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F7509F" w14:textId="77777777" w:rsidR="009E4D8E" w:rsidRDefault="009E4D8E" w:rsidP="009E4D8E">
      <w:pPr>
        <w:tabs>
          <w:tab w:val="left" w:pos="4170"/>
        </w:tabs>
        <w:spacing w:after="160"/>
        <w:jc w:val="center"/>
        <w:rPr>
          <w:sz w:val="40"/>
        </w:rPr>
      </w:pPr>
    </w:p>
    <w:p w14:paraId="40873EE5" w14:textId="77777777" w:rsidR="009E4D8E" w:rsidRDefault="009E4D8E" w:rsidP="009E4D8E">
      <w:pPr>
        <w:tabs>
          <w:tab w:val="left" w:pos="4170"/>
        </w:tabs>
        <w:spacing w:after="160"/>
        <w:jc w:val="center"/>
        <w:rPr>
          <w:sz w:val="40"/>
        </w:rPr>
      </w:pPr>
    </w:p>
    <w:p w14:paraId="05CC2C8F" w14:textId="71DCD93F" w:rsidR="009E4D8E" w:rsidRPr="000A31B7" w:rsidRDefault="009E4D8E" w:rsidP="009E4D8E">
      <w:pPr>
        <w:tabs>
          <w:tab w:val="left" w:pos="4170"/>
        </w:tabs>
        <w:spacing w:after="160"/>
        <w:jc w:val="center"/>
        <w:rPr>
          <w:rFonts w:asciiTheme="majorHAnsi" w:hAnsiTheme="majorHAnsi" w:cstheme="majorHAnsi"/>
          <w:caps/>
          <w:sz w:val="40"/>
        </w:rPr>
      </w:pPr>
      <w:r w:rsidRPr="000A31B7">
        <w:rPr>
          <w:sz w:val="40"/>
        </w:rPr>
        <w:t>I</w:t>
      </w:r>
      <w:r w:rsidRPr="000A31B7">
        <w:rPr>
          <w:rFonts w:asciiTheme="majorHAnsi" w:hAnsiTheme="majorHAnsi" w:cstheme="majorHAnsi"/>
          <w:caps/>
          <w:sz w:val="40"/>
        </w:rPr>
        <w:t>ndian Wells Valley Groundwater Basin</w:t>
      </w:r>
    </w:p>
    <w:p w14:paraId="04D62572" w14:textId="77777777" w:rsidR="009E4D8E" w:rsidRPr="00681B91" w:rsidRDefault="009E4D8E" w:rsidP="009E4D8E">
      <w:pPr>
        <w:spacing w:after="160"/>
        <w:jc w:val="center"/>
        <w:rPr>
          <w:rFonts w:asciiTheme="majorHAnsi" w:hAnsiTheme="majorHAnsi" w:cstheme="majorHAnsi"/>
          <w:b/>
          <w:caps/>
          <w:sz w:val="16"/>
        </w:rPr>
      </w:pPr>
      <w:r>
        <w:rPr>
          <w:rFonts w:asciiTheme="majorHAnsi" w:hAnsiTheme="majorHAnsi" w:cstheme="majorHAnsi"/>
          <w:b/>
          <w:caps/>
          <w:sz w:val="16"/>
        </w:rPr>
        <w:br/>
      </w:r>
    </w:p>
    <w:p w14:paraId="2667426F" w14:textId="77777777" w:rsidR="009E4D8E" w:rsidRDefault="009E4D8E" w:rsidP="009E4D8E">
      <w:pPr>
        <w:spacing w:after="160"/>
        <w:jc w:val="center"/>
        <w:rPr>
          <w:rFonts w:asciiTheme="majorHAnsi" w:hAnsiTheme="majorHAnsi" w:cstheme="majorHAnsi"/>
          <w:b/>
          <w:caps/>
          <w:sz w:val="48"/>
        </w:rPr>
      </w:pPr>
      <w:r>
        <w:rPr>
          <w:rFonts w:asciiTheme="majorHAnsi" w:hAnsiTheme="majorHAnsi" w:cstheme="majorHAnsi"/>
          <w:b/>
          <w:caps/>
          <w:sz w:val="48"/>
        </w:rPr>
        <w:t>Groundwater Sustainability Plan</w:t>
      </w:r>
    </w:p>
    <w:p w14:paraId="626C62C1" w14:textId="10A945B9" w:rsidR="009E4D8E" w:rsidRDefault="009E4D8E" w:rsidP="009E4D8E">
      <w:pPr>
        <w:spacing w:after="160"/>
        <w:jc w:val="center"/>
        <w:rPr>
          <w:rFonts w:asciiTheme="majorHAnsi" w:hAnsiTheme="majorHAnsi" w:cstheme="majorHAnsi"/>
          <w:b/>
          <w:caps/>
          <w:sz w:val="48"/>
        </w:rPr>
      </w:pPr>
      <w:r>
        <w:rPr>
          <w:rFonts w:asciiTheme="majorHAnsi" w:hAnsiTheme="majorHAnsi" w:cstheme="majorHAnsi"/>
          <w:b/>
          <w:caps/>
          <w:sz w:val="48"/>
        </w:rPr>
        <w:t>Section 3- bASIN SETTING</w:t>
      </w:r>
    </w:p>
    <w:p w14:paraId="73157C6C" w14:textId="7895C88D" w:rsidR="009E4D8E" w:rsidRPr="008A1968" w:rsidRDefault="009E4D8E" w:rsidP="009E4D8E">
      <w:pPr>
        <w:spacing w:after="160"/>
        <w:jc w:val="center"/>
        <w:rPr>
          <w:rFonts w:asciiTheme="majorHAnsi" w:hAnsiTheme="majorHAnsi" w:cstheme="majorHAnsi"/>
          <w:b/>
          <w:caps/>
          <w:color w:val="FF0000"/>
          <w:sz w:val="48"/>
        </w:rPr>
      </w:pPr>
      <w:r>
        <w:rPr>
          <w:rFonts w:asciiTheme="majorHAnsi" w:hAnsiTheme="majorHAnsi" w:cstheme="majorHAnsi"/>
          <w:b/>
          <w:caps/>
          <w:color w:val="FF0000"/>
          <w:sz w:val="48"/>
        </w:rPr>
        <w:t xml:space="preserve">review </w:t>
      </w:r>
      <w:r w:rsidRPr="008A1968">
        <w:rPr>
          <w:rFonts w:asciiTheme="majorHAnsi" w:hAnsiTheme="majorHAnsi" w:cstheme="majorHAnsi"/>
          <w:b/>
          <w:caps/>
          <w:color w:val="FF0000"/>
          <w:sz w:val="48"/>
        </w:rPr>
        <w:t>Draft</w:t>
      </w:r>
    </w:p>
    <w:p w14:paraId="1A53342C" w14:textId="77777777" w:rsidR="009E4D8E" w:rsidRPr="00626208" w:rsidRDefault="009E4D8E" w:rsidP="009E4D8E">
      <w:pPr>
        <w:spacing w:after="160"/>
        <w:rPr>
          <w:rFonts w:cstheme="majorHAnsi"/>
          <w:caps/>
        </w:rPr>
      </w:pPr>
    </w:p>
    <w:p w14:paraId="0505360F" w14:textId="6F07FAC0" w:rsidR="009E4D8E" w:rsidRDefault="00390DC9" w:rsidP="009E4D8E">
      <w:pPr>
        <w:spacing w:after="160"/>
        <w:jc w:val="center"/>
        <w:rPr>
          <w:b/>
          <w:sz w:val="40"/>
          <w:szCs w:val="40"/>
        </w:rPr>
      </w:pPr>
      <w:r>
        <w:rPr>
          <w:b/>
          <w:sz w:val="40"/>
          <w:szCs w:val="40"/>
        </w:rPr>
        <w:t>June 14</w:t>
      </w:r>
      <w:r w:rsidR="009E4D8E" w:rsidRPr="00D47B45">
        <w:rPr>
          <w:b/>
          <w:sz w:val="40"/>
          <w:szCs w:val="40"/>
        </w:rPr>
        <w:t>, 201</w:t>
      </w:r>
      <w:r w:rsidR="009E4D8E">
        <w:rPr>
          <w:b/>
          <w:sz w:val="40"/>
          <w:szCs w:val="40"/>
        </w:rPr>
        <w:t>9</w:t>
      </w:r>
    </w:p>
    <w:p w14:paraId="1255657A" w14:textId="1F84BE85" w:rsidR="00B31AF4" w:rsidRDefault="00B31AF4" w:rsidP="004721BC">
      <w:pPr>
        <w:pStyle w:val="TOC3"/>
        <w:tabs>
          <w:tab w:val="right" w:leader="dot" w:pos="9350"/>
        </w:tabs>
        <w:rPr>
          <w:b/>
          <w:bCs/>
          <w:noProof/>
        </w:rPr>
      </w:pPr>
    </w:p>
    <w:p w14:paraId="428DBA4D" w14:textId="5230E879" w:rsidR="009E4D8E" w:rsidRDefault="009E4D8E" w:rsidP="009E4D8E"/>
    <w:p w14:paraId="39535541" w14:textId="4CFA7CA6" w:rsidR="009E4D8E" w:rsidRDefault="009E4D8E" w:rsidP="009E4D8E"/>
    <w:p w14:paraId="408CC492" w14:textId="77777777" w:rsidR="009E4D8E" w:rsidRPr="009E4D8E" w:rsidRDefault="009E4D8E" w:rsidP="009E4D8E"/>
    <w:sdt>
      <w:sdtPr>
        <w:rPr>
          <w:rFonts w:asciiTheme="minorHAnsi" w:eastAsiaTheme="minorHAnsi" w:hAnsiTheme="minorHAnsi" w:cstheme="minorBidi"/>
          <w:color w:val="auto"/>
          <w:sz w:val="22"/>
          <w:szCs w:val="22"/>
        </w:rPr>
        <w:id w:val="1306041296"/>
        <w:docPartObj>
          <w:docPartGallery w:val="Table of Contents"/>
          <w:docPartUnique/>
        </w:docPartObj>
      </w:sdtPr>
      <w:sdtEndPr>
        <w:rPr>
          <w:b/>
          <w:bCs/>
          <w:noProof/>
        </w:rPr>
      </w:sdtEndPr>
      <w:sdtContent>
        <w:p w14:paraId="2A71E936" w14:textId="77777777" w:rsidR="009E4D8E" w:rsidRPr="007440FD" w:rsidRDefault="009E4D8E" w:rsidP="009E4D8E">
          <w:pPr>
            <w:pStyle w:val="TOCHeading"/>
            <w:rPr>
              <w:color w:val="auto"/>
            </w:rPr>
          </w:pPr>
          <w:r w:rsidRPr="007440FD">
            <w:rPr>
              <w:color w:val="auto"/>
            </w:rPr>
            <w:t>Table of Contents</w:t>
          </w:r>
        </w:p>
        <w:p w14:paraId="1273EEEB" w14:textId="368186AC" w:rsidR="002F0480" w:rsidRDefault="009E4D8E">
          <w:pPr>
            <w:pStyle w:val="TOC1"/>
            <w:tabs>
              <w:tab w:val="right" w:leader="dot" w:pos="9350"/>
            </w:tabs>
            <w:rPr>
              <w:rFonts w:eastAsiaTheme="minorEastAsia"/>
              <w:noProof/>
            </w:rPr>
          </w:pPr>
          <w:r>
            <w:rPr>
              <w:b/>
              <w:bCs/>
              <w:noProof/>
            </w:rPr>
            <w:fldChar w:fldCharType="begin"/>
          </w:r>
          <w:r>
            <w:rPr>
              <w:b/>
              <w:bCs/>
              <w:noProof/>
            </w:rPr>
            <w:instrText xml:space="preserve"> TOC \o "1-3" \h \z \u </w:instrText>
          </w:r>
          <w:r>
            <w:rPr>
              <w:b/>
              <w:bCs/>
              <w:noProof/>
            </w:rPr>
            <w:fldChar w:fldCharType="separate"/>
          </w:r>
          <w:hyperlink w:anchor="_Toc11422604" w:history="1">
            <w:r w:rsidR="002F0480" w:rsidRPr="00EF766C">
              <w:rPr>
                <w:rStyle w:val="Hyperlink"/>
                <w:noProof/>
              </w:rPr>
              <w:t>Section 3: Basin Setting</w:t>
            </w:r>
            <w:r w:rsidR="002F0480">
              <w:rPr>
                <w:noProof/>
                <w:webHidden/>
              </w:rPr>
              <w:tab/>
            </w:r>
            <w:r w:rsidR="002F0480">
              <w:rPr>
                <w:noProof/>
                <w:webHidden/>
              </w:rPr>
              <w:fldChar w:fldCharType="begin"/>
            </w:r>
            <w:r w:rsidR="002F0480">
              <w:rPr>
                <w:noProof/>
                <w:webHidden/>
              </w:rPr>
              <w:instrText xml:space="preserve"> PAGEREF _Toc11422604 \h </w:instrText>
            </w:r>
            <w:r w:rsidR="002F0480">
              <w:rPr>
                <w:noProof/>
                <w:webHidden/>
              </w:rPr>
            </w:r>
            <w:r w:rsidR="002F0480">
              <w:rPr>
                <w:noProof/>
                <w:webHidden/>
              </w:rPr>
              <w:fldChar w:fldCharType="separate"/>
            </w:r>
            <w:r w:rsidR="002F0480">
              <w:rPr>
                <w:noProof/>
                <w:webHidden/>
              </w:rPr>
              <w:t>3-4</w:t>
            </w:r>
            <w:r w:rsidR="002F0480">
              <w:rPr>
                <w:noProof/>
                <w:webHidden/>
              </w:rPr>
              <w:fldChar w:fldCharType="end"/>
            </w:r>
          </w:hyperlink>
        </w:p>
        <w:p w14:paraId="04A15D1B" w14:textId="1192338C" w:rsidR="002F0480" w:rsidRDefault="00105BC8">
          <w:pPr>
            <w:pStyle w:val="TOC2"/>
            <w:tabs>
              <w:tab w:val="left" w:pos="880"/>
              <w:tab w:val="right" w:leader="dot" w:pos="9350"/>
            </w:tabs>
            <w:rPr>
              <w:rFonts w:eastAsiaTheme="minorEastAsia"/>
              <w:noProof/>
            </w:rPr>
          </w:pPr>
          <w:hyperlink w:anchor="_Toc11422605" w:history="1">
            <w:r w:rsidR="002F0480" w:rsidRPr="00EF766C">
              <w:rPr>
                <w:rStyle w:val="Hyperlink"/>
                <w:noProof/>
              </w:rPr>
              <w:t>3.1</w:t>
            </w:r>
            <w:r w:rsidR="002F0480">
              <w:rPr>
                <w:rFonts w:eastAsiaTheme="minorEastAsia"/>
                <w:noProof/>
              </w:rPr>
              <w:tab/>
            </w:r>
            <w:r w:rsidR="002F0480" w:rsidRPr="00EF766C">
              <w:rPr>
                <w:rStyle w:val="Hyperlink"/>
                <w:noProof/>
              </w:rPr>
              <w:t>Introduction</w:t>
            </w:r>
            <w:r w:rsidR="002F0480">
              <w:rPr>
                <w:noProof/>
                <w:webHidden/>
              </w:rPr>
              <w:tab/>
            </w:r>
            <w:r w:rsidR="002F0480">
              <w:rPr>
                <w:noProof/>
                <w:webHidden/>
              </w:rPr>
              <w:fldChar w:fldCharType="begin"/>
            </w:r>
            <w:r w:rsidR="002F0480">
              <w:rPr>
                <w:noProof/>
                <w:webHidden/>
              </w:rPr>
              <w:instrText xml:space="preserve"> PAGEREF _Toc11422605 \h </w:instrText>
            </w:r>
            <w:r w:rsidR="002F0480">
              <w:rPr>
                <w:noProof/>
                <w:webHidden/>
              </w:rPr>
            </w:r>
            <w:r w:rsidR="002F0480">
              <w:rPr>
                <w:noProof/>
                <w:webHidden/>
              </w:rPr>
              <w:fldChar w:fldCharType="separate"/>
            </w:r>
            <w:r w:rsidR="002F0480">
              <w:rPr>
                <w:noProof/>
                <w:webHidden/>
              </w:rPr>
              <w:t>3-4</w:t>
            </w:r>
            <w:r w:rsidR="002F0480">
              <w:rPr>
                <w:noProof/>
                <w:webHidden/>
              </w:rPr>
              <w:fldChar w:fldCharType="end"/>
            </w:r>
          </w:hyperlink>
        </w:p>
        <w:p w14:paraId="3D7D7CF8" w14:textId="7241E690" w:rsidR="002F0480" w:rsidRDefault="00105BC8">
          <w:pPr>
            <w:pStyle w:val="TOC2"/>
            <w:tabs>
              <w:tab w:val="left" w:pos="880"/>
              <w:tab w:val="right" w:leader="dot" w:pos="9350"/>
            </w:tabs>
            <w:rPr>
              <w:rFonts w:eastAsiaTheme="minorEastAsia"/>
              <w:noProof/>
            </w:rPr>
          </w:pPr>
          <w:hyperlink w:anchor="_Toc11422606" w:history="1">
            <w:r w:rsidR="002F0480" w:rsidRPr="00EF766C">
              <w:rPr>
                <w:rStyle w:val="Hyperlink"/>
                <w:noProof/>
              </w:rPr>
              <w:t>3.2</w:t>
            </w:r>
            <w:r w:rsidR="002F0480">
              <w:rPr>
                <w:rFonts w:eastAsiaTheme="minorEastAsia"/>
                <w:noProof/>
              </w:rPr>
              <w:tab/>
            </w:r>
            <w:r w:rsidR="002F0480" w:rsidRPr="00EF766C">
              <w:rPr>
                <w:rStyle w:val="Hyperlink"/>
                <w:noProof/>
              </w:rPr>
              <w:t>History of Water Use in the Indian Wells Valley</w:t>
            </w:r>
            <w:r w:rsidR="002F0480">
              <w:rPr>
                <w:noProof/>
                <w:webHidden/>
              </w:rPr>
              <w:tab/>
            </w:r>
            <w:r w:rsidR="002F0480">
              <w:rPr>
                <w:noProof/>
                <w:webHidden/>
              </w:rPr>
              <w:fldChar w:fldCharType="begin"/>
            </w:r>
            <w:r w:rsidR="002F0480">
              <w:rPr>
                <w:noProof/>
                <w:webHidden/>
              </w:rPr>
              <w:instrText xml:space="preserve"> PAGEREF _Toc11422606 \h </w:instrText>
            </w:r>
            <w:r w:rsidR="002F0480">
              <w:rPr>
                <w:noProof/>
                <w:webHidden/>
              </w:rPr>
            </w:r>
            <w:r w:rsidR="002F0480">
              <w:rPr>
                <w:noProof/>
                <w:webHidden/>
              </w:rPr>
              <w:fldChar w:fldCharType="separate"/>
            </w:r>
            <w:r w:rsidR="002F0480">
              <w:rPr>
                <w:noProof/>
                <w:webHidden/>
              </w:rPr>
              <w:t>3-5</w:t>
            </w:r>
            <w:r w:rsidR="002F0480">
              <w:rPr>
                <w:noProof/>
                <w:webHidden/>
              </w:rPr>
              <w:fldChar w:fldCharType="end"/>
            </w:r>
          </w:hyperlink>
        </w:p>
        <w:p w14:paraId="12301DB9" w14:textId="7B90FA90" w:rsidR="002F0480" w:rsidRDefault="00105BC8">
          <w:pPr>
            <w:pStyle w:val="TOC2"/>
            <w:tabs>
              <w:tab w:val="left" w:pos="880"/>
              <w:tab w:val="right" w:leader="dot" w:pos="9350"/>
            </w:tabs>
            <w:rPr>
              <w:rFonts w:eastAsiaTheme="minorEastAsia"/>
              <w:noProof/>
            </w:rPr>
          </w:pPr>
          <w:hyperlink w:anchor="_Toc11422607" w:history="1">
            <w:r w:rsidR="002F0480" w:rsidRPr="00EF766C">
              <w:rPr>
                <w:rStyle w:val="Hyperlink"/>
                <w:noProof/>
              </w:rPr>
              <w:t>3.3</w:t>
            </w:r>
            <w:r w:rsidR="002F0480">
              <w:rPr>
                <w:rFonts w:eastAsiaTheme="minorEastAsia"/>
                <w:noProof/>
              </w:rPr>
              <w:tab/>
            </w:r>
            <w:r w:rsidR="002F0480" w:rsidRPr="00EF766C">
              <w:rPr>
                <w:rStyle w:val="Hyperlink"/>
                <w:noProof/>
              </w:rPr>
              <w:t>Hydrogeologic Conceptual Model</w:t>
            </w:r>
            <w:r w:rsidR="002F0480">
              <w:rPr>
                <w:noProof/>
                <w:webHidden/>
              </w:rPr>
              <w:tab/>
            </w:r>
            <w:r w:rsidR="002F0480">
              <w:rPr>
                <w:noProof/>
                <w:webHidden/>
              </w:rPr>
              <w:fldChar w:fldCharType="begin"/>
            </w:r>
            <w:r w:rsidR="002F0480">
              <w:rPr>
                <w:noProof/>
                <w:webHidden/>
              </w:rPr>
              <w:instrText xml:space="preserve"> PAGEREF _Toc11422607 \h </w:instrText>
            </w:r>
            <w:r w:rsidR="002F0480">
              <w:rPr>
                <w:noProof/>
                <w:webHidden/>
              </w:rPr>
            </w:r>
            <w:r w:rsidR="002F0480">
              <w:rPr>
                <w:noProof/>
                <w:webHidden/>
              </w:rPr>
              <w:fldChar w:fldCharType="separate"/>
            </w:r>
            <w:r w:rsidR="002F0480">
              <w:rPr>
                <w:noProof/>
                <w:webHidden/>
              </w:rPr>
              <w:t>3-7</w:t>
            </w:r>
            <w:r w:rsidR="002F0480">
              <w:rPr>
                <w:noProof/>
                <w:webHidden/>
              </w:rPr>
              <w:fldChar w:fldCharType="end"/>
            </w:r>
          </w:hyperlink>
        </w:p>
        <w:p w14:paraId="5AF0FDB3" w14:textId="7A041AE8" w:rsidR="002F0480" w:rsidRDefault="00105BC8">
          <w:pPr>
            <w:pStyle w:val="TOC3"/>
            <w:tabs>
              <w:tab w:val="right" w:leader="dot" w:pos="9350"/>
            </w:tabs>
            <w:rPr>
              <w:rFonts w:eastAsiaTheme="minorEastAsia"/>
              <w:noProof/>
            </w:rPr>
          </w:pPr>
          <w:hyperlink w:anchor="_Toc11422608" w:history="1">
            <w:r w:rsidR="002F0480" w:rsidRPr="00EF766C">
              <w:rPr>
                <w:rStyle w:val="Hyperlink"/>
                <w:noProof/>
              </w:rPr>
              <w:t>3.3.1 Soils</w:t>
            </w:r>
            <w:r w:rsidR="002F0480">
              <w:rPr>
                <w:noProof/>
                <w:webHidden/>
              </w:rPr>
              <w:tab/>
            </w:r>
            <w:r w:rsidR="002F0480">
              <w:rPr>
                <w:noProof/>
                <w:webHidden/>
              </w:rPr>
              <w:fldChar w:fldCharType="begin"/>
            </w:r>
            <w:r w:rsidR="002F0480">
              <w:rPr>
                <w:noProof/>
                <w:webHidden/>
              </w:rPr>
              <w:instrText xml:space="preserve"> PAGEREF _Toc11422608 \h </w:instrText>
            </w:r>
            <w:r w:rsidR="002F0480">
              <w:rPr>
                <w:noProof/>
                <w:webHidden/>
              </w:rPr>
            </w:r>
            <w:r w:rsidR="002F0480">
              <w:rPr>
                <w:noProof/>
                <w:webHidden/>
              </w:rPr>
              <w:fldChar w:fldCharType="separate"/>
            </w:r>
            <w:r w:rsidR="002F0480">
              <w:rPr>
                <w:noProof/>
                <w:webHidden/>
              </w:rPr>
              <w:t>3-8</w:t>
            </w:r>
            <w:r w:rsidR="002F0480">
              <w:rPr>
                <w:noProof/>
                <w:webHidden/>
              </w:rPr>
              <w:fldChar w:fldCharType="end"/>
            </w:r>
          </w:hyperlink>
        </w:p>
        <w:p w14:paraId="6A419E68" w14:textId="17D1EE2E" w:rsidR="002F0480" w:rsidRDefault="00105BC8">
          <w:pPr>
            <w:pStyle w:val="TOC3"/>
            <w:tabs>
              <w:tab w:val="right" w:leader="dot" w:pos="9350"/>
            </w:tabs>
            <w:rPr>
              <w:rFonts w:eastAsiaTheme="minorEastAsia"/>
              <w:noProof/>
            </w:rPr>
          </w:pPr>
          <w:hyperlink w:anchor="_Toc11422609" w:history="1">
            <w:r w:rsidR="002F0480" w:rsidRPr="00EF766C">
              <w:rPr>
                <w:rStyle w:val="Hyperlink"/>
                <w:noProof/>
              </w:rPr>
              <w:t>3.3.2 Geology and Hydrogeology</w:t>
            </w:r>
            <w:r w:rsidR="002F0480">
              <w:rPr>
                <w:noProof/>
                <w:webHidden/>
              </w:rPr>
              <w:tab/>
            </w:r>
            <w:r w:rsidR="002F0480">
              <w:rPr>
                <w:noProof/>
                <w:webHidden/>
              </w:rPr>
              <w:fldChar w:fldCharType="begin"/>
            </w:r>
            <w:r w:rsidR="002F0480">
              <w:rPr>
                <w:noProof/>
                <w:webHidden/>
              </w:rPr>
              <w:instrText xml:space="preserve"> PAGEREF _Toc11422609 \h </w:instrText>
            </w:r>
            <w:r w:rsidR="002F0480">
              <w:rPr>
                <w:noProof/>
                <w:webHidden/>
              </w:rPr>
            </w:r>
            <w:r w:rsidR="002F0480">
              <w:rPr>
                <w:noProof/>
                <w:webHidden/>
              </w:rPr>
              <w:fldChar w:fldCharType="separate"/>
            </w:r>
            <w:r w:rsidR="002F0480">
              <w:rPr>
                <w:noProof/>
                <w:webHidden/>
              </w:rPr>
              <w:t>3-9</w:t>
            </w:r>
            <w:r w:rsidR="002F0480">
              <w:rPr>
                <w:noProof/>
                <w:webHidden/>
              </w:rPr>
              <w:fldChar w:fldCharType="end"/>
            </w:r>
          </w:hyperlink>
        </w:p>
        <w:p w14:paraId="7266E893" w14:textId="35F5FD15" w:rsidR="002F0480" w:rsidRDefault="00105BC8">
          <w:pPr>
            <w:pStyle w:val="TOC3"/>
            <w:tabs>
              <w:tab w:val="right" w:leader="dot" w:pos="9350"/>
            </w:tabs>
            <w:rPr>
              <w:rFonts w:eastAsiaTheme="minorEastAsia"/>
              <w:noProof/>
            </w:rPr>
          </w:pPr>
          <w:hyperlink w:anchor="_Toc11422610" w:history="1">
            <w:r w:rsidR="002F0480" w:rsidRPr="00EF766C">
              <w:rPr>
                <w:rStyle w:val="Hyperlink"/>
                <w:noProof/>
              </w:rPr>
              <w:t>3.3.3 Hydrology</w:t>
            </w:r>
            <w:r w:rsidR="002F0480">
              <w:rPr>
                <w:noProof/>
                <w:webHidden/>
              </w:rPr>
              <w:tab/>
            </w:r>
            <w:r w:rsidR="002F0480">
              <w:rPr>
                <w:noProof/>
                <w:webHidden/>
              </w:rPr>
              <w:fldChar w:fldCharType="begin"/>
            </w:r>
            <w:r w:rsidR="002F0480">
              <w:rPr>
                <w:noProof/>
                <w:webHidden/>
              </w:rPr>
              <w:instrText xml:space="preserve"> PAGEREF _Toc11422610 \h </w:instrText>
            </w:r>
            <w:r w:rsidR="002F0480">
              <w:rPr>
                <w:noProof/>
                <w:webHidden/>
              </w:rPr>
            </w:r>
            <w:r w:rsidR="002F0480">
              <w:rPr>
                <w:noProof/>
                <w:webHidden/>
              </w:rPr>
              <w:fldChar w:fldCharType="separate"/>
            </w:r>
            <w:r w:rsidR="002F0480">
              <w:rPr>
                <w:noProof/>
                <w:webHidden/>
              </w:rPr>
              <w:t>3-11</w:t>
            </w:r>
            <w:r w:rsidR="002F0480">
              <w:rPr>
                <w:noProof/>
                <w:webHidden/>
              </w:rPr>
              <w:fldChar w:fldCharType="end"/>
            </w:r>
          </w:hyperlink>
        </w:p>
        <w:p w14:paraId="70F545B6" w14:textId="0371C2A1" w:rsidR="002F0480" w:rsidRDefault="00105BC8">
          <w:pPr>
            <w:pStyle w:val="TOC3"/>
            <w:tabs>
              <w:tab w:val="right" w:leader="dot" w:pos="9350"/>
            </w:tabs>
            <w:rPr>
              <w:rFonts w:eastAsiaTheme="minorEastAsia"/>
              <w:noProof/>
            </w:rPr>
          </w:pPr>
          <w:hyperlink w:anchor="_Toc11422611" w:history="1">
            <w:r w:rsidR="002F0480" w:rsidRPr="00EF766C">
              <w:rPr>
                <w:rStyle w:val="Hyperlink"/>
                <w:noProof/>
              </w:rPr>
              <w:t>3.3.4 Water Budget and Overdraft Conditions</w:t>
            </w:r>
            <w:r w:rsidR="002F0480">
              <w:rPr>
                <w:noProof/>
                <w:webHidden/>
              </w:rPr>
              <w:tab/>
            </w:r>
            <w:r w:rsidR="002F0480">
              <w:rPr>
                <w:noProof/>
                <w:webHidden/>
              </w:rPr>
              <w:fldChar w:fldCharType="begin"/>
            </w:r>
            <w:r w:rsidR="002F0480">
              <w:rPr>
                <w:noProof/>
                <w:webHidden/>
              </w:rPr>
              <w:instrText xml:space="preserve"> PAGEREF _Toc11422611 \h </w:instrText>
            </w:r>
            <w:r w:rsidR="002F0480">
              <w:rPr>
                <w:noProof/>
                <w:webHidden/>
              </w:rPr>
            </w:r>
            <w:r w:rsidR="002F0480">
              <w:rPr>
                <w:noProof/>
                <w:webHidden/>
              </w:rPr>
              <w:fldChar w:fldCharType="separate"/>
            </w:r>
            <w:r w:rsidR="002F0480">
              <w:rPr>
                <w:noProof/>
                <w:webHidden/>
              </w:rPr>
              <w:t>3-14</w:t>
            </w:r>
            <w:r w:rsidR="002F0480">
              <w:rPr>
                <w:noProof/>
                <w:webHidden/>
              </w:rPr>
              <w:fldChar w:fldCharType="end"/>
            </w:r>
          </w:hyperlink>
        </w:p>
        <w:p w14:paraId="0C805021" w14:textId="161EC031" w:rsidR="002F0480" w:rsidRDefault="00105BC8">
          <w:pPr>
            <w:pStyle w:val="TOC3"/>
            <w:tabs>
              <w:tab w:val="right" w:leader="dot" w:pos="9350"/>
            </w:tabs>
            <w:rPr>
              <w:rFonts w:eastAsiaTheme="minorEastAsia"/>
              <w:noProof/>
            </w:rPr>
          </w:pPr>
          <w:hyperlink w:anchor="_Toc11422612" w:history="1">
            <w:r w:rsidR="002F0480" w:rsidRPr="00EF766C">
              <w:rPr>
                <w:rStyle w:val="Hyperlink"/>
                <w:noProof/>
              </w:rPr>
              <w:t>3.3.5 Sustainable Yield</w:t>
            </w:r>
            <w:r w:rsidR="002F0480">
              <w:rPr>
                <w:noProof/>
                <w:webHidden/>
              </w:rPr>
              <w:tab/>
            </w:r>
            <w:r w:rsidR="002F0480">
              <w:rPr>
                <w:noProof/>
                <w:webHidden/>
              </w:rPr>
              <w:fldChar w:fldCharType="begin"/>
            </w:r>
            <w:r w:rsidR="002F0480">
              <w:rPr>
                <w:noProof/>
                <w:webHidden/>
              </w:rPr>
              <w:instrText xml:space="preserve"> PAGEREF _Toc11422612 \h </w:instrText>
            </w:r>
            <w:r w:rsidR="002F0480">
              <w:rPr>
                <w:noProof/>
                <w:webHidden/>
              </w:rPr>
            </w:r>
            <w:r w:rsidR="002F0480">
              <w:rPr>
                <w:noProof/>
                <w:webHidden/>
              </w:rPr>
              <w:fldChar w:fldCharType="separate"/>
            </w:r>
            <w:r w:rsidR="002F0480">
              <w:rPr>
                <w:noProof/>
                <w:webHidden/>
              </w:rPr>
              <w:t>3-21</w:t>
            </w:r>
            <w:r w:rsidR="002F0480">
              <w:rPr>
                <w:noProof/>
                <w:webHidden/>
              </w:rPr>
              <w:fldChar w:fldCharType="end"/>
            </w:r>
          </w:hyperlink>
        </w:p>
        <w:p w14:paraId="318EC2F4" w14:textId="6D0290D9" w:rsidR="002F0480" w:rsidRDefault="00105BC8">
          <w:pPr>
            <w:pStyle w:val="TOC2"/>
            <w:tabs>
              <w:tab w:val="left" w:pos="880"/>
              <w:tab w:val="right" w:leader="dot" w:pos="9350"/>
            </w:tabs>
            <w:rPr>
              <w:rFonts w:eastAsiaTheme="minorEastAsia"/>
              <w:noProof/>
            </w:rPr>
          </w:pPr>
          <w:hyperlink w:anchor="_Toc11422613" w:history="1">
            <w:r w:rsidR="002F0480" w:rsidRPr="00EF766C">
              <w:rPr>
                <w:rStyle w:val="Hyperlink"/>
                <w:noProof/>
              </w:rPr>
              <w:t>3.4</w:t>
            </w:r>
            <w:r w:rsidR="002F0480">
              <w:rPr>
                <w:rFonts w:eastAsiaTheme="minorEastAsia"/>
                <w:noProof/>
              </w:rPr>
              <w:tab/>
            </w:r>
            <w:r w:rsidR="002F0480" w:rsidRPr="00EF766C">
              <w:rPr>
                <w:rStyle w:val="Hyperlink"/>
                <w:noProof/>
              </w:rPr>
              <w:t>Current and Historical Groundwater Conditions and Hydrology</w:t>
            </w:r>
            <w:r w:rsidR="002F0480">
              <w:rPr>
                <w:noProof/>
                <w:webHidden/>
              </w:rPr>
              <w:tab/>
            </w:r>
            <w:r w:rsidR="002F0480">
              <w:rPr>
                <w:noProof/>
                <w:webHidden/>
              </w:rPr>
              <w:fldChar w:fldCharType="begin"/>
            </w:r>
            <w:r w:rsidR="002F0480">
              <w:rPr>
                <w:noProof/>
                <w:webHidden/>
              </w:rPr>
              <w:instrText xml:space="preserve"> PAGEREF _Toc11422613 \h </w:instrText>
            </w:r>
            <w:r w:rsidR="002F0480">
              <w:rPr>
                <w:noProof/>
                <w:webHidden/>
              </w:rPr>
            </w:r>
            <w:r w:rsidR="002F0480">
              <w:rPr>
                <w:noProof/>
                <w:webHidden/>
              </w:rPr>
              <w:fldChar w:fldCharType="separate"/>
            </w:r>
            <w:r w:rsidR="002F0480">
              <w:rPr>
                <w:noProof/>
                <w:webHidden/>
              </w:rPr>
              <w:t>3-22</w:t>
            </w:r>
            <w:r w:rsidR="002F0480">
              <w:rPr>
                <w:noProof/>
                <w:webHidden/>
              </w:rPr>
              <w:fldChar w:fldCharType="end"/>
            </w:r>
          </w:hyperlink>
        </w:p>
        <w:p w14:paraId="4CD9D0A0" w14:textId="12630C1B" w:rsidR="002F0480" w:rsidRDefault="00105BC8">
          <w:pPr>
            <w:pStyle w:val="TOC3"/>
            <w:tabs>
              <w:tab w:val="right" w:leader="dot" w:pos="9350"/>
            </w:tabs>
            <w:rPr>
              <w:rFonts w:eastAsiaTheme="minorEastAsia"/>
              <w:noProof/>
            </w:rPr>
          </w:pPr>
          <w:hyperlink w:anchor="_Toc11422614" w:history="1">
            <w:r w:rsidR="002F0480" w:rsidRPr="00EF766C">
              <w:rPr>
                <w:rStyle w:val="Hyperlink"/>
                <w:noProof/>
              </w:rPr>
              <w:t>3.4.1 Seawater Intrusion Conditions</w:t>
            </w:r>
            <w:r w:rsidR="002F0480">
              <w:rPr>
                <w:noProof/>
                <w:webHidden/>
              </w:rPr>
              <w:tab/>
            </w:r>
            <w:r w:rsidR="002F0480">
              <w:rPr>
                <w:noProof/>
                <w:webHidden/>
              </w:rPr>
              <w:fldChar w:fldCharType="begin"/>
            </w:r>
            <w:r w:rsidR="002F0480">
              <w:rPr>
                <w:noProof/>
                <w:webHidden/>
              </w:rPr>
              <w:instrText xml:space="preserve"> PAGEREF _Toc11422614 \h </w:instrText>
            </w:r>
            <w:r w:rsidR="002F0480">
              <w:rPr>
                <w:noProof/>
                <w:webHidden/>
              </w:rPr>
            </w:r>
            <w:r w:rsidR="002F0480">
              <w:rPr>
                <w:noProof/>
                <w:webHidden/>
              </w:rPr>
              <w:fldChar w:fldCharType="separate"/>
            </w:r>
            <w:r w:rsidR="002F0480">
              <w:rPr>
                <w:noProof/>
                <w:webHidden/>
              </w:rPr>
              <w:t>3-23</w:t>
            </w:r>
            <w:r w:rsidR="002F0480">
              <w:rPr>
                <w:noProof/>
                <w:webHidden/>
              </w:rPr>
              <w:fldChar w:fldCharType="end"/>
            </w:r>
          </w:hyperlink>
        </w:p>
        <w:p w14:paraId="5B2556A0" w14:textId="6BF4D169" w:rsidR="002F0480" w:rsidRDefault="00105BC8">
          <w:pPr>
            <w:pStyle w:val="TOC3"/>
            <w:tabs>
              <w:tab w:val="right" w:leader="dot" w:pos="9350"/>
            </w:tabs>
            <w:rPr>
              <w:rFonts w:eastAsiaTheme="minorEastAsia"/>
              <w:noProof/>
            </w:rPr>
          </w:pPr>
          <w:hyperlink w:anchor="_Toc11422615" w:history="1">
            <w:r w:rsidR="002F0480" w:rsidRPr="00EF766C">
              <w:rPr>
                <w:rStyle w:val="Hyperlink"/>
                <w:noProof/>
              </w:rPr>
              <w:t>3.4.2 Groundwater Quality Conditions</w:t>
            </w:r>
            <w:r w:rsidR="002F0480">
              <w:rPr>
                <w:noProof/>
                <w:webHidden/>
              </w:rPr>
              <w:tab/>
            </w:r>
            <w:r w:rsidR="002F0480">
              <w:rPr>
                <w:noProof/>
                <w:webHidden/>
              </w:rPr>
              <w:fldChar w:fldCharType="begin"/>
            </w:r>
            <w:r w:rsidR="002F0480">
              <w:rPr>
                <w:noProof/>
                <w:webHidden/>
              </w:rPr>
              <w:instrText xml:space="preserve"> PAGEREF _Toc11422615 \h </w:instrText>
            </w:r>
            <w:r w:rsidR="002F0480">
              <w:rPr>
                <w:noProof/>
                <w:webHidden/>
              </w:rPr>
            </w:r>
            <w:r w:rsidR="002F0480">
              <w:rPr>
                <w:noProof/>
                <w:webHidden/>
              </w:rPr>
              <w:fldChar w:fldCharType="separate"/>
            </w:r>
            <w:r w:rsidR="002F0480">
              <w:rPr>
                <w:noProof/>
                <w:webHidden/>
              </w:rPr>
              <w:t>3-23</w:t>
            </w:r>
            <w:r w:rsidR="002F0480">
              <w:rPr>
                <w:noProof/>
                <w:webHidden/>
              </w:rPr>
              <w:fldChar w:fldCharType="end"/>
            </w:r>
          </w:hyperlink>
        </w:p>
        <w:p w14:paraId="4279236C" w14:textId="3CEBD677" w:rsidR="002F0480" w:rsidRDefault="00105BC8">
          <w:pPr>
            <w:pStyle w:val="TOC3"/>
            <w:tabs>
              <w:tab w:val="right" w:leader="dot" w:pos="9350"/>
            </w:tabs>
            <w:rPr>
              <w:rFonts w:eastAsiaTheme="minorEastAsia"/>
              <w:noProof/>
            </w:rPr>
          </w:pPr>
          <w:hyperlink w:anchor="_Toc11422616" w:history="1">
            <w:r w:rsidR="002F0480" w:rsidRPr="00EF766C">
              <w:rPr>
                <w:rStyle w:val="Hyperlink"/>
                <w:noProof/>
              </w:rPr>
              <w:t>3.4.3 Land Subsidence Conditions</w:t>
            </w:r>
            <w:r w:rsidR="002F0480">
              <w:rPr>
                <w:noProof/>
                <w:webHidden/>
              </w:rPr>
              <w:tab/>
            </w:r>
            <w:r w:rsidR="002F0480">
              <w:rPr>
                <w:noProof/>
                <w:webHidden/>
              </w:rPr>
              <w:fldChar w:fldCharType="begin"/>
            </w:r>
            <w:r w:rsidR="002F0480">
              <w:rPr>
                <w:noProof/>
                <w:webHidden/>
              </w:rPr>
              <w:instrText xml:space="preserve"> PAGEREF _Toc11422616 \h </w:instrText>
            </w:r>
            <w:r w:rsidR="002F0480">
              <w:rPr>
                <w:noProof/>
                <w:webHidden/>
              </w:rPr>
            </w:r>
            <w:r w:rsidR="002F0480">
              <w:rPr>
                <w:noProof/>
                <w:webHidden/>
              </w:rPr>
              <w:fldChar w:fldCharType="separate"/>
            </w:r>
            <w:r w:rsidR="002F0480">
              <w:rPr>
                <w:noProof/>
                <w:webHidden/>
              </w:rPr>
              <w:t>3-25</w:t>
            </w:r>
            <w:r w:rsidR="002F0480">
              <w:rPr>
                <w:noProof/>
                <w:webHidden/>
              </w:rPr>
              <w:fldChar w:fldCharType="end"/>
            </w:r>
          </w:hyperlink>
        </w:p>
        <w:p w14:paraId="3C50C445" w14:textId="1738B8CD" w:rsidR="002F0480" w:rsidRDefault="00105BC8">
          <w:pPr>
            <w:pStyle w:val="TOC3"/>
            <w:tabs>
              <w:tab w:val="right" w:leader="dot" w:pos="9350"/>
            </w:tabs>
            <w:rPr>
              <w:rFonts w:eastAsiaTheme="minorEastAsia"/>
              <w:noProof/>
            </w:rPr>
          </w:pPr>
          <w:hyperlink w:anchor="_Toc11422617" w:history="1">
            <w:r w:rsidR="002F0480" w:rsidRPr="00EF766C">
              <w:rPr>
                <w:rStyle w:val="Hyperlink"/>
                <w:noProof/>
              </w:rPr>
              <w:t>3.4.4 Identification of Interconnected Surface Water Systems</w:t>
            </w:r>
            <w:r w:rsidR="002F0480">
              <w:rPr>
                <w:noProof/>
                <w:webHidden/>
              </w:rPr>
              <w:tab/>
            </w:r>
            <w:r w:rsidR="002F0480">
              <w:rPr>
                <w:noProof/>
                <w:webHidden/>
              </w:rPr>
              <w:fldChar w:fldCharType="begin"/>
            </w:r>
            <w:r w:rsidR="002F0480">
              <w:rPr>
                <w:noProof/>
                <w:webHidden/>
              </w:rPr>
              <w:instrText xml:space="preserve"> PAGEREF _Toc11422617 \h </w:instrText>
            </w:r>
            <w:r w:rsidR="002F0480">
              <w:rPr>
                <w:noProof/>
                <w:webHidden/>
              </w:rPr>
            </w:r>
            <w:r w:rsidR="002F0480">
              <w:rPr>
                <w:noProof/>
                <w:webHidden/>
              </w:rPr>
              <w:fldChar w:fldCharType="separate"/>
            </w:r>
            <w:r w:rsidR="002F0480">
              <w:rPr>
                <w:noProof/>
                <w:webHidden/>
              </w:rPr>
              <w:t>3-25</w:t>
            </w:r>
            <w:r w:rsidR="002F0480">
              <w:rPr>
                <w:noProof/>
                <w:webHidden/>
              </w:rPr>
              <w:fldChar w:fldCharType="end"/>
            </w:r>
          </w:hyperlink>
        </w:p>
        <w:p w14:paraId="01866356" w14:textId="2C22EBFF" w:rsidR="002F0480" w:rsidRDefault="00105BC8">
          <w:pPr>
            <w:pStyle w:val="TOC3"/>
            <w:tabs>
              <w:tab w:val="right" w:leader="dot" w:pos="9350"/>
            </w:tabs>
            <w:rPr>
              <w:rFonts w:eastAsiaTheme="minorEastAsia"/>
              <w:noProof/>
            </w:rPr>
          </w:pPr>
          <w:hyperlink w:anchor="_Toc11422618" w:history="1">
            <w:r w:rsidR="002F0480" w:rsidRPr="00EF766C">
              <w:rPr>
                <w:rStyle w:val="Hyperlink"/>
                <w:noProof/>
              </w:rPr>
              <w:t>3.4.5 Identification of Groundwater-Dependent Ecosystems (GDEs)</w:t>
            </w:r>
            <w:r w:rsidR="002F0480">
              <w:rPr>
                <w:noProof/>
                <w:webHidden/>
              </w:rPr>
              <w:tab/>
            </w:r>
            <w:r w:rsidR="002F0480">
              <w:rPr>
                <w:noProof/>
                <w:webHidden/>
              </w:rPr>
              <w:fldChar w:fldCharType="begin"/>
            </w:r>
            <w:r w:rsidR="002F0480">
              <w:rPr>
                <w:noProof/>
                <w:webHidden/>
              </w:rPr>
              <w:instrText xml:space="preserve"> PAGEREF _Toc11422618 \h </w:instrText>
            </w:r>
            <w:r w:rsidR="002F0480">
              <w:rPr>
                <w:noProof/>
                <w:webHidden/>
              </w:rPr>
            </w:r>
            <w:r w:rsidR="002F0480">
              <w:rPr>
                <w:noProof/>
                <w:webHidden/>
              </w:rPr>
              <w:fldChar w:fldCharType="separate"/>
            </w:r>
            <w:r w:rsidR="002F0480">
              <w:rPr>
                <w:noProof/>
                <w:webHidden/>
              </w:rPr>
              <w:t>3-26</w:t>
            </w:r>
            <w:r w:rsidR="002F0480">
              <w:rPr>
                <w:noProof/>
                <w:webHidden/>
              </w:rPr>
              <w:fldChar w:fldCharType="end"/>
            </w:r>
          </w:hyperlink>
        </w:p>
        <w:p w14:paraId="1B9D8CAC" w14:textId="1F644628" w:rsidR="002F0480" w:rsidRDefault="00105BC8">
          <w:pPr>
            <w:pStyle w:val="TOC2"/>
            <w:tabs>
              <w:tab w:val="left" w:pos="880"/>
              <w:tab w:val="right" w:leader="dot" w:pos="9350"/>
            </w:tabs>
            <w:rPr>
              <w:rFonts w:eastAsiaTheme="minorEastAsia"/>
              <w:noProof/>
            </w:rPr>
          </w:pPr>
          <w:hyperlink w:anchor="_Toc11422619" w:history="1">
            <w:r w:rsidR="002F0480" w:rsidRPr="00EF766C">
              <w:rPr>
                <w:rStyle w:val="Hyperlink"/>
                <w:noProof/>
              </w:rPr>
              <w:t>3.5</w:t>
            </w:r>
            <w:r w:rsidR="002F0480">
              <w:rPr>
                <w:rFonts w:eastAsiaTheme="minorEastAsia"/>
                <w:noProof/>
              </w:rPr>
              <w:tab/>
            </w:r>
            <w:r w:rsidR="002F0480" w:rsidRPr="00EF766C">
              <w:rPr>
                <w:rStyle w:val="Hyperlink"/>
                <w:noProof/>
              </w:rPr>
              <w:t>Numerical Groundwater Model</w:t>
            </w:r>
            <w:r w:rsidR="002F0480">
              <w:rPr>
                <w:noProof/>
                <w:webHidden/>
              </w:rPr>
              <w:tab/>
            </w:r>
            <w:r w:rsidR="002F0480">
              <w:rPr>
                <w:noProof/>
                <w:webHidden/>
              </w:rPr>
              <w:fldChar w:fldCharType="begin"/>
            </w:r>
            <w:r w:rsidR="002F0480">
              <w:rPr>
                <w:noProof/>
                <w:webHidden/>
              </w:rPr>
              <w:instrText xml:space="preserve"> PAGEREF _Toc11422619 \h </w:instrText>
            </w:r>
            <w:r w:rsidR="002F0480">
              <w:rPr>
                <w:noProof/>
                <w:webHidden/>
              </w:rPr>
            </w:r>
            <w:r w:rsidR="002F0480">
              <w:rPr>
                <w:noProof/>
                <w:webHidden/>
              </w:rPr>
              <w:fldChar w:fldCharType="separate"/>
            </w:r>
            <w:r w:rsidR="002F0480">
              <w:rPr>
                <w:noProof/>
                <w:webHidden/>
              </w:rPr>
              <w:t>3-26</w:t>
            </w:r>
            <w:r w:rsidR="002F0480">
              <w:rPr>
                <w:noProof/>
                <w:webHidden/>
              </w:rPr>
              <w:fldChar w:fldCharType="end"/>
            </w:r>
          </w:hyperlink>
        </w:p>
        <w:p w14:paraId="062A5F55" w14:textId="750401C0" w:rsidR="002F0480" w:rsidRDefault="00105BC8">
          <w:pPr>
            <w:pStyle w:val="TOC3"/>
            <w:tabs>
              <w:tab w:val="right" w:leader="dot" w:pos="9350"/>
            </w:tabs>
            <w:rPr>
              <w:rFonts w:eastAsiaTheme="minorEastAsia"/>
              <w:noProof/>
            </w:rPr>
          </w:pPr>
          <w:hyperlink w:anchor="_Toc11422620" w:history="1">
            <w:r w:rsidR="002F0480" w:rsidRPr="00EF766C">
              <w:rPr>
                <w:rStyle w:val="Hyperlink"/>
                <w:noProof/>
              </w:rPr>
              <w:t>3.5.1 Initial Model Development</w:t>
            </w:r>
            <w:r w:rsidR="002F0480">
              <w:rPr>
                <w:noProof/>
                <w:webHidden/>
              </w:rPr>
              <w:tab/>
            </w:r>
            <w:r w:rsidR="002F0480">
              <w:rPr>
                <w:noProof/>
                <w:webHidden/>
              </w:rPr>
              <w:fldChar w:fldCharType="begin"/>
            </w:r>
            <w:r w:rsidR="002F0480">
              <w:rPr>
                <w:noProof/>
                <w:webHidden/>
              </w:rPr>
              <w:instrText xml:space="preserve"> PAGEREF _Toc11422620 \h </w:instrText>
            </w:r>
            <w:r w:rsidR="002F0480">
              <w:rPr>
                <w:noProof/>
                <w:webHidden/>
              </w:rPr>
            </w:r>
            <w:r w:rsidR="002F0480">
              <w:rPr>
                <w:noProof/>
                <w:webHidden/>
              </w:rPr>
              <w:fldChar w:fldCharType="separate"/>
            </w:r>
            <w:r w:rsidR="002F0480">
              <w:rPr>
                <w:noProof/>
                <w:webHidden/>
              </w:rPr>
              <w:t>3-26</w:t>
            </w:r>
            <w:r w:rsidR="002F0480">
              <w:rPr>
                <w:noProof/>
                <w:webHidden/>
              </w:rPr>
              <w:fldChar w:fldCharType="end"/>
            </w:r>
          </w:hyperlink>
        </w:p>
        <w:p w14:paraId="2297EB60" w14:textId="311E73C6" w:rsidR="002F0480" w:rsidRDefault="00105BC8">
          <w:pPr>
            <w:pStyle w:val="TOC3"/>
            <w:tabs>
              <w:tab w:val="right" w:leader="dot" w:pos="9350"/>
            </w:tabs>
            <w:rPr>
              <w:rFonts w:eastAsiaTheme="minorEastAsia"/>
              <w:noProof/>
            </w:rPr>
          </w:pPr>
          <w:hyperlink w:anchor="_Toc11422621" w:history="1">
            <w:r w:rsidR="002F0480" w:rsidRPr="00EF766C">
              <w:rPr>
                <w:rStyle w:val="Hyperlink"/>
                <w:noProof/>
              </w:rPr>
              <w:t>3.5.2 Flow Model Review and Recalibration</w:t>
            </w:r>
            <w:r w:rsidR="002F0480">
              <w:rPr>
                <w:noProof/>
                <w:webHidden/>
              </w:rPr>
              <w:tab/>
            </w:r>
            <w:r w:rsidR="002F0480">
              <w:rPr>
                <w:noProof/>
                <w:webHidden/>
              </w:rPr>
              <w:fldChar w:fldCharType="begin"/>
            </w:r>
            <w:r w:rsidR="002F0480">
              <w:rPr>
                <w:noProof/>
                <w:webHidden/>
              </w:rPr>
              <w:instrText xml:space="preserve"> PAGEREF _Toc11422621 \h </w:instrText>
            </w:r>
            <w:r w:rsidR="002F0480">
              <w:rPr>
                <w:noProof/>
                <w:webHidden/>
              </w:rPr>
            </w:r>
            <w:r w:rsidR="002F0480">
              <w:rPr>
                <w:noProof/>
                <w:webHidden/>
              </w:rPr>
              <w:fldChar w:fldCharType="separate"/>
            </w:r>
            <w:r w:rsidR="002F0480">
              <w:rPr>
                <w:noProof/>
                <w:webHidden/>
              </w:rPr>
              <w:t>3-28</w:t>
            </w:r>
            <w:r w:rsidR="002F0480">
              <w:rPr>
                <w:noProof/>
                <w:webHidden/>
              </w:rPr>
              <w:fldChar w:fldCharType="end"/>
            </w:r>
          </w:hyperlink>
        </w:p>
        <w:p w14:paraId="392D9981" w14:textId="4D02E4C0" w:rsidR="002F0480" w:rsidRDefault="00105BC8">
          <w:pPr>
            <w:pStyle w:val="TOC3"/>
            <w:tabs>
              <w:tab w:val="right" w:leader="dot" w:pos="9350"/>
            </w:tabs>
            <w:rPr>
              <w:rFonts w:eastAsiaTheme="minorEastAsia"/>
              <w:noProof/>
            </w:rPr>
          </w:pPr>
          <w:hyperlink w:anchor="_Toc11422622" w:history="1">
            <w:r w:rsidR="002F0480" w:rsidRPr="00EF766C">
              <w:rPr>
                <w:rStyle w:val="Hyperlink"/>
                <w:noProof/>
              </w:rPr>
              <w:t>3.5.3 Baseline Conditions</w:t>
            </w:r>
            <w:r w:rsidR="002F0480">
              <w:rPr>
                <w:noProof/>
                <w:webHidden/>
              </w:rPr>
              <w:tab/>
            </w:r>
            <w:r w:rsidR="002F0480">
              <w:rPr>
                <w:noProof/>
                <w:webHidden/>
              </w:rPr>
              <w:fldChar w:fldCharType="begin"/>
            </w:r>
            <w:r w:rsidR="002F0480">
              <w:rPr>
                <w:noProof/>
                <w:webHidden/>
              </w:rPr>
              <w:instrText xml:space="preserve"> PAGEREF _Toc11422622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2566C0F8" w14:textId="7F29EE7E" w:rsidR="002F0480" w:rsidRDefault="00105BC8">
          <w:pPr>
            <w:pStyle w:val="TOC2"/>
            <w:tabs>
              <w:tab w:val="left" w:pos="880"/>
              <w:tab w:val="right" w:leader="dot" w:pos="9350"/>
            </w:tabs>
            <w:rPr>
              <w:rFonts w:eastAsiaTheme="minorEastAsia"/>
              <w:noProof/>
            </w:rPr>
          </w:pPr>
          <w:hyperlink w:anchor="_Toc11422623" w:history="1">
            <w:r w:rsidR="002F0480" w:rsidRPr="00EF766C">
              <w:rPr>
                <w:rStyle w:val="Hyperlink"/>
                <w:noProof/>
              </w:rPr>
              <w:t>3.6</w:t>
            </w:r>
            <w:r w:rsidR="002F0480">
              <w:rPr>
                <w:rFonts w:eastAsiaTheme="minorEastAsia"/>
                <w:noProof/>
              </w:rPr>
              <w:tab/>
            </w:r>
            <w:r w:rsidR="002F0480" w:rsidRPr="00EF766C">
              <w:rPr>
                <w:rStyle w:val="Hyperlink"/>
                <w:noProof/>
              </w:rPr>
              <w:t>Existing Monitoring Network and Evaluation</w:t>
            </w:r>
            <w:r w:rsidR="002F0480">
              <w:rPr>
                <w:noProof/>
                <w:webHidden/>
              </w:rPr>
              <w:tab/>
            </w:r>
            <w:r w:rsidR="002F0480">
              <w:rPr>
                <w:noProof/>
                <w:webHidden/>
              </w:rPr>
              <w:fldChar w:fldCharType="begin"/>
            </w:r>
            <w:r w:rsidR="002F0480">
              <w:rPr>
                <w:noProof/>
                <w:webHidden/>
              </w:rPr>
              <w:instrText xml:space="preserve"> PAGEREF _Toc11422623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7205B6D1" w14:textId="297D751E" w:rsidR="002F0480" w:rsidRDefault="00105BC8">
          <w:pPr>
            <w:pStyle w:val="TOC3"/>
            <w:tabs>
              <w:tab w:val="right" w:leader="dot" w:pos="9350"/>
            </w:tabs>
            <w:rPr>
              <w:rFonts w:eastAsiaTheme="minorEastAsia"/>
              <w:noProof/>
            </w:rPr>
          </w:pPr>
          <w:hyperlink w:anchor="_Toc11422624" w:history="1">
            <w:r w:rsidR="002F0480" w:rsidRPr="00EF766C">
              <w:rPr>
                <w:rStyle w:val="Hyperlink"/>
                <w:noProof/>
              </w:rPr>
              <w:t>3.6.1 Existing Monitoring Network</w:t>
            </w:r>
            <w:r w:rsidR="002F0480">
              <w:rPr>
                <w:noProof/>
                <w:webHidden/>
              </w:rPr>
              <w:tab/>
            </w:r>
            <w:r w:rsidR="002F0480">
              <w:rPr>
                <w:noProof/>
                <w:webHidden/>
              </w:rPr>
              <w:fldChar w:fldCharType="begin"/>
            </w:r>
            <w:r w:rsidR="002F0480">
              <w:rPr>
                <w:noProof/>
                <w:webHidden/>
              </w:rPr>
              <w:instrText xml:space="preserve"> PAGEREF _Toc11422624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60437020" w14:textId="571F71C9" w:rsidR="002F0480" w:rsidRDefault="00105BC8">
          <w:pPr>
            <w:pStyle w:val="TOC3"/>
            <w:tabs>
              <w:tab w:val="right" w:leader="dot" w:pos="9350"/>
            </w:tabs>
            <w:rPr>
              <w:rFonts w:eastAsiaTheme="minorEastAsia"/>
              <w:noProof/>
            </w:rPr>
          </w:pPr>
          <w:hyperlink w:anchor="_Toc11422625" w:history="1">
            <w:r w:rsidR="002F0480" w:rsidRPr="00EF766C">
              <w:rPr>
                <w:rStyle w:val="Hyperlink"/>
                <w:noProof/>
              </w:rPr>
              <w:t>3.6.2 Monitoring Network Assessment and Data Gap Evaluation</w:t>
            </w:r>
            <w:r w:rsidR="002F0480">
              <w:rPr>
                <w:noProof/>
                <w:webHidden/>
              </w:rPr>
              <w:tab/>
            </w:r>
            <w:r w:rsidR="002F0480">
              <w:rPr>
                <w:noProof/>
                <w:webHidden/>
              </w:rPr>
              <w:fldChar w:fldCharType="begin"/>
            </w:r>
            <w:r w:rsidR="002F0480">
              <w:rPr>
                <w:noProof/>
                <w:webHidden/>
              </w:rPr>
              <w:instrText xml:space="preserve"> PAGEREF _Toc11422625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163173BD" w14:textId="00AAF1B4" w:rsidR="002F0480" w:rsidRDefault="00105BC8">
          <w:pPr>
            <w:pStyle w:val="TOC2"/>
            <w:tabs>
              <w:tab w:val="left" w:pos="880"/>
              <w:tab w:val="right" w:leader="dot" w:pos="9350"/>
            </w:tabs>
            <w:rPr>
              <w:rFonts w:eastAsiaTheme="minorEastAsia"/>
              <w:noProof/>
            </w:rPr>
          </w:pPr>
          <w:hyperlink w:anchor="_Toc11422626" w:history="1">
            <w:r w:rsidR="002F0480" w:rsidRPr="00EF766C">
              <w:rPr>
                <w:rStyle w:val="Hyperlink"/>
                <w:noProof/>
              </w:rPr>
              <w:t>3.7</w:t>
            </w:r>
            <w:r w:rsidR="002F0480">
              <w:rPr>
                <w:rFonts w:eastAsiaTheme="minorEastAsia"/>
                <w:noProof/>
              </w:rPr>
              <w:tab/>
            </w:r>
            <w:r w:rsidR="002F0480" w:rsidRPr="00EF766C">
              <w:rPr>
                <w:rStyle w:val="Hyperlink"/>
                <w:noProof/>
              </w:rPr>
              <w:t>References</w:t>
            </w:r>
            <w:r w:rsidR="002F0480">
              <w:rPr>
                <w:noProof/>
                <w:webHidden/>
              </w:rPr>
              <w:tab/>
            </w:r>
            <w:r w:rsidR="002F0480">
              <w:rPr>
                <w:noProof/>
                <w:webHidden/>
              </w:rPr>
              <w:fldChar w:fldCharType="begin"/>
            </w:r>
            <w:r w:rsidR="002F0480">
              <w:rPr>
                <w:noProof/>
                <w:webHidden/>
              </w:rPr>
              <w:instrText xml:space="preserve"> PAGEREF _Toc11422626 \h </w:instrText>
            </w:r>
            <w:r w:rsidR="002F0480">
              <w:rPr>
                <w:noProof/>
                <w:webHidden/>
              </w:rPr>
            </w:r>
            <w:r w:rsidR="002F0480">
              <w:rPr>
                <w:noProof/>
                <w:webHidden/>
              </w:rPr>
              <w:fldChar w:fldCharType="separate"/>
            </w:r>
            <w:r w:rsidR="002F0480">
              <w:rPr>
                <w:noProof/>
                <w:webHidden/>
              </w:rPr>
              <w:t>3-33</w:t>
            </w:r>
            <w:r w:rsidR="002F0480">
              <w:rPr>
                <w:noProof/>
                <w:webHidden/>
              </w:rPr>
              <w:fldChar w:fldCharType="end"/>
            </w:r>
          </w:hyperlink>
        </w:p>
        <w:p w14:paraId="6B8C89FB" w14:textId="0C361944" w:rsidR="009E4D8E" w:rsidRDefault="009E4D8E" w:rsidP="009E4D8E">
          <w:pPr>
            <w:pStyle w:val="TOC3"/>
            <w:tabs>
              <w:tab w:val="right" w:leader="dot" w:pos="9350"/>
            </w:tabs>
            <w:rPr>
              <w:rFonts w:ascii="Calibri" w:hAnsi="Calibri"/>
              <w:b/>
              <w:bCs/>
              <w:noProof/>
            </w:rPr>
          </w:pPr>
          <w:r>
            <w:rPr>
              <w:b/>
              <w:bCs/>
              <w:noProof/>
            </w:rPr>
            <w:fldChar w:fldCharType="end"/>
          </w:r>
        </w:p>
      </w:sdtContent>
    </w:sdt>
    <w:p w14:paraId="0FC037E3" w14:textId="5B88D29F" w:rsidR="004721BC" w:rsidRDefault="004721BC" w:rsidP="004721BC"/>
    <w:p w14:paraId="2B050E88" w14:textId="4BDC3FBB" w:rsidR="004721BC" w:rsidRDefault="004721BC" w:rsidP="004721BC"/>
    <w:p w14:paraId="5B85B835" w14:textId="201E8CE1" w:rsidR="004721BC" w:rsidRDefault="004721BC" w:rsidP="004721BC"/>
    <w:p w14:paraId="4F0F5D51" w14:textId="6462037D" w:rsidR="004721BC" w:rsidRDefault="004721BC" w:rsidP="004721BC"/>
    <w:p w14:paraId="1F2CC188" w14:textId="7A07926F" w:rsidR="004721BC" w:rsidRDefault="004721BC" w:rsidP="004721BC"/>
    <w:p w14:paraId="0F899BBF" w14:textId="456C4EB5" w:rsidR="004721BC" w:rsidRDefault="004721BC" w:rsidP="004721BC"/>
    <w:p w14:paraId="67145775" w14:textId="4C566EDC" w:rsidR="004721BC" w:rsidRDefault="004721BC" w:rsidP="004721BC"/>
    <w:p w14:paraId="2AE7C78A" w14:textId="009889CE" w:rsidR="004721BC" w:rsidRDefault="004721BC" w:rsidP="004721BC"/>
    <w:p w14:paraId="76EB53C9" w14:textId="22A74297" w:rsidR="004721BC" w:rsidRDefault="004721BC" w:rsidP="004721BC"/>
    <w:p w14:paraId="05B259B9" w14:textId="77777777" w:rsidR="004721BC" w:rsidRPr="004721BC" w:rsidRDefault="004721BC" w:rsidP="004721BC"/>
    <w:p w14:paraId="7DAA6496" w14:textId="77777777" w:rsidR="0077204E" w:rsidRPr="0077204E" w:rsidRDefault="0077204E" w:rsidP="006D07BA">
      <w:pPr>
        <w:pStyle w:val="Heading1"/>
      </w:pPr>
      <w:bookmarkStart w:id="0" w:name="_Toc11422604"/>
      <w:r w:rsidRPr="0077204E">
        <w:lastRenderedPageBreak/>
        <w:t>Basin Setting</w:t>
      </w:r>
      <w:bookmarkEnd w:id="0"/>
    </w:p>
    <w:p w14:paraId="008C1C3A" w14:textId="725B8258" w:rsidR="0077204E" w:rsidRPr="004608EE" w:rsidRDefault="0077204E" w:rsidP="00D319E5">
      <w:pPr>
        <w:pStyle w:val="Heading2"/>
      </w:pPr>
      <w:bookmarkStart w:id="1" w:name="_Toc11422605"/>
      <w:r w:rsidRPr="004608EE">
        <w:t>Introduction</w:t>
      </w:r>
      <w:bookmarkEnd w:id="1"/>
    </w:p>
    <w:p w14:paraId="4E2A17CB" w14:textId="31B81DCA" w:rsidR="0077204E" w:rsidRPr="00906392" w:rsidRDefault="001B030A" w:rsidP="00D662DE">
      <w:r>
        <w:t xml:space="preserve">The </w:t>
      </w:r>
      <w:r w:rsidR="0077204E">
        <w:t xml:space="preserve">GSP </w:t>
      </w:r>
      <w:r w:rsidR="0077204E" w:rsidRPr="001B030A">
        <w:t>Emergency Regulations Guide</w:t>
      </w:r>
      <w:r w:rsidRPr="001B030A">
        <w:t xml:space="preserve"> </w:t>
      </w:r>
      <w:r w:rsidR="00240ECA">
        <w:t xml:space="preserve">“GSP Guide” </w:t>
      </w:r>
      <w:r w:rsidRPr="001B030A">
        <w:t xml:space="preserve">(DWR </w:t>
      </w:r>
      <w:r w:rsidR="0077204E" w:rsidRPr="001B030A">
        <w:t>2016</w:t>
      </w:r>
      <w:r w:rsidR="00E33366">
        <w:t>a</w:t>
      </w:r>
      <w:r w:rsidRPr="001B030A">
        <w:t>)</w:t>
      </w:r>
      <w:r w:rsidR="0077204E" w:rsidRPr="001B030A">
        <w:t xml:space="preserve"> </w:t>
      </w:r>
      <w:r w:rsidRPr="001B030A">
        <w:t>call</w:t>
      </w:r>
      <w:r w:rsidR="00B02CA4">
        <w:t>s</w:t>
      </w:r>
      <w:r w:rsidRPr="001B030A">
        <w:t xml:space="preserve"> for development of a </w:t>
      </w:r>
      <w:r w:rsidR="0077204E" w:rsidRPr="001B030A">
        <w:t xml:space="preserve">Basin Setting </w:t>
      </w:r>
      <w:r w:rsidRPr="001B030A">
        <w:t xml:space="preserve">that </w:t>
      </w:r>
      <w:r w:rsidR="0077204E" w:rsidRPr="001B030A">
        <w:t>includes a description of the static physical characteristics of the basin and the dynamic groundwater and water budget conditions.</w:t>
      </w:r>
      <w:r w:rsidRPr="001B030A">
        <w:t xml:space="preserve">  </w:t>
      </w:r>
      <w:r w:rsidR="00DB34A6">
        <w:t>The</w:t>
      </w:r>
      <w:r w:rsidR="00DB34A6" w:rsidRPr="001B030A">
        <w:t xml:space="preserve"> </w:t>
      </w:r>
      <w:r w:rsidR="0077204E" w:rsidRPr="001B030A">
        <w:t xml:space="preserve">descriptive </w:t>
      </w:r>
      <w:commentRangeStart w:id="2"/>
      <w:proofErr w:type="spellStart"/>
      <w:r w:rsidR="0077204E" w:rsidRPr="001B030A">
        <w:t>hydrogeologic</w:t>
      </w:r>
      <w:proofErr w:type="spellEnd"/>
      <w:r w:rsidR="0077204E" w:rsidRPr="001B030A">
        <w:t xml:space="preserve"> conceptual model</w:t>
      </w:r>
      <w:commentRangeEnd w:id="2"/>
      <w:r w:rsidR="00B11DEC">
        <w:rPr>
          <w:rStyle w:val="CommentReference"/>
        </w:rPr>
        <w:commentReference w:id="2"/>
      </w:r>
      <w:r w:rsidR="0077204E" w:rsidRPr="001B030A">
        <w:t xml:space="preserve"> </w:t>
      </w:r>
      <w:r w:rsidR="00DB34A6">
        <w:t xml:space="preserve">of the IWV </w:t>
      </w:r>
      <w:ins w:id="3" w:author="Bork, Stephan A CIV USN NAVFAC SW SAN CA (US)" w:date="2019-07-03T11:41:00Z">
        <w:r w:rsidR="00B11DEC">
          <w:t xml:space="preserve">presented herein </w:t>
        </w:r>
      </w:ins>
      <w:proofErr w:type="gramStart"/>
      <w:r w:rsidR="00DB34A6">
        <w:t>will be</w:t>
      </w:r>
      <w:r w:rsidR="00DB34A6" w:rsidRPr="001B030A">
        <w:t xml:space="preserve"> </w:t>
      </w:r>
      <w:r w:rsidR="0077204E" w:rsidRPr="001B030A">
        <w:t>used</w:t>
      </w:r>
      <w:proofErr w:type="gramEnd"/>
      <w:r w:rsidR="0077204E" w:rsidRPr="001B030A">
        <w:t xml:space="preserve"> to describe basin setting static conditions.  The </w:t>
      </w:r>
      <w:bookmarkStart w:id="4" w:name="_Hlk6465401"/>
      <w:proofErr w:type="spellStart"/>
      <w:r w:rsidR="0077204E" w:rsidRPr="001B030A">
        <w:t>hydrogeologic</w:t>
      </w:r>
      <w:proofErr w:type="spellEnd"/>
      <w:r w:rsidR="0077204E" w:rsidRPr="001B030A">
        <w:t xml:space="preserve"> conceptual model</w:t>
      </w:r>
      <w:r w:rsidR="00DB34A6">
        <w:t xml:space="preserve"> will provide stakeholders with </w:t>
      </w:r>
      <w:bookmarkEnd w:id="4"/>
      <w:r w:rsidR="00DB34A6">
        <w:t>an “</w:t>
      </w:r>
      <w:r w:rsidR="0077204E" w:rsidRPr="001B030A">
        <w:t>understanding of the basin’s physical characteristics</w:t>
      </w:r>
      <w:r w:rsidR="00DB34A6">
        <w:t xml:space="preserve"> related to hydrology, land use, geology and geologic structure, water quality, principal aquifers, and principal </w:t>
      </w:r>
      <w:proofErr w:type="spellStart"/>
      <w:r w:rsidR="00DB34A6">
        <w:t>aquitards</w:t>
      </w:r>
      <w:proofErr w:type="spellEnd"/>
      <w:r w:rsidR="00DB34A6">
        <w:t>…”</w:t>
      </w:r>
      <w:r w:rsidR="004608EE">
        <w:t xml:space="preserve"> (DWR 2016b)</w:t>
      </w:r>
      <w:r w:rsidR="00BC5EE9">
        <w:t>.</w:t>
      </w:r>
      <w:r w:rsidR="0077204E" w:rsidRPr="001B030A">
        <w:t xml:space="preserve"> </w:t>
      </w:r>
      <w:r w:rsidR="00DB34A6">
        <w:t xml:space="preserve">The </w:t>
      </w:r>
      <w:proofErr w:type="spellStart"/>
      <w:r w:rsidR="00DB34A6">
        <w:t>hydrogeologic</w:t>
      </w:r>
      <w:proofErr w:type="spellEnd"/>
      <w:r w:rsidR="00DB34A6">
        <w:t xml:space="preserve"> conceptual model will also provide an understanding of how “</w:t>
      </w:r>
      <w:r w:rsidR="0077204E" w:rsidRPr="001B030A">
        <w:t xml:space="preserve">aquifers react to hydrologic stresses over </w:t>
      </w:r>
      <w:proofErr w:type="gramStart"/>
      <w:r w:rsidR="0077204E" w:rsidRPr="001B030A">
        <w:t>time,</w:t>
      </w:r>
      <w:proofErr w:type="gramEnd"/>
      <w:r w:rsidR="0077204E" w:rsidRPr="001B030A">
        <w:t xml:space="preserve"> and </w:t>
      </w:r>
      <w:r w:rsidRPr="001B030A">
        <w:t xml:space="preserve">the </w:t>
      </w:r>
      <w:r w:rsidR="0077204E" w:rsidRPr="001B030A">
        <w:t xml:space="preserve">interaction of surface water and groundwater systems </w:t>
      </w:r>
      <w:r w:rsidRPr="001B030A">
        <w:t>with</w:t>
      </w:r>
      <w:r w:rsidR="0077204E" w:rsidRPr="001B030A">
        <w:t>in the basin</w:t>
      </w:r>
      <w:r w:rsidR="00DB34A6">
        <w:t>” (DWR 2016a)</w:t>
      </w:r>
      <w:r w:rsidR="0077204E" w:rsidRPr="001B030A">
        <w:t xml:space="preserve">. </w:t>
      </w:r>
      <w:r w:rsidRPr="001B030A">
        <w:t xml:space="preserve">The intent is for the </w:t>
      </w:r>
      <w:proofErr w:type="spellStart"/>
      <w:r w:rsidR="0077204E" w:rsidRPr="001B030A">
        <w:t>hydrogeologic</w:t>
      </w:r>
      <w:proofErr w:type="spellEnd"/>
      <w:r w:rsidR="0077204E" w:rsidRPr="001B030A">
        <w:t xml:space="preserve"> conceptual model </w:t>
      </w:r>
      <w:r w:rsidRPr="001B030A">
        <w:t xml:space="preserve">to </w:t>
      </w:r>
      <w:proofErr w:type="gramStart"/>
      <w:r w:rsidRPr="001B030A">
        <w:t>be used</w:t>
      </w:r>
      <w:proofErr w:type="gramEnd"/>
      <w:r w:rsidRPr="001B030A">
        <w:t xml:space="preserve"> as a</w:t>
      </w:r>
      <w:r w:rsidR="00240ECA">
        <w:t>n</w:t>
      </w:r>
      <w:r w:rsidRPr="001B030A">
        <w:t xml:space="preserve"> informational tool to facilitate </w:t>
      </w:r>
      <w:r w:rsidR="00240ECA">
        <w:t xml:space="preserve">a </w:t>
      </w:r>
      <w:r w:rsidRPr="001B030A">
        <w:t xml:space="preserve">shared understanding among all parties </w:t>
      </w:r>
      <w:r w:rsidRPr="00906392">
        <w:t xml:space="preserve">regarding </w:t>
      </w:r>
      <w:r w:rsidR="0077204E" w:rsidRPr="00906392">
        <w:t>groundwater behavior and cause and effect relationships</w:t>
      </w:r>
      <w:r w:rsidR="008F7271">
        <w:t xml:space="preserve"> of actions affecting the IWV such as the implementation of projects and management actions</w:t>
      </w:r>
      <w:r w:rsidR="0077204E" w:rsidRPr="00906392">
        <w:t xml:space="preserve">.  </w:t>
      </w:r>
    </w:p>
    <w:p w14:paraId="363C2A9D" w14:textId="7D55E38F" w:rsidR="0077204E" w:rsidRPr="00906392" w:rsidRDefault="001B030A" w:rsidP="00D662DE">
      <w:r w:rsidRPr="00906392">
        <w:t>The GSP Guide (DWR 2016</w:t>
      </w:r>
      <w:r w:rsidR="00A57280">
        <w:t>a</w:t>
      </w:r>
      <w:r w:rsidRPr="00906392">
        <w:t xml:space="preserve">) also states that </w:t>
      </w:r>
      <w:r w:rsidR="0077204E" w:rsidRPr="00906392">
        <w:t xml:space="preserve">dynamic groundwater conditions </w:t>
      </w:r>
      <w:proofErr w:type="gramStart"/>
      <w:r w:rsidRPr="00906392">
        <w:t xml:space="preserve">should </w:t>
      </w:r>
      <w:r w:rsidR="0077204E" w:rsidRPr="00906392">
        <w:t>be described</w:t>
      </w:r>
      <w:proofErr w:type="gramEnd"/>
      <w:r w:rsidR="0077204E" w:rsidRPr="00906392">
        <w:t xml:space="preserve"> by historical and present</w:t>
      </w:r>
      <w:r w:rsidR="000525FE" w:rsidRPr="00906392">
        <w:t>-</w:t>
      </w:r>
      <w:r w:rsidR="0077204E" w:rsidRPr="00906392">
        <w:t xml:space="preserve">day groundwater conditions </w:t>
      </w:r>
      <w:r w:rsidR="0077204E" w:rsidRPr="00906392">
        <w:rPr>
          <w:i/>
        </w:rPr>
        <w:t>related to undesirable results</w:t>
      </w:r>
      <w:r w:rsidR="0077204E" w:rsidRPr="00906392">
        <w:t>,</w:t>
      </w:r>
      <w:r w:rsidRPr="00906392">
        <w:t xml:space="preserve"> and that</w:t>
      </w:r>
      <w:r w:rsidR="00906392" w:rsidRPr="00906392">
        <w:t xml:space="preserve"> the GSP should </w:t>
      </w:r>
      <w:r w:rsidR="0077204E" w:rsidRPr="00906392">
        <w:t>includ</w:t>
      </w:r>
      <w:r w:rsidR="00906392" w:rsidRPr="00906392">
        <w:t>e</w:t>
      </w:r>
      <w:r w:rsidR="0077204E" w:rsidRPr="00906392">
        <w:t xml:space="preserve"> a description </w:t>
      </w:r>
      <w:r w:rsidR="00906392" w:rsidRPr="00906392">
        <w:t xml:space="preserve">for conditions </w:t>
      </w:r>
      <w:r w:rsidR="0077204E" w:rsidRPr="00906392">
        <w:t>as of January 1, 2015</w:t>
      </w:r>
      <w:r w:rsidR="008F7271">
        <w:t xml:space="preserve">. </w:t>
      </w:r>
      <w:r w:rsidR="00906392" w:rsidRPr="00906392">
        <w:t xml:space="preserve"> </w:t>
      </w:r>
      <w:r w:rsidR="008F7271">
        <w:t xml:space="preserve">Data </w:t>
      </w:r>
      <w:r w:rsidR="0077204E" w:rsidRPr="00906392">
        <w:t>gaps and data uncertainty that limit basin understanding or evaluation of GSP performance</w:t>
      </w:r>
      <w:r w:rsidR="00906392" w:rsidRPr="00906392">
        <w:t xml:space="preserve"> </w:t>
      </w:r>
      <w:r w:rsidR="008F7271">
        <w:t>must be</w:t>
      </w:r>
      <w:r w:rsidR="008F7271" w:rsidRPr="00906392">
        <w:t xml:space="preserve"> </w:t>
      </w:r>
      <w:r w:rsidR="0077204E" w:rsidRPr="00906392">
        <w:t>noted</w:t>
      </w:r>
      <w:r w:rsidR="008F7271">
        <w:t xml:space="preserve"> (DWR, 2016a)</w:t>
      </w:r>
      <w:r w:rsidR="0077204E" w:rsidRPr="00906392">
        <w:t xml:space="preserve">. </w:t>
      </w:r>
    </w:p>
    <w:p w14:paraId="22320EBF" w14:textId="7AE22FB2" w:rsidR="0077204E" w:rsidRPr="00906392" w:rsidRDefault="00906392" w:rsidP="00D662DE">
      <w:r w:rsidRPr="00906392">
        <w:t xml:space="preserve">In addition to the </w:t>
      </w:r>
      <w:proofErr w:type="spellStart"/>
      <w:r w:rsidRPr="00906392">
        <w:t>hydrogeologic</w:t>
      </w:r>
      <w:proofErr w:type="spellEnd"/>
      <w:r w:rsidRPr="00906392">
        <w:t xml:space="preserve"> conceptual model, t</w:t>
      </w:r>
      <w:r w:rsidR="0077204E" w:rsidRPr="00906392">
        <w:t xml:space="preserve">he </w:t>
      </w:r>
      <w:r w:rsidR="00240ECA">
        <w:t>B</w:t>
      </w:r>
      <w:r w:rsidR="0077204E" w:rsidRPr="00906392">
        <w:t xml:space="preserve">asin </w:t>
      </w:r>
      <w:r w:rsidR="00240ECA">
        <w:t>S</w:t>
      </w:r>
      <w:r w:rsidR="0077204E" w:rsidRPr="00906392">
        <w:t xml:space="preserve">etting </w:t>
      </w:r>
      <w:r w:rsidRPr="00906392">
        <w:t xml:space="preserve">should </w:t>
      </w:r>
      <w:r w:rsidR="0077204E" w:rsidRPr="00906392">
        <w:t>also include a quantitative water budget that account</w:t>
      </w:r>
      <w:r w:rsidRPr="00906392">
        <w:t xml:space="preserve">s for </w:t>
      </w:r>
      <w:r w:rsidR="0077204E" w:rsidRPr="00906392">
        <w:t xml:space="preserve">inflows and outflows.  </w:t>
      </w:r>
      <w:r w:rsidR="00240ECA">
        <w:t>Groundwater b</w:t>
      </w:r>
      <w:r w:rsidR="0077204E" w:rsidRPr="00906392">
        <w:t>asins subject to critical overdraft</w:t>
      </w:r>
      <w:r w:rsidR="008F7271">
        <w:t xml:space="preserve">, such as the </w:t>
      </w:r>
      <w:commentRangeStart w:id="5"/>
      <w:r w:rsidR="008F7271">
        <w:t>IWVGB</w:t>
      </w:r>
      <w:commentRangeEnd w:id="5"/>
      <w:r w:rsidR="00322CCF">
        <w:rPr>
          <w:rStyle w:val="CommentReference"/>
        </w:rPr>
        <w:commentReference w:id="5"/>
      </w:r>
      <w:r w:rsidR="008F7271">
        <w:t>,</w:t>
      </w:r>
      <w:r w:rsidR="0077204E" w:rsidRPr="00906392">
        <w:t xml:space="preserve"> </w:t>
      </w:r>
      <w:r w:rsidR="001208F4" w:rsidRPr="00906392">
        <w:t xml:space="preserve">must quantify the </w:t>
      </w:r>
      <w:r w:rsidR="00240ECA">
        <w:t xml:space="preserve">amount of </w:t>
      </w:r>
      <w:r w:rsidR="001208F4" w:rsidRPr="00906392">
        <w:t xml:space="preserve">overdraft.  Baseline conditions related to supply, demand, hydrology, and surface water supply reliability </w:t>
      </w:r>
      <w:r w:rsidRPr="00906392">
        <w:t xml:space="preserve">are </w:t>
      </w:r>
      <w:r w:rsidR="001208F4" w:rsidRPr="00906392">
        <w:t xml:space="preserve">established </w:t>
      </w:r>
      <w:proofErr w:type="gramStart"/>
      <w:r w:rsidR="001208F4" w:rsidRPr="00906392">
        <w:t>for the purpose of</w:t>
      </w:r>
      <w:proofErr w:type="gramEnd"/>
      <w:r w:rsidR="001208F4" w:rsidRPr="00906392">
        <w:t xml:space="preserve"> understanding future projected conditions and for development of management actions and projects. </w:t>
      </w:r>
    </w:p>
    <w:p w14:paraId="79820C8D" w14:textId="022D765C" w:rsidR="00751EB4" w:rsidRDefault="00751EB4" w:rsidP="00D662DE">
      <w:proofErr w:type="gramStart"/>
      <w:r>
        <w:t xml:space="preserve">In </w:t>
      </w:r>
      <w:r w:rsidR="000F4473">
        <w:t>keeping with req</w:t>
      </w:r>
      <w:r>
        <w:t>uirements in the GSP Guide, this section provides background and discussion of</w:t>
      </w:r>
      <w:r w:rsidR="00240ECA">
        <w:t>:</w:t>
      </w:r>
      <w:r>
        <w:t xml:space="preserve"> 1) the numerical groundwater model </w:t>
      </w:r>
      <w:r w:rsidR="000F4473">
        <w:t xml:space="preserve">of the </w:t>
      </w:r>
      <w:r w:rsidR="00F77816">
        <w:t>IWVGB</w:t>
      </w:r>
      <w:ins w:id="6" w:author="Bork, Stephan A CIV USN NAVFAC SW SAN CA (US)" w:date="2019-07-02T13:48:00Z">
        <w:r w:rsidR="00322CCF">
          <w:t xml:space="preserve">, </w:t>
        </w:r>
        <w:proofErr w:type="spellStart"/>
        <w:r w:rsidR="00322CCF">
          <w:t>originally</w:t>
        </w:r>
      </w:ins>
      <w:del w:id="7" w:author="Bork, Stephan A CIV USN NAVFAC SW SAN CA (US)" w:date="2019-07-02T13:48:00Z">
        <w:r w:rsidR="000F4473">
          <w:delText xml:space="preserve"> </w:delText>
        </w:r>
        <w:r>
          <w:delText>which has been</w:delText>
        </w:r>
      </w:del>
      <w:del w:id="8" w:author="Kersey, John D CIV NAVFAC SW, ARE2P" w:date="2019-06-24T07:27:00Z">
        <w:r>
          <w:delText xml:space="preserve"> </w:delText>
        </w:r>
      </w:del>
      <w:r>
        <w:t>developed</w:t>
      </w:r>
      <w:proofErr w:type="spellEnd"/>
      <w:r>
        <w:t xml:space="preserve"> by the Department of the Navy</w:t>
      </w:r>
      <w:ins w:id="9" w:author="Kersey, John D CIV NAVFAC SW, ARE2P" w:date="2019-06-24T07:28:00Z">
        <w:r w:rsidR="00BE588C">
          <w:t xml:space="preserve"> </w:t>
        </w:r>
        <w:r w:rsidR="003A2D8F">
          <w:t>and adopted by the IWVGA</w:t>
        </w:r>
      </w:ins>
      <w:ins w:id="10" w:author="Kersey, John D CIV NAVFAC SW, ARE2P" w:date="2019-06-24T09:29:00Z">
        <w:r w:rsidR="002169C8">
          <w:t xml:space="preserve"> as a baseline</w:t>
        </w:r>
      </w:ins>
      <w:r>
        <w:t xml:space="preserve">; 2) the </w:t>
      </w:r>
      <w:proofErr w:type="spellStart"/>
      <w:r>
        <w:t>hydrogeologic</w:t>
      </w:r>
      <w:proofErr w:type="spellEnd"/>
      <w:r>
        <w:t xml:space="preserve"> conceptual model; </w:t>
      </w:r>
      <w:r w:rsidR="008F7271">
        <w:t>3</w:t>
      </w:r>
      <w:r>
        <w:t xml:space="preserve">) </w:t>
      </w:r>
      <w:r w:rsidR="006838CA">
        <w:t xml:space="preserve">the </w:t>
      </w:r>
      <w:r w:rsidR="006838CA">
        <w:lastRenderedPageBreak/>
        <w:t xml:space="preserve">historical </w:t>
      </w:r>
      <w:r>
        <w:t>water budget</w:t>
      </w:r>
      <w:r w:rsidR="003928DF">
        <w:t>;</w:t>
      </w:r>
      <w:r w:rsidR="008F7271">
        <w:t xml:space="preserve"> </w:t>
      </w:r>
      <w:r w:rsidR="008559C8">
        <w:t xml:space="preserve">and </w:t>
      </w:r>
      <w:r w:rsidR="008F7271">
        <w:t>4) a summary of the current and historical groundwater conditions and hydrology</w:t>
      </w:r>
      <w:r w:rsidR="003928DF">
        <w:t>.</w:t>
      </w:r>
      <w:proofErr w:type="gramEnd"/>
    </w:p>
    <w:p w14:paraId="1C250093" w14:textId="0A89982F" w:rsidR="00C65E92" w:rsidRPr="00A06F48" w:rsidRDefault="00C65E92" w:rsidP="00D319E5">
      <w:pPr>
        <w:pStyle w:val="Heading2"/>
      </w:pPr>
      <w:bookmarkStart w:id="11" w:name="_Toc11422606"/>
      <w:r w:rsidRPr="00A06F48">
        <w:t>History of Water Use</w:t>
      </w:r>
      <w:r w:rsidR="001F019B" w:rsidRPr="00A06F48">
        <w:t xml:space="preserve"> in the Indian Wells Valley</w:t>
      </w:r>
      <w:bookmarkEnd w:id="11"/>
    </w:p>
    <w:p w14:paraId="65929599" w14:textId="65C056DD" w:rsidR="000525FE" w:rsidRDefault="001F019B" w:rsidP="000525FE">
      <w:commentRangeStart w:id="12"/>
      <w:r>
        <w:t xml:space="preserve">The first water use in the IWV </w:t>
      </w:r>
      <w:ins w:id="13" w:author="Bork, Stephan A CIV USN NAVFAC SW SAN CA (US)" w:date="2019-07-08T08:57:00Z">
        <w:r>
          <w:t>correspond</w:t>
        </w:r>
      </w:ins>
      <w:ins w:id="14" w:author="Bork, Stephan A CIV USN NAVFAC SW SAN CA (US)" w:date="2019-07-02T13:49:00Z">
        <w:r w:rsidR="00322CCF">
          <w:t>s</w:t>
        </w:r>
      </w:ins>
      <w:del w:id="15" w:author="Bork, Stephan A CIV USN NAVFAC SW SAN CA (US)" w:date="2019-07-08T08:57:00Z">
        <w:r>
          <w:delText>correspond</w:delText>
        </w:r>
      </w:del>
      <w:r>
        <w:t xml:space="preserve"> with the first habitation </w:t>
      </w:r>
      <w:r w:rsidR="00F15C8A">
        <w:t>of</w:t>
      </w:r>
      <w:r>
        <w:t xml:space="preserve"> the </w:t>
      </w:r>
      <w:r w:rsidR="00F15C8A">
        <w:t xml:space="preserve">valley by </w:t>
      </w:r>
      <w:r>
        <w:t>Native Americans</w:t>
      </w:r>
      <w:r w:rsidR="00F15C8A">
        <w:t xml:space="preserve"> </w:t>
      </w:r>
      <w:r>
        <w:t>around 10,000 years</w:t>
      </w:r>
      <w:r w:rsidR="00F15C8A">
        <w:t xml:space="preserve"> ago</w:t>
      </w:r>
      <w:r>
        <w:t xml:space="preserve">. </w:t>
      </w:r>
      <w:commentRangeEnd w:id="12"/>
      <w:r w:rsidR="00D65E6A">
        <w:rPr>
          <w:rStyle w:val="CommentReference"/>
        </w:rPr>
        <w:commentReference w:id="12"/>
      </w:r>
      <w:r w:rsidR="00A23722">
        <w:t xml:space="preserve">Evidence of prehistoric village sites in the IWV suggest a sizeable resident population. The region during </w:t>
      </w:r>
      <w:r w:rsidR="00F15C8A">
        <w:t xml:space="preserve">that </w:t>
      </w:r>
      <w:r w:rsidR="00A23722">
        <w:t xml:space="preserve">time </w:t>
      </w:r>
      <w:r w:rsidR="00F15C8A">
        <w:t>was</w:t>
      </w:r>
      <w:r w:rsidR="00A23722">
        <w:t xml:space="preserve"> different than</w:t>
      </w:r>
      <w:r w:rsidR="00F15C8A">
        <w:t xml:space="preserve"> it is</w:t>
      </w:r>
      <w:r w:rsidR="00A23722">
        <w:t xml:space="preserve"> today, </w:t>
      </w:r>
      <w:r w:rsidR="00240ECA">
        <w:t>characterized by</w:t>
      </w:r>
      <w:r w:rsidR="00A23722">
        <w:t xml:space="preserve"> a cooler and wetter climate</w:t>
      </w:r>
      <w:r w:rsidR="002E6B62">
        <w:t xml:space="preserve"> with</w:t>
      </w:r>
      <w:r w:rsidR="00A06F48">
        <w:t xml:space="preserve"> </w:t>
      </w:r>
      <w:r w:rsidR="00A23722">
        <w:t>numerous springs and streams</w:t>
      </w:r>
      <w:r w:rsidR="002E6B62">
        <w:t>.  T</w:t>
      </w:r>
      <w:r w:rsidR="00A23722">
        <w:t xml:space="preserve">he </w:t>
      </w:r>
      <w:r w:rsidR="000525FE">
        <w:t>Owens River flowed through the valley</w:t>
      </w:r>
      <w:r w:rsidR="00EC4876">
        <w:t>,</w:t>
      </w:r>
      <w:r w:rsidR="00A23722">
        <w:t xml:space="preserve"> and </w:t>
      </w:r>
      <w:r w:rsidR="000525FE">
        <w:t xml:space="preserve">China Lake </w:t>
      </w:r>
      <w:r w:rsidR="00A23722">
        <w:t>was a</w:t>
      </w:r>
      <w:r w:rsidR="000525FE">
        <w:t xml:space="preserve"> large fresh-water lake</w:t>
      </w:r>
      <w:r w:rsidR="00A23722">
        <w:t xml:space="preserve">. The </w:t>
      </w:r>
      <w:r w:rsidR="000525FE">
        <w:t xml:space="preserve">valley </w:t>
      </w:r>
      <w:proofErr w:type="gramStart"/>
      <w:r w:rsidR="000525FE">
        <w:t>was surrounded</w:t>
      </w:r>
      <w:proofErr w:type="gramEnd"/>
      <w:r w:rsidR="000525FE">
        <w:t xml:space="preserve"> by conifer forests </w:t>
      </w:r>
      <w:r w:rsidR="00A23722">
        <w:t>similar to the forests</w:t>
      </w:r>
      <w:r w:rsidR="00240ECA">
        <w:t xml:space="preserve"> seen today along the Sierra Crest,</w:t>
      </w:r>
      <w:commentRangeStart w:id="16"/>
      <w:r w:rsidR="00240ECA">
        <w:t xml:space="preserve"> in areas </w:t>
      </w:r>
      <w:r w:rsidR="000525FE">
        <w:t>above Walker Pass</w:t>
      </w:r>
      <w:commentRangeEnd w:id="16"/>
      <w:r w:rsidR="00322CCF">
        <w:rPr>
          <w:rStyle w:val="CommentReference"/>
        </w:rPr>
        <w:commentReference w:id="16"/>
      </w:r>
      <w:r w:rsidR="00431575">
        <w:t xml:space="preserve"> (</w:t>
      </w:r>
      <w:commentRangeStart w:id="17"/>
      <w:r w:rsidR="00431575">
        <w:t>Harris, 2013a)</w:t>
      </w:r>
      <w:r w:rsidR="000525FE">
        <w:t>.</w:t>
      </w:r>
    </w:p>
    <w:p w14:paraId="31BD8ABD" w14:textId="5D870CC7" w:rsidR="00A23722" w:rsidRPr="00A23722" w:rsidRDefault="000525FE" w:rsidP="000525FE">
      <w:r>
        <w:t xml:space="preserve">Approximately 7,000 years ago, the region’s climate started </w:t>
      </w:r>
      <w:r w:rsidR="00A23722">
        <w:t>to warm and dry</w:t>
      </w:r>
      <w:r>
        <w:t xml:space="preserve">, </w:t>
      </w:r>
      <w:ins w:id="18" w:author="Bork, Stephan A CIV USN NAVFAC SW SAN CA (US)" w:date="2019-07-02T13:53:00Z">
        <w:r w:rsidR="00322CCF">
          <w:t xml:space="preserve">causing the gradual </w:t>
        </w:r>
      </w:ins>
      <w:ins w:id="19" w:author="Bork, Stephan A CIV USN NAVFAC SW SAN CA (US)" w:date="2019-07-02T13:55:00Z">
        <w:r w:rsidR="00322CCF">
          <w:t>appearance of</w:t>
        </w:r>
      </w:ins>
      <w:ins w:id="20" w:author="Bork, Stephan A CIV USN NAVFAC SW SAN CA (US)" w:date="2019-07-02T13:53:00Z">
        <w:r w:rsidR="00322CCF">
          <w:t xml:space="preserve"> </w:t>
        </w:r>
      </w:ins>
      <w:commentRangeStart w:id="21"/>
      <w:del w:id="22" w:author="Bork, Stephan A CIV USN NAVFAC SW SAN CA (US)" w:date="2019-07-03T11:06:00Z">
        <w:r w:rsidR="00A23722">
          <w:delText xml:space="preserve">continuously evolving into </w:delText>
        </w:r>
      </w:del>
      <w:commentRangeEnd w:id="21"/>
      <w:r w:rsidR="00322CCF">
        <w:rPr>
          <w:rStyle w:val="CommentReference"/>
        </w:rPr>
        <w:commentReference w:id="21"/>
      </w:r>
      <w:r w:rsidR="00A23722">
        <w:t xml:space="preserve">the </w:t>
      </w:r>
      <w:ins w:id="23" w:author="Bork, Stephan A CIV USN NAVFAC SW SAN CA (US)" w:date="2019-07-03T11:44:00Z">
        <w:r w:rsidR="000D3E43">
          <w:t xml:space="preserve">present day </w:t>
        </w:r>
      </w:ins>
      <w:r w:rsidR="00A23722">
        <w:t>Mojave Desert landscape</w:t>
      </w:r>
      <w:del w:id="24" w:author="Bork, Stephan A CIV USN NAVFAC SW SAN CA (US)" w:date="2019-07-03T11:43:00Z">
        <w:r w:rsidR="00A23722">
          <w:delText xml:space="preserve"> of </w:delText>
        </w:r>
        <w:r w:rsidR="00A23722" w:rsidRPr="001A7C1E">
          <w:delText>today</w:delText>
        </w:r>
      </w:del>
      <w:r w:rsidR="00A23722" w:rsidRPr="001A7C1E">
        <w:t>.</w:t>
      </w:r>
      <w:commentRangeEnd w:id="17"/>
      <w:r w:rsidR="00D65E6A">
        <w:rPr>
          <w:rStyle w:val="CommentReference"/>
        </w:rPr>
        <w:commentReference w:id="17"/>
      </w:r>
      <w:r w:rsidR="00A23722" w:rsidRPr="001A7C1E">
        <w:t xml:space="preserve"> </w:t>
      </w:r>
      <w:r w:rsidRPr="001A7C1E">
        <w:t>Research indicates the creosote bush</w:t>
      </w:r>
      <w:r w:rsidR="001A7C1E" w:rsidRPr="001A7C1E">
        <w:t>,</w:t>
      </w:r>
      <w:r w:rsidRPr="001A7C1E">
        <w:t xml:space="preserve"> </w:t>
      </w:r>
      <w:r w:rsidR="001A7C1E" w:rsidRPr="001A7C1E">
        <w:t xml:space="preserve">which is prevalent in the IWV today, </w:t>
      </w:r>
      <w:r w:rsidRPr="001A7C1E">
        <w:t xml:space="preserve">had arrived </w:t>
      </w:r>
      <w:r w:rsidR="001A7C1E" w:rsidRPr="001A7C1E">
        <w:t xml:space="preserve">around </w:t>
      </w:r>
      <w:r w:rsidRPr="001A7C1E">
        <w:t>that time</w:t>
      </w:r>
      <w:r w:rsidR="001A7C1E" w:rsidRPr="001A7C1E">
        <w:t xml:space="preserve">. </w:t>
      </w:r>
      <w:commentRangeStart w:id="25"/>
      <w:r w:rsidR="001A7C1E" w:rsidRPr="001A7C1E">
        <w:t>The Owens River last flowed th</w:t>
      </w:r>
      <w:r w:rsidR="00A11462">
        <w:t>r</w:t>
      </w:r>
      <w:r w:rsidR="001A7C1E" w:rsidRPr="001A7C1E">
        <w:t>ough the IWV around 2,500 years ago.</w:t>
      </w:r>
      <w:commentRangeEnd w:id="25"/>
      <w:r w:rsidR="00D65E6A">
        <w:rPr>
          <w:rStyle w:val="CommentReference"/>
        </w:rPr>
        <w:commentReference w:id="25"/>
      </w:r>
      <w:r w:rsidR="001A7C1E" w:rsidRPr="001A7C1E">
        <w:t xml:space="preserve"> </w:t>
      </w:r>
      <w:r w:rsidR="00A23722" w:rsidRPr="001A7C1E">
        <w:t>As the warmer climate dried up many perennial water sources, the Native Americans in the IWV migrate</w:t>
      </w:r>
      <w:r w:rsidR="002E6B62">
        <w:t>d</w:t>
      </w:r>
      <w:r w:rsidR="00A23722" w:rsidRPr="001A7C1E">
        <w:t xml:space="preserve"> into the canyons of the S</w:t>
      </w:r>
      <w:r w:rsidR="00A23722" w:rsidRPr="00A23722">
        <w:t xml:space="preserve">ierra </w:t>
      </w:r>
      <w:r w:rsidR="00FA29E1">
        <w:t xml:space="preserve">Nevada </w:t>
      </w:r>
      <w:r w:rsidR="00A23722" w:rsidRPr="00A23722">
        <w:t>to be nearer to stable water supplies</w:t>
      </w:r>
      <w:r w:rsidR="00431575">
        <w:t xml:space="preserve"> (Harris, 2013a)</w:t>
      </w:r>
      <w:r w:rsidR="00A23722" w:rsidRPr="00A23722">
        <w:t xml:space="preserve">. </w:t>
      </w:r>
    </w:p>
    <w:p w14:paraId="7C0CF4C7" w14:textId="7BE7567B" w:rsidR="00592223" w:rsidRDefault="001A7C1E" w:rsidP="000525FE">
      <w:r>
        <w:t>T</w:t>
      </w:r>
      <w:r w:rsidR="00592223">
        <w:t>he first European</w:t>
      </w:r>
      <w:r>
        <w:t xml:space="preserve">s arrived </w:t>
      </w:r>
      <w:r w:rsidR="00592223">
        <w:t>in the valle</w:t>
      </w:r>
      <w:r>
        <w:t xml:space="preserve">y in the first half of the 1800s, consisting of </w:t>
      </w:r>
      <w:r w:rsidR="00592223">
        <w:t>trappers, adventurers and explorers. Joseph Walker passed through in the early 1830s, and then returned with the Fremont party in 1845</w:t>
      </w:r>
      <w:r w:rsidR="00240ECA">
        <w:t>,</w:t>
      </w:r>
      <w:r w:rsidR="00592223">
        <w:t xml:space="preserve"> which included</w:t>
      </w:r>
      <w:r>
        <w:t xml:space="preserve"> famous explorers</w:t>
      </w:r>
      <w:r w:rsidR="00592223">
        <w:t xml:space="preserve"> Kit Carson, Richard Owens, and Ed Kern</w:t>
      </w:r>
      <w:r>
        <w:t xml:space="preserve">. </w:t>
      </w:r>
      <w:r w:rsidR="00592223">
        <w:t xml:space="preserve">These early </w:t>
      </w:r>
      <w:r w:rsidR="00286564">
        <w:t xml:space="preserve">European </w:t>
      </w:r>
      <w:r w:rsidR="00592223">
        <w:t>arrivals</w:t>
      </w:r>
      <w:r w:rsidR="00286564">
        <w:t xml:space="preserve"> in the IWV</w:t>
      </w:r>
      <w:r w:rsidR="00592223">
        <w:t xml:space="preserve"> </w:t>
      </w:r>
      <w:r w:rsidR="00286564">
        <w:t>were transient</w:t>
      </w:r>
      <w:r w:rsidR="00592223">
        <w:t>,</w:t>
      </w:r>
      <w:r w:rsidR="00286564">
        <w:t xml:space="preserve"> with many of these parties making use of perennial </w:t>
      </w:r>
      <w:r w:rsidR="00B51ADE">
        <w:t>Indian Well Spring</w:t>
      </w:r>
      <w:r w:rsidR="00592223">
        <w:t>, where the lodge and brewery along Highway 14 is today</w:t>
      </w:r>
      <w:r w:rsidR="00286564">
        <w:t xml:space="preserve">, as they passed through the IWV. </w:t>
      </w:r>
      <w:r w:rsidR="00B02F7E">
        <w:t>(See Figure 2-2 for the location of IWV landmarks.)</w:t>
      </w:r>
      <w:r w:rsidR="00240ECA">
        <w:t xml:space="preserve"> </w:t>
      </w:r>
      <w:r w:rsidR="00592223">
        <w:t xml:space="preserve">Travelers during the California Gold Rush, the infamous Death Valley Party, and the Whitney Geological Party </w:t>
      </w:r>
      <w:proofErr w:type="gramStart"/>
      <w:r w:rsidR="00592223">
        <w:t>are all thought</w:t>
      </w:r>
      <w:proofErr w:type="gramEnd"/>
      <w:r w:rsidR="00592223">
        <w:t xml:space="preserve"> to have </w:t>
      </w:r>
      <w:r w:rsidR="00286564">
        <w:t xml:space="preserve">utilized </w:t>
      </w:r>
      <w:r w:rsidR="00592223">
        <w:t>perennial sprin</w:t>
      </w:r>
      <w:r w:rsidR="00286564">
        <w:t>g</w:t>
      </w:r>
      <w:r w:rsidR="00D15533">
        <w:t>s</w:t>
      </w:r>
      <w:r w:rsidR="00286564">
        <w:t xml:space="preserve"> during their travels</w:t>
      </w:r>
      <w:r w:rsidR="00431575">
        <w:t xml:space="preserve"> (Harris, 2013a)</w:t>
      </w:r>
      <w:r w:rsidR="00592223">
        <w:t>.</w:t>
      </w:r>
    </w:p>
    <w:p w14:paraId="6637BC63" w14:textId="7E6534E8" w:rsidR="00592223" w:rsidRDefault="00592223" w:rsidP="000525FE">
      <w:r>
        <w:t>The second half of the 19</w:t>
      </w:r>
      <w:r w:rsidRPr="00592223">
        <w:rPr>
          <w:vertAlign w:val="superscript"/>
        </w:rPr>
        <w:t>th</w:t>
      </w:r>
      <w:r>
        <w:t xml:space="preserve"> century brought </w:t>
      </w:r>
      <w:proofErr w:type="gramStart"/>
      <w:r w:rsidR="008676A3">
        <w:t>more permanent settlements</w:t>
      </w:r>
      <w:proofErr w:type="gramEnd"/>
      <w:r w:rsidR="008676A3">
        <w:t xml:space="preserve"> along the Eastern Sierra with </w:t>
      </w:r>
      <w:r>
        <w:t xml:space="preserve">the development of mining </w:t>
      </w:r>
      <w:r w:rsidR="008676A3">
        <w:t>operations</w:t>
      </w:r>
      <w:r>
        <w:t xml:space="preserve">.  </w:t>
      </w:r>
      <w:r w:rsidR="008676A3">
        <w:t xml:space="preserve">Passenger and freight routes </w:t>
      </w:r>
      <w:proofErr w:type="gramStart"/>
      <w:r w:rsidR="008676A3">
        <w:t>were developed</w:t>
      </w:r>
      <w:proofErr w:type="gramEnd"/>
      <w:r w:rsidR="008676A3">
        <w:t xml:space="preserve"> to transport silver ore. Given the arid climate, fresh water was a valuable commodity and exclusively came from surface flows at springs and streams. S</w:t>
      </w:r>
      <w:r w:rsidR="00E70BF7">
        <w:t>ites such as Coyote Holes near Freeman Junction, Indian Wells</w:t>
      </w:r>
      <w:r w:rsidR="008676A3">
        <w:t>,</w:t>
      </w:r>
      <w:r w:rsidR="00E70BF7">
        <w:t xml:space="preserve"> and Little </w:t>
      </w:r>
      <w:r w:rsidR="00E70BF7">
        <w:lastRenderedPageBreak/>
        <w:t xml:space="preserve">Lake </w:t>
      </w:r>
      <w:r w:rsidR="008676A3">
        <w:t xml:space="preserve">became </w:t>
      </w:r>
      <w:r w:rsidR="00E70BF7">
        <w:t xml:space="preserve">noted water stops.  </w:t>
      </w:r>
      <w:r w:rsidR="00F17718">
        <w:t xml:space="preserve">Mineral deposits </w:t>
      </w:r>
      <w:proofErr w:type="gramStart"/>
      <w:r w:rsidR="00F17718">
        <w:t>were mined</w:t>
      </w:r>
      <w:proofErr w:type="gramEnd"/>
      <w:r w:rsidR="00F17718">
        <w:t xml:space="preserve"> along </w:t>
      </w:r>
      <w:proofErr w:type="spellStart"/>
      <w:r w:rsidR="00F17718">
        <w:t>Searles</w:t>
      </w:r>
      <w:proofErr w:type="spellEnd"/>
      <w:r w:rsidR="00F17718">
        <w:t xml:space="preserve"> Lake and in the Panamint Range, creating additional </w:t>
      </w:r>
      <w:commentRangeStart w:id="26"/>
      <w:r w:rsidR="00F17718">
        <w:t xml:space="preserve">freight </w:t>
      </w:r>
      <w:del w:id="27" w:author="Kersey, John D CIV NAVFAC SW, ARE2P" w:date="2019-06-24T07:25:00Z">
        <w:r w:rsidR="00F17718">
          <w:delText>stage coach</w:delText>
        </w:r>
      </w:del>
      <w:commentRangeEnd w:id="26"/>
      <w:ins w:id="28" w:author="Kersey, John D CIV NAVFAC SW, ARE2P" w:date="2019-06-24T07:25:00Z">
        <w:r w:rsidR="00BE588C">
          <w:t>stagecoach</w:t>
        </w:r>
      </w:ins>
      <w:r w:rsidR="00555E25">
        <w:rPr>
          <w:rStyle w:val="CommentReference"/>
        </w:rPr>
        <w:commentReference w:id="26"/>
      </w:r>
      <w:r w:rsidR="00F17718">
        <w:t xml:space="preserve"> routes running </w:t>
      </w:r>
      <w:r w:rsidR="00F17718" w:rsidRPr="00F17718">
        <w:t xml:space="preserve">between water sources. </w:t>
      </w:r>
      <w:r w:rsidR="00E70BF7" w:rsidRPr="00F17718">
        <w:t xml:space="preserve">Basque </w:t>
      </w:r>
      <w:del w:id="29" w:author="Kersey, John D CIV NAVFAC SW, ARE2P" w:date="2019-06-24T07:25:00Z">
        <w:r w:rsidR="00E70BF7" w:rsidRPr="00F17718">
          <w:delText>sheep herders</w:delText>
        </w:r>
      </w:del>
      <w:ins w:id="30" w:author="Kersey, John D CIV NAVFAC SW, ARE2P" w:date="2019-06-24T07:25:00Z">
        <w:r w:rsidR="00BE588C" w:rsidRPr="00F17718">
          <w:t>sheepherders</w:t>
        </w:r>
      </w:ins>
      <w:r w:rsidR="00E70BF7" w:rsidRPr="00F17718">
        <w:t xml:space="preserve"> also arrived </w:t>
      </w:r>
      <w:r w:rsidR="00F17718" w:rsidRPr="00F17718">
        <w:t xml:space="preserve">in the IWV </w:t>
      </w:r>
      <w:r w:rsidR="00E70BF7" w:rsidRPr="00F17718">
        <w:t xml:space="preserve">during the 1860s, and drove their sheep though the valley every year </w:t>
      </w:r>
      <w:r w:rsidR="00F17718" w:rsidRPr="00F17718">
        <w:t xml:space="preserve">in route to </w:t>
      </w:r>
      <w:r w:rsidR="00E70BF7" w:rsidRPr="00F17718">
        <w:t>their summer ranges north of Bishop</w:t>
      </w:r>
      <w:r w:rsidR="00431575">
        <w:t xml:space="preserve"> (Harris, 2013a)</w:t>
      </w:r>
      <w:r w:rsidR="00E70BF7" w:rsidRPr="00F17718">
        <w:t>.</w:t>
      </w:r>
      <w:r w:rsidR="00E70BF7">
        <w:t xml:space="preserve">  </w:t>
      </w:r>
    </w:p>
    <w:p w14:paraId="69FC71F8" w14:textId="709AD188" w:rsidR="000F4B02" w:rsidRDefault="00F678A4" w:rsidP="000525FE">
      <w:commentRangeStart w:id="31"/>
      <w:r>
        <w:t xml:space="preserve">The </w:t>
      </w:r>
      <w:r w:rsidR="00D15533">
        <w:t xml:space="preserve">composition of the </w:t>
      </w:r>
      <w:r>
        <w:t>community</w:t>
      </w:r>
      <w:r w:rsidR="00FA29E1">
        <w:t xml:space="preserve"> </w:t>
      </w:r>
      <w:r>
        <w:t>and water landscape</w:t>
      </w:r>
      <w:r w:rsidR="001F019B">
        <w:t xml:space="preserve"> changed toward the end of the 1800s when a large gold discovery in </w:t>
      </w:r>
      <w:proofErr w:type="spellStart"/>
      <w:r w:rsidR="003E440A" w:rsidRPr="000F4B02">
        <w:t>Randsburg</w:t>
      </w:r>
      <w:proofErr w:type="spellEnd"/>
      <w:r w:rsidR="003E440A" w:rsidRPr="000F4B02">
        <w:t xml:space="preserve"> attracted</w:t>
      </w:r>
      <w:r w:rsidR="001F019B" w:rsidRPr="000F4B02">
        <w:t xml:space="preserve"> thousands of people into </w:t>
      </w:r>
      <w:r w:rsidRPr="000F4B02">
        <w:t>IWV and surrounding regions</w:t>
      </w:r>
      <w:r w:rsidR="001F019B" w:rsidRPr="000F4B02">
        <w:t xml:space="preserve">.  </w:t>
      </w:r>
      <w:r w:rsidR="00F17718" w:rsidRPr="000F4B02">
        <w:t xml:space="preserve">Mines </w:t>
      </w:r>
      <w:proofErr w:type="gramStart"/>
      <w:r w:rsidR="00E70BF7" w:rsidRPr="000F4B02">
        <w:t>were developed</w:t>
      </w:r>
      <w:proofErr w:type="gramEnd"/>
      <w:r w:rsidR="00E70BF7" w:rsidRPr="000F4B02">
        <w:t xml:space="preserve"> along the south edge of the Indian Wells Valley</w:t>
      </w:r>
      <w:r w:rsidR="00F17718" w:rsidRPr="000F4B02">
        <w:t>, and many operations required groundwater to supply the milling needs.</w:t>
      </w:r>
      <w:r w:rsidR="00E70BF7" w:rsidRPr="000F4B02">
        <w:t xml:space="preserve">  </w:t>
      </w:r>
      <w:r w:rsidR="00F17718" w:rsidRPr="000F4B02">
        <w:t>The</w:t>
      </w:r>
      <w:r w:rsidR="00E70BF7" w:rsidRPr="000F4B02">
        <w:t xml:space="preserve"> infrastructure became part of the support for the </w:t>
      </w:r>
      <w:r w:rsidR="00D15533">
        <w:t xml:space="preserve">future </w:t>
      </w:r>
      <w:r w:rsidR="00E70BF7" w:rsidRPr="000F4B02">
        <w:t xml:space="preserve">construction of the Los Angeles Aqueduct </w:t>
      </w:r>
      <w:r w:rsidR="00D15533">
        <w:t>that</w:t>
      </w:r>
      <w:r w:rsidR="000F4B02" w:rsidRPr="000F4B02">
        <w:t xml:space="preserve"> connect</w:t>
      </w:r>
      <w:r w:rsidR="00D15533">
        <w:t>s</w:t>
      </w:r>
      <w:r w:rsidR="000F4B02" w:rsidRPr="000F4B02">
        <w:t xml:space="preserve"> </w:t>
      </w:r>
      <w:r w:rsidR="00D15533">
        <w:t xml:space="preserve">water from </w:t>
      </w:r>
      <w:r w:rsidR="00E70BF7" w:rsidRPr="000F4B02">
        <w:t xml:space="preserve">the Owens Valley </w:t>
      </w:r>
      <w:r w:rsidR="00D15533">
        <w:t>to</w:t>
      </w:r>
      <w:r w:rsidR="00E70BF7" w:rsidRPr="000F4B02">
        <w:t xml:space="preserve"> the City of Los Angeles. </w:t>
      </w:r>
      <w:commentRangeEnd w:id="31"/>
      <w:r w:rsidR="00A14744">
        <w:rPr>
          <w:rStyle w:val="CommentReference"/>
        </w:rPr>
        <w:commentReference w:id="31"/>
      </w:r>
      <w:r w:rsidR="00E70BF7" w:rsidRPr="000F4B02">
        <w:t xml:space="preserve"> </w:t>
      </w:r>
      <w:r w:rsidR="000F4B02" w:rsidRPr="000F4B02">
        <w:t xml:space="preserve">These projects and operations </w:t>
      </w:r>
      <w:r w:rsidR="000F4B02">
        <w:t>caused an influx of</w:t>
      </w:r>
      <w:r w:rsidR="000F4B02" w:rsidRPr="000F4B02">
        <w:t xml:space="preserve"> people into the valley for work</w:t>
      </w:r>
      <w:r w:rsidR="00D15533">
        <w:t>,</w:t>
      </w:r>
      <w:r w:rsidR="000F4B02" w:rsidRPr="000F4B02">
        <w:t xml:space="preserve"> which led to the </w:t>
      </w:r>
      <w:r w:rsidR="00E70BF7" w:rsidRPr="000F4B02">
        <w:t>establishment of</w:t>
      </w:r>
      <w:r w:rsidR="00376392">
        <w:t xml:space="preserve"> the communities of</w:t>
      </w:r>
      <w:r w:rsidR="00E70BF7" w:rsidRPr="000F4B02">
        <w:t xml:space="preserve"> Inyokern and Brown </w:t>
      </w:r>
      <w:r w:rsidR="003F69DE">
        <w:t>(Harris, 2013a)</w:t>
      </w:r>
      <w:r w:rsidR="00E70BF7" w:rsidRPr="000F4B02">
        <w:t xml:space="preserve">.  </w:t>
      </w:r>
      <w:commentRangeStart w:id="32"/>
      <w:r w:rsidR="00D15533">
        <w:t xml:space="preserve">As development in the late 1800s continued, it </w:t>
      </w:r>
      <w:r w:rsidR="000F4B02">
        <w:t xml:space="preserve">became necessary to develop groundwater supplies to support the increased population, infrastructure, and operations in the IWV. </w:t>
      </w:r>
      <w:commentRangeEnd w:id="32"/>
      <w:r w:rsidR="00A14744">
        <w:rPr>
          <w:rStyle w:val="CommentReference"/>
        </w:rPr>
        <w:commentReference w:id="32"/>
      </w:r>
    </w:p>
    <w:p w14:paraId="40504F6D" w14:textId="058ECA85" w:rsidR="002465F6" w:rsidRDefault="002465F6" w:rsidP="002465F6">
      <w:r w:rsidRPr="009134F4">
        <w:t>The beginning of the 20</w:t>
      </w:r>
      <w:r w:rsidRPr="009134F4">
        <w:rPr>
          <w:vertAlign w:val="superscript"/>
        </w:rPr>
        <w:t>th</w:t>
      </w:r>
      <w:r w:rsidRPr="009134F4">
        <w:t xml:space="preserve"> century saw a migration of people into the IWV to homestead and farm.</w:t>
      </w:r>
      <w:r>
        <w:t xml:space="preserve"> As a significant number of government land titles were issued, agriculture land use increased, </w:t>
      </w:r>
      <w:r w:rsidR="00D15533">
        <w:t xml:space="preserve">which resulted in </w:t>
      </w:r>
      <w:r>
        <w:t>an estimated 1,000 acre</w:t>
      </w:r>
      <w:r w:rsidR="00D15533">
        <w:t>-</w:t>
      </w:r>
      <w:r>
        <w:t xml:space="preserve">feet </w:t>
      </w:r>
      <w:r w:rsidR="00D91728">
        <w:t xml:space="preserve">(AF) </w:t>
      </w:r>
      <w:r>
        <w:t xml:space="preserve">of groundwater </w:t>
      </w:r>
      <w:r w:rsidR="00D15533">
        <w:t xml:space="preserve">use </w:t>
      </w:r>
      <w:r>
        <w:t>to support local farms by 1920</w:t>
      </w:r>
      <w:r w:rsidR="00A06F48" w:rsidRPr="00A06F48">
        <w:t xml:space="preserve"> </w:t>
      </w:r>
      <w:r w:rsidR="00A06F48">
        <w:t>(Harris, 2013a)</w:t>
      </w:r>
      <w:r>
        <w:t xml:space="preserve">. Typically, alfalfa </w:t>
      </w:r>
      <w:proofErr w:type="gramStart"/>
      <w:r w:rsidRPr="005D249D">
        <w:t>was grown</w:t>
      </w:r>
      <w:proofErr w:type="gramEnd"/>
      <w:r w:rsidRPr="005D249D">
        <w:t xml:space="preserve"> in the IWV to feed dairy cattle, which were raised to produce cheese for export</w:t>
      </w:r>
      <w:r w:rsidR="00431575">
        <w:t xml:space="preserve"> (Harris, 2013a)</w:t>
      </w:r>
      <w:r w:rsidRPr="005D249D">
        <w:t xml:space="preserve">. </w:t>
      </w:r>
    </w:p>
    <w:p w14:paraId="6403ECC6" w14:textId="438E1575" w:rsidR="002465F6" w:rsidRPr="005D249D" w:rsidRDefault="002465F6" w:rsidP="002465F6">
      <w:r w:rsidRPr="005D249D">
        <w:t>Industrial groundwater use also greatly increased during the first decades of the 20</w:t>
      </w:r>
      <w:r w:rsidRPr="005D249D">
        <w:rPr>
          <w:vertAlign w:val="superscript"/>
        </w:rPr>
        <w:t>th</w:t>
      </w:r>
      <w:r w:rsidRPr="005D249D">
        <w:t xml:space="preserve"> century. The American </w:t>
      </w:r>
      <w:proofErr w:type="spellStart"/>
      <w:r w:rsidRPr="005D249D">
        <w:t>Trona</w:t>
      </w:r>
      <w:proofErr w:type="spellEnd"/>
      <w:r w:rsidRPr="005D249D">
        <w:t xml:space="preserve"> Corporation constructed a pipeline out of </w:t>
      </w:r>
      <w:r w:rsidR="00D15533">
        <w:t>IWV</w:t>
      </w:r>
      <w:r w:rsidRPr="005D249D">
        <w:t xml:space="preserve"> to the </w:t>
      </w:r>
      <w:proofErr w:type="spellStart"/>
      <w:r w:rsidRPr="005D249D">
        <w:t>Westend</w:t>
      </w:r>
      <w:proofErr w:type="spellEnd"/>
      <w:r w:rsidRPr="005D249D">
        <w:t xml:space="preserve"> Chemical Plant in </w:t>
      </w:r>
      <w:proofErr w:type="spellStart"/>
      <w:r w:rsidRPr="005D249D">
        <w:t>Searles</w:t>
      </w:r>
      <w:proofErr w:type="spellEnd"/>
      <w:r w:rsidRPr="005D249D">
        <w:t xml:space="preserve"> Valley in 1918.  </w:t>
      </w:r>
      <w:commentRangeStart w:id="33"/>
      <w:r w:rsidRPr="005D249D">
        <w:t xml:space="preserve">Around 1930, an additional pipeline </w:t>
      </w:r>
      <w:proofErr w:type="gramStart"/>
      <w:r w:rsidRPr="005D249D">
        <w:t>was constructed</w:t>
      </w:r>
      <w:proofErr w:type="gramEnd"/>
      <w:r w:rsidRPr="005D249D">
        <w:t xml:space="preserve"> to export water to </w:t>
      </w:r>
      <w:proofErr w:type="spellStart"/>
      <w:r w:rsidRPr="005D249D">
        <w:t>Searles</w:t>
      </w:r>
      <w:proofErr w:type="spellEnd"/>
      <w:r w:rsidRPr="005D249D">
        <w:t xml:space="preserve"> Valley for use at the American Potash &amp; Chemical</w:t>
      </w:r>
      <w:r>
        <w:t xml:space="preserve"> (previously known as </w:t>
      </w:r>
      <w:r w:rsidRPr="005D249D">
        <w:t xml:space="preserve">American </w:t>
      </w:r>
      <w:proofErr w:type="spellStart"/>
      <w:r w:rsidRPr="005D249D">
        <w:t>Trona</w:t>
      </w:r>
      <w:proofErr w:type="spellEnd"/>
      <w:r w:rsidRPr="005D249D">
        <w:t xml:space="preserve"> Corporation</w:t>
      </w:r>
      <w:r>
        <w:t>)</w:t>
      </w:r>
      <w:r w:rsidRPr="005D249D">
        <w:t xml:space="preserve"> plant in </w:t>
      </w:r>
      <w:proofErr w:type="spellStart"/>
      <w:r w:rsidRPr="000F4473">
        <w:rPr>
          <w:rFonts w:cstheme="minorHAnsi"/>
        </w:rPr>
        <w:t>Trona</w:t>
      </w:r>
      <w:proofErr w:type="spellEnd"/>
      <w:r w:rsidR="005B7073">
        <w:rPr>
          <w:rFonts w:cstheme="minorHAnsi"/>
        </w:rPr>
        <w:t xml:space="preserve"> </w:t>
      </w:r>
      <w:r w:rsidR="005B7073">
        <w:t>(Harris, 2013a)</w:t>
      </w:r>
      <w:r w:rsidRPr="000F4473">
        <w:rPr>
          <w:rFonts w:cstheme="minorHAnsi"/>
        </w:rPr>
        <w:t>.</w:t>
      </w:r>
      <w:commentRangeEnd w:id="33"/>
      <w:r w:rsidR="00A14744">
        <w:rPr>
          <w:rStyle w:val="CommentReference"/>
        </w:rPr>
        <w:commentReference w:id="33"/>
      </w:r>
      <w:r w:rsidRPr="000F4473">
        <w:rPr>
          <w:rFonts w:cstheme="minorHAnsi"/>
        </w:rPr>
        <w:t xml:space="preserve"> </w:t>
      </w:r>
      <w:r w:rsidR="00D15533">
        <w:rPr>
          <w:rFonts w:cstheme="minorHAnsi"/>
        </w:rPr>
        <w:t>A</w:t>
      </w:r>
      <w:r w:rsidRPr="000F4473">
        <w:rPr>
          <w:rFonts w:cstheme="minorHAnsi"/>
        </w:rPr>
        <w:t xml:space="preserve">fter multiple acquisitions, the mining </w:t>
      </w:r>
      <w:r w:rsidR="00DD5822">
        <w:rPr>
          <w:rFonts w:cstheme="minorHAnsi"/>
        </w:rPr>
        <w:t xml:space="preserve">company </w:t>
      </w:r>
      <w:r w:rsidRPr="000F4473">
        <w:rPr>
          <w:rFonts w:cstheme="minorHAnsi"/>
        </w:rPr>
        <w:t xml:space="preserve">in </w:t>
      </w:r>
      <w:proofErr w:type="spellStart"/>
      <w:r w:rsidRPr="000F4473">
        <w:rPr>
          <w:rFonts w:cstheme="minorHAnsi"/>
        </w:rPr>
        <w:t>Trona</w:t>
      </w:r>
      <w:proofErr w:type="spellEnd"/>
      <w:r w:rsidRPr="000F4473">
        <w:rPr>
          <w:rFonts w:cstheme="minorHAnsi"/>
        </w:rPr>
        <w:t xml:space="preserve"> became </w:t>
      </w:r>
      <w:proofErr w:type="spellStart"/>
      <w:r w:rsidRPr="00F77816">
        <w:rPr>
          <w:color w:val="000000"/>
          <w:shd w:val="clear" w:color="auto" w:fill="FFFFFF"/>
        </w:rPr>
        <w:t>Searles</w:t>
      </w:r>
      <w:proofErr w:type="spellEnd"/>
      <w:r w:rsidRPr="00F77816">
        <w:rPr>
          <w:color w:val="000000"/>
          <w:shd w:val="clear" w:color="auto" w:fill="FFFFFF"/>
        </w:rPr>
        <w:t xml:space="preserve"> Valley Minerals Incorporated</w:t>
      </w:r>
      <w:r w:rsidR="00D15533">
        <w:rPr>
          <w:color w:val="000000"/>
          <w:shd w:val="clear" w:color="auto" w:fill="FFFFFF"/>
        </w:rPr>
        <w:t xml:space="preserve"> in 2004</w:t>
      </w:r>
      <w:r w:rsidRPr="000F4473">
        <w:rPr>
          <w:rFonts w:cstheme="minorHAnsi"/>
        </w:rPr>
        <w:t xml:space="preserve">, as it </w:t>
      </w:r>
      <w:proofErr w:type="gramStart"/>
      <w:r w:rsidRPr="000F4473">
        <w:rPr>
          <w:rFonts w:cstheme="minorHAnsi"/>
        </w:rPr>
        <w:t>is</w:t>
      </w:r>
      <w:r>
        <w:t xml:space="preserve"> known</w:t>
      </w:r>
      <w:proofErr w:type="gramEnd"/>
      <w:r>
        <w:t xml:space="preserve"> today. </w:t>
      </w:r>
      <w:proofErr w:type="spellStart"/>
      <w:r>
        <w:t>Searles</w:t>
      </w:r>
      <w:proofErr w:type="spellEnd"/>
      <w:r>
        <w:t xml:space="preserve"> Valley Minerals </w:t>
      </w:r>
      <w:r w:rsidR="00DD5822">
        <w:t xml:space="preserve">Inc. </w:t>
      </w:r>
      <w:r>
        <w:t xml:space="preserve">continues to be </w:t>
      </w:r>
      <w:ins w:id="34" w:author="Kersey, John D CIV NAVFAC SW, ARE2P" w:date="2019-06-24T07:32:00Z">
        <w:r w:rsidR="003A2D8F">
          <w:t xml:space="preserve">the </w:t>
        </w:r>
      </w:ins>
      <w:r>
        <w:t xml:space="preserve">largest industrial user and only exporter of water from the IWVGB. </w:t>
      </w:r>
    </w:p>
    <w:p w14:paraId="059F6284" w14:textId="0CD3782A" w:rsidR="002465F6" w:rsidRDefault="002465F6" w:rsidP="002465F6">
      <w:pPr>
        <w:rPr>
          <w:highlight w:val="green"/>
        </w:rPr>
      </w:pPr>
      <w:commentRangeStart w:id="35"/>
      <w:commentRangeStart w:id="36"/>
      <w:r w:rsidRPr="00C160D5">
        <w:t xml:space="preserve">World War II </w:t>
      </w:r>
      <w:r>
        <w:t xml:space="preserve">brought permanent changes to the IWV by introducing the U.S. Navy to </w:t>
      </w:r>
      <w:r w:rsidR="000F4473">
        <w:t xml:space="preserve">the </w:t>
      </w:r>
      <w:r>
        <w:t xml:space="preserve">region. </w:t>
      </w:r>
      <w:r w:rsidRPr="00C160D5">
        <w:t xml:space="preserve">In 1943, the Navy began development of an Ordnance Test Station, which included construction of hundreds of industrial and residential buildings, roads, and other necessary infrastructure.  As </w:t>
      </w:r>
      <w:r w:rsidR="00DD5822">
        <w:t xml:space="preserve">development by </w:t>
      </w:r>
      <w:r w:rsidRPr="00C160D5">
        <w:t xml:space="preserve">the </w:t>
      </w:r>
      <w:r w:rsidRPr="00C160D5">
        <w:lastRenderedPageBreak/>
        <w:t xml:space="preserve">Navy </w:t>
      </w:r>
      <w:r w:rsidRPr="00193042">
        <w:t>continued, it was necessary to drill more groundwater wells to supply the increased water demands. Most of the IWV’s new permanent residents were associated with the naval operations and lived on Navy property during the 1940s and 1950s</w:t>
      </w:r>
      <w:r w:rsidR="005B7073">
        <w:t xml:space="preserve"> </w:t>
      </w:r>
      <w:r w:rsidR="005B7073" w:rsidRPr="005B7073">
        <w:t>(Harris, 201</w:t>
      </w:r>
      <w:r w:rsidR="005B7073" w:rsidRPr="00220ACD">
        <w:t>3b)</w:t>
      </w:r>
      <w:r w:rsidRPr="00193042">
        <w:t xml:space="preserve">.  The growth of the naval operations led to the incorporation of the City of Ridgecrest in 1963. In the 1970s and 1980s, Navy personnel began shifting to </w:t>
      </w:r>
      <w:r w:rsidR="00DD5822">
        <w:t xml:space="preserve">off-Base </w:t>
      </w:r>
      <w:r w:rsidRPr="00193042">
        <w:t>housing in the City of Ridgecrest</w:t>
      </w:r>
      <w:r w:rsidR="00DD5822">
        <w:t>,</w:t>
      </w:r>
      <w:r w:rsidRPr="00193042">
        <w:t xml:space="preserve"> which transferred water demands from the U.S. Navy </w:t>
      </w:r>
      <w:r w:rsidR="00DD5822">
        <w:t xml:space="preserve">service area </w:t>
      </w:r>
      <w:r w:rsidRPr="00193042">
        <w:t>to the</w:t>
      </w:r>
      <w:r w:rsidR="00A216F7">
        <w:t xml:space="preserve"> Indian Wells Valley</w:t>
      </w:r>
      <w:r w:rsidRPr="00193042">
        <w:t xml:space="preserve"> Water District</w:t>
      </w:r>
      <w:r w:rsidR="00431575">
        <w:t xml:space="preserve"> </w:t>
      </w:r>
      <w:r w:rsidR="00431575" w:rsidRPr="005B7073">
        <w:t>(Harris, 2013b)</w:t>
      </w:r>
      <w:r w:rsidRPr="00193042">
        <w:t xml:space="preserve">. </w:t>
      </w:r>
      <w:commentRangeEnd w:id="35"/>
      <w:r w:rsidR="00A14744">
        <w:rPr>
          <w:rStyle w:val="CommentReference"/>
        </w:rPr>
        <w:commentReference w:id="35"/>
      </w:r>
      <w:commentRangeEnd w:id="36"/>
      <w:r w:rsidR="00105BC8">
        <w:rPr>
          <w:rStyle w:val="CommentReference"/>
        </w:rPr>
        <w:commentReference w:id="36"/>
      </w:r>
    </w:p>
    <w:p w14:paraId="4E931BB9" w14:textId="24F14B42" w:rsidR="002465F6" w:rsidRDefault="0030776B" w:rsidP="002465F6">
      <w:r>
        <w:t>W</w:t>
      </w:r>
      <w:r w:rsidR="002465F6" w:rsidRPr="00776192">
        <w:t xml:space="preserve">ater use in the IWV </w:t>
      </w:r>
      <w:r w:rsidR="0008736D">
        <w:t xml:space="preserve">over the past 50 years </w:t>
      </w:r>
      <w:r w:rsidR="002465F6" w:rsidRPr="00776192">
        <w:t>has been documented</w:t>
      </w:r>
      <w:r w:rsidR="0008736D">
        <w:t>,</w:t>
      </w:r>
      <w:r w:rsidR="002465F6" w:rsidRPr="00776192">
        <w:t xml:space="preserve"> first </w:t>
      </w:r>
      <w:r w:rsidR="0008736D">
        <w:t xml:space="preserve">by </w:t>
      </w:r>
      <w:r w:rsidR="002465F6" w:rsidRPr="00776192">
        <w:t xml:space="preserve">the U.S. Bureau of Reclamation and then </w:t>
      </w:r>
      <w:r w:rsidR="0008736D">
        <w:t xml:space="preserve">by </w:t>
      </w:r>
      <w:r w:rsidR="002465F6" w:rsidRPr="00776192">
        <w:t xml:space="preserve">the </w:t>
      </w:r>
      <w:commentRangeStart w:id="37"/>
      <w:r w:rsidR="002465F6" w:rsidRPr="00776192">
        <w:t>Cooperative Group</w:t>
      </w:r>
      <w:commentRangeEnd w:id="37"/>
      <w:r w:rsidR="00555E25">
        <w:rPr>
          <w:rStyle w:val="CommentReference"/>
        </w:rPr>
        <w:commentReference w:id="37"/>
      </w:r>
      <w:r w:rsidR="002465F6" w:rsidRPr="00776192">
        <w:t xml:space="preserve"> since 1975</w:t>
      </w:r>
      <w:r w:rsidR="00431575">
        <w:t xml:space="preserve"> (Harris, 2013b)</w:t>
      </w:r>
      <w:r w:rsidR="002465F6" w:rsidRPr="00776192">
        <w:t xml:space="preserve">. </w:t>
      </w:r>
      <w:r w:rsidR="00A11462">
        <w:t xml:space="preserve"> </w:t>
      </w:r>
      <w:r w:rsidR="002465F6" w:rsidRPr="00776192">
        <w:t xml:space="preserve">Water use data from 1975 records </w:t>
      </w:r>
      <w:r w:rsidR="00A11462">
        <w:t xml:space="preserve">show </w:t>
      </w:r>
      <w:r w:rsidR="002465F6" w:rsidRPr="00776192">
        <w:t xml:space="preserve">total groundwater production </w:t>
      </w:r>
      <w:r w:rsidR="0008736D">
        <w:t>of</w:t>
      </w:r>
      <w:r w:rsidR="002465F6" w:rsidRPr="00776192">
        <w:t xml:space="preserve"> 15,980 </w:t>
      </w:r>
      <w:r w:rsidR="0008736D">
        <w:t>AF</w:t>
      </w:r>
      <w:r w:rsidR="0008736D" w:rsidRPr="007B2289">
        <w:t xml:space="preserve">, </w:t>
      </w:r>
      <w:r w:rsidR="00FC56E0" w:rsidRPr="007B2289">
        <w:t xml:space="preserve">with the </w:t>
      </w:r>
      <w:r w:rsidR="00A11462" w:rsidRPr="007B2289">
        <w:t>Navy</w:t>
      </w:r>
      <w:r w:rsidR="002465F6" w:rsidRPr="007B2289">
        <w:t xml:space="preserve"> </w:t>
      </w:r>
      <w:r w:rsidR="00A11462" w:rsidRPr="007B2289">
        <w:t>accounting for 31% of pumping (Table 3-1).  Data from the Cooperative Group (see Appendix 3-A) suggests peak water usage in the IWV at approximately 29,500 AF in 2007. After significant conservation</w:t>
      </w:r>
      <w:r w:rsidR="00A11462" w:rsidRPr="00776192">
        <w:t xml:space="preserve"> efforts, primarily by the Navy and the Water District, groundwater production in the IWV </w:t>
      </w:r>
      <w:proofErr w:type="gramStart"/>
      <w:r w:rsidR="00A11462" w:rsidRPr="00776192">
        <w:t xml:space="preserve">has </w:t>
      </w:r>
      <w:r w:rsidR="00201AF5">
        <w:t xml:space="preserve">been </w:t>
      </w:r>
      <w:r w:rsidR="00A11462" w:rsidRPr="00776192">
        <w:t>reduced</w:t>
      </w:r>
      <w:proofErr w:type="gramEnd"/>
      <w:r w:rsidR="00A11462" w:rsidRPr="00776192">
        <w:t xml:space="preserve"> to approximately 25,300 </w:t>
      </w:r>
      <w:r w:rsidR="00A11462">
        <w:t>AF</w:t>
      </w:r>
      <w:r w:rsidR="00A11462" w:rsidRPr="00776192">
        <w:t xml:space="preserve"> in 2015, with a shift towards agriculture use. The </w:t>
      </w:r>
      <w:proofErr w:type="gramStart"/>
      <w:r w:rsidR="00A11462" w:rsidRPr="00776192">
        <w:t>water use category distribution</w:t>
      </w:r>
      <w:proofErr w:type="gramEnd"/>
      <w:r w:rsidR="00A11462" w:rsidRPr="00776192">
        <w:t xml:space="preserve"> in 2015 </w:t>
      </w:r>
      <w:r w:rsidR="00A11462">
        <w:t xml:space="preserve">had changed significantly from 1975 </w:t>
      </w:r>
      <w:commentRangeStart w:id="38"/>
      <w:r w:rsidR="00A11462">
        <w:t>as shown by the following tabulated distribution.</w:t>
      </w:r>
      <w:commentRangeEnd w:id="38"/>
      <w:r w:rsidR="004E4509">
        <w:rPr>
          <w:rStyle w:val="CommentReference"/>
        </w:rPr>
        <w:commentReference w:id="38"/>
      </w:r>
    </w:p>
    <w:p w14:paraId="6A7BD955" w14:textId="38131721" w:rsidR="00FC56E0" w:rsidRPr="00776192" w:rsidRDefault="00FC56E0" w:rsidP="00201AF5">
      <w:pPr>
        <w:pStyle w:val="Caption"/>
      </w:pPr>
      <w:r>
        <w:t xml:space="preserve">Table </w:t>
      </w:r>
      <w:fldSimple w:instr=" STYLEREF 1 \s ">
        <w:r>
          <w:rPr>
            <w:noProof/>
          </w:rPr>
          <w:t>3</w:t>
        </w:r>
      </w:fldSimple>
      <w:r>
        <w:noBreakHyphen/>
      </w:r>
      <w:fldSimple w:instr=" SEQ Table \* ARABIC \s 1 ">
        <w:r>
          <w:rPr>
            <w:noProof/>
          </w:rPr>
          <w:t>1</w:t>
        </w:r>
      </w:fldSimple>
      <w:r>
        <w:t xml:space="preserve">  Historical </w:t>
      </w:r>
      <w:r w:rsidRPr="009B7933">
        <w:t>Pumping</w:t>
      </w:r>
      <w:r>
        <w:t xml:space="preserve"> Distribution by Water Use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2310"/>
        <w:gridCol w:w="2311"/>
      </w:tblGrid>
      <w:tr w:rsidR="009D5DE3" w14:paraId="02CA54AC" w14:textId="77777777" w:rsidTr="00201AF5">
        <w:tc>
          <w:tcPr>
            <w:tcW w:w="3024" w:type="dxa"/>
            <w:tcBorders>
              <w:top w:val="double" w:sz="4" w:space="0" w:color="auto"/>
              <w:bottom w:val="single" w:sz="4" w:space="0" w:color="auto"/>
            </w:tcBorders>
            <w:vAlign w:val="center"/>
          </w:tcPr>
          <w:p w14:paraId="158B744A" w14:textId="286D7E72" w:rsidR="009D5DE3" w:rsidRPr="00201AF5" w:rsidRDefault="009D5DE3" w:rsidP="00201AF5">
            <w:pPr>
              <w:pStyle w:val="ListParagraph"/>
              <w:spacing w:before="0" w:after="0" w:line="240" w:lineRule="auto"/>
              <w:ind w:left="0"/>
              <w:contextualSpacing w:val="0"/>
              <w:jc w:val="left"/>
              <w:rPr>
                <w:b/>
              </w:rPr>
            </w:pPr>
            <w:r w:rsidRPr="00201AF5">
              <w:rPr>
                <w:b/>
              </w:rPr>
              <w:t>Water Use</w:t>
            </w:r>
          </w:p>
        </w:tc>
        <w:tc>
          <w:tcPr>
            <w:tcW w:w="2310" w:type="dxa"/>
            <w:tcBorders>
              <w:top w:val="double" w:sz="4" w:space="0" w:color="auto"/>
              <w:bottom w:val="single" w:sz="4" w:space="0" w:color="auto"/>
            </w:tcBorders>
            <w:vAlign w:val="center"/>
          </w:tcPr>
          <w:p w14:paraId="50B59A78" w14:textId="77777777" w:rsidR="009D5DE3" w:rsidRPr="00201AF5" w:rsidRDefault="009D5DE3" w:rsidP="00201AF5">
            <w:pPr>
              <w:pStyle w:val="ListParagraph"/>
              <w:spacing w:before="0" w:after="0" w:line="240" w:lineRule="auto"/>
              <w:ind w:left="0"/>
              <w:contextualSpacing w:val="0"/>
              <w:jc w:val="center"/>
              <w:rPr>
                <w:b/>
              </w:rPr>
            </w:pPr>
            <w:r w:rsidRPr="00201AF5">
              <w:rPr>
                <w:b/>
              </w:rPr>
              <w:t>1975</w:t>
            </w:r>
          </w:p>
          <w:p w14:paraId="21F8E512" w14:textId="68C0B2A9" w:rsidR="009D5DE3" w:rsidRDefault="009D5DE3" w:rsidP="00201AF5">
            <w:pPr>
              <w:pStyle w:val="ListParagraph"/>
              <w:spacing w:before="0" w:after="0" w:line="240" w:lineRule="auto"/>
              <w:ind w:left="0"/>
              <w:contextualSpacing w:val="0"/>
              <w:jc w:val="center"/>
            </w:pPr>
            <w:r>
              <w:t>15,980 AF</w:t>
            </w:r>
          </w:p>
        </w:tc>
        <w:tc>
          <w:tcPr>
            <w:tcW w:w="2311" w:type="dxa"/>
            <w:tcBorders>
              <w:top w:val="double" w:sz="4" w:space="0" w:color="auto"/>
              <w:bottom w:val="single" w:sz="4" w:space="0" w:color="auto"/>
            </w:tcBorders>
            <w:vAlign w:val="center"/>
          </w:tcPr>
          <w:p w14:paraId="23D8EC02" w14:textId="77777777" w:rsidR="009D5DE3" w:rsidRPr="00201AF5" w:rsidRDefault="009D5DE3" w:rsidP="009D5DE3">
            <w:pPr>
              <w:pStyle w:val="ListParagraph"/>
              <w:spacing w:before="0" w:after="0" w:line="240" w:lineRule="auto"/>
              <w:ind w:left="0"/>
              <w:contextualSpacing w:val="0"/>
              <w:jc w:val="center"/>
              <w:rPr>
                <w:b/>
              </w:rPr>
            </w:pPr>
            <w:r w:rsidRPr="00201AF5">
              <w:rPr>
                <w:b/>
              </w:rPr>
              <w:t>2007</w:t>
            </w:r>
          </w:p>
          <w:p w14:paraId="6478A121" w14:textId="26D3E3AB" w:rsidR="009D5DE3" w:rsidRDefault="009D5DE3" w:rsidP="00201AF5">
            <w:pPr>
              <w:pStyle w:val="ListParagraph"/>
              <w:spacing w:before="0" w:after="0" w:line="240" w:lineRule="auto"/>
              <w:ind w:left="0"/>
              <w:contextualSpacing w:val="0"/>
              <w:jc w:val="center"/>
            </w:pPr>
            <w:r>
              <w:t>29,500 AF</w:t>
            </w:r>
          </w:p>
        </w:tc>
      </w:tr>
      <w:tr w:rsidR="009D5DE3" w14:paraId="49FE7460" w14:textId="77777777" w:rsidTr="00201AF5">
        <w:trPr>
          <w:trHeight w:val="484"/>
        </w:trPr>
        <w:tc>
          <w:tcPr>
            <w:tcW w:w="3024" w:type="dxa"/>
            <w:tcBorders>
              <w:top w:val="single" w:sz="4" w:space="0" w:color="auto"/>
            </w:tcBorders>
            <w:vAlign w:val="center"/>
          </w:tcPr>
          <w:p w14:paraId="271EEA41" w14:textId="39F0A6F2" w:rsidR="009D5DE3" w:rsidRDefault="009D5DE3" w:rsidP="00201AF5">
            <w:pPr>
              <w:pStyle w:val="ListParagraph"/>
              <w:spacing w:before="0" w:after="0" w:line="240" w:lineRule="auto"/>
              <w:ind w:left="0"/>
              <w:contextualSpacing w:val="0"/>
              <w:jc w:val="left"/>
            </w:pPr>
            <w:r>
              <w:t>Agriculture</w:t>
            </w:r>
          </w:p>
        </w:tc>
        <w:tc>
          <w:tcPr>
            <w:tcW w:w="2310" w:type="dxa"/>
            <w:tcBorders>
              <w:top w:val="single" w:sz="4" w:space="0" w:color="auto"/>
            </w:tcBorders>
            <w:vAlign w:val="center"/>
          </w:tcPr>
          <w:p w14:paraId="680D9A0D" w14:textId="747CC7C3" w:rsidR="009D5DE3" w:rsidRDefault="009D5DE3" w:rsidP="00201AF5">
            <w:pPr>
              <w:pStyle w:val="ListParagraph"/>
              <w:spacing w:before="0" w:after="0" w:line="240" w:lineRule="auto"/>
              <w:ind w:left="0"/>
              <w:contextualSpacing w:val="0"/>
              <w:jc w:val="center"/>
            </w:pPr>
            <w:r>
              <w:t>22%</w:t>
            </w:r>
          </w:p>
        </w:tc>
        <w:tc>
          <w:tcPr>
            <w:tcW w:w="2311" w:type="dxa"/>
            <w:tcBorders>
              <w:top w:val="single" w:sz="4" w:space="0" w:color="auto"/>
            </w:tcBorders>
            <w:vAlign w:val="center"/>
          </w:tcPr>
          <w:p w14:paraId="6CDBDEC7" w14:textId="22B93351" w:rsidR="009D5DE3" w:rsidRDefault="009D5DE3" w:rsidP="00201AF5">
            <w:pPr>
              <w:pStyle w:val="ListParagraph"/>
              <w:spacing w:before="0" w:after="0" w:line="240" w:lineRule="auto"/>
              <w:ind w:left="0"/>
              <w:contextualSpacing w:val="0"/>
              <w:jc w:val="center"/>
            </w:pPr>
            <w:r>
              <w:t>50%</w:t>
            </w:r>
          </w:p>
        </w:tc>
      </w:tr>
      <w:tr w:rsidR="009D5DE3" w14:paraId="3661822A" w14:textId="77777777" w:rsidTr="00201AF5">
        <w:trPr>
          <w:trHeight w:val="484"/>
        </w:trPr>
        <w:tc>
          <w:tcPr>
            <w:tcW w:w="3024" w:type="dxa"/>
            <w:vAlign w:val="center"/>
          </w:tcPr>
          <w:p w14:paraId="41C358EC" w14:textId="02CC1B7E" w:rsidR="009D5DE3" w:rsidRDefault="009D5DE3" w:rsidP="00201AF5">
            <w:pPr>
              <w:pStyle w:val="ListParagraph"/>
              <w:spacing w:before="0" w:after="0" w:line="240" w:lineRule="auto"/>
              <w:ind w:left="0"/>
              <w:contextualSpacing w:val="0"/>
              <w:jc w:val="left"/>
            </w:pPr>
            <w:r>
              <w:t>Industrial</w:t>
            </w:r>
          </w:p>
        </w:tc>
        <w:tc>
          <w:tcPr>
            <w:tcW w:w="2310" w:type="dxa"/>
            <w:vAlign w:val="center"/>
          </w:tcPr>
          <w:p w14:paraId="7E372B99" w14:textId="444D8302" w:rsidR="009D5DE3" w:rsidRDefault="009D5DE3" w:rsidP="00201AF5">
            <w:pPr>
              <w:pStyle w:val="ListParagraph"/>
              <w:spacing w:before="0" w:after="0" w:line="240" w:lineRule="auto"/>
              <w:ind w:left="0"/>
              <w:contextualSpacing w:val="0"/>
              <w:jc w:val="center"/>
            </w:pPr>
            <w:r>
              <w:t>17%</w:t>
            </w:r>
          </w:p>
        </w:tc>
        <w:tc>
          <w:tcPr>
            <w:tcW w:w="2311" w:type="dxa"/>
            <w:vAlign w:val="center"/>
          </w:tcPr>
          <w:p w14:paraId="259092EE" w14:textId="74EC79B2" w:rsidR="009D5DE3" w:rsidRDefault="009D5DE3" w:rsidP="00201AF5">
            <w:pPr>
              <w:pStyle w:val="ListParagraph"/>
              <w:spacing w:before="0" w:after="0" w:line="240" w:lineRule="auto"/>
              <w:ind w:left="0"/>
              <w:contextualSpacing w:val="0"/>
              <w:jc w:val="center"/>
            </w:pPr>
            <w:r>
              <w:t>10%</w:t>
            </w:r>
          </w:p>
        </w:tc>
      </w:tr>
      <w:tr w:rsidR="009D5DE3" w14:paraId="3C922CEF" w14:textId="77777777" w:rsidTr="00201AF5">
        <w:trPr>
          <w:trHeight w:val="484"/>
        </w:trPr>
        <w:tc>
          <w:tcPr>
            <w:tcW w:w="3024" w:type="dxa"/>
            <w:vAlign w:val="center"/>
          </w:tcPr>
          <w:p w14:paraId="55CB4698" w14:textId="62897A61" w:rsidR="009D5DE3" w:rsidRDefault="009D5DE3" w:rsidP="00201AF5">
            <w:pPr>
              <w:pStyle w:val="ListParagraph"/>
              <w:spacing w:before="0" w:after="0" w:line="240" w:lineRule="auto"/>
              <w:ind w:left="0"/>
              <w:contextualSpacing w:val="0"/>
              <w:jc w:val="left"/>
            </w:pPr>
            <w:r w:rsidRPr="00776192">
              <w:t>City/Municipal/Domestic</w:t>
            </w:r>
          </w:p>
        </w:tc>
        <w:tc>
          <w:tcPr>
            <w:tcW w:w="2310" w:type="dxa"/>
            <w:vAlign w:val="center"/>
          </w:tcPr>
          <w:p w14:paraId="72601E0A" w14:textId="6662D866" w:rsidR="009D5DE3" w:rsidRDefault="009D5DE3" w:rsidP="00201AF5">
            <w:pPr>
              <w:pStyle w:val="ListParagraph"/>
              <w:spacing w:before="0" w:after="0" w:line="240" w:lineRule="auto"/>
              <w:ind w:left="0"/>
              <w:contextualSpacing w:val="0"/>
              <w:jc w:val="center"/>
            </w:pPr>
            <w:r>
              <w:t>29%</w:t>
            </w:r>
          </w:p>
        </w:tc>
        <w:tc>
          <w:tcPr>
            <w:tcW w:w="2311" w:type="dxa"/>
            <w:vAlign w:val="center"/>
          </w:tcPr>
          <w:p w14:paraId="6C6D6A41" w14:textId="57109252" w:rsidR="009D5DE3" w:rsidRDefault="009D5DE3" w:rsidP="00201AF5">
            <w:pPr>
              <w:pStyle w:val="ListParagraph"/>
              <w:spacing w:before="0" w:after="0" w:line="240" w:lineRule="auto"/>
              <w:ind w:left="0"/>
              <w:contextualSpacing w:val="0"/>
              <w:jc w:val="center"/>
            </w:pPr>
            <w:r>
              <w:t>34%</w:t>
            </w:r>
          </w:p>
        </w:tc>
      </w:tr>
      <w:tr w:rsidR="009D5DE3" w14:paraId="62FFCE8B" w14:textId="77777777" w:rsidTr="00201AF5">
        <w:trPr>
          <w:trHeight w:val="484"/>
        </w:trPr>
        <w:tc>
          <w:tcPr>
            <w:tcW w:w="3024" w:type="dxa"/>
            <w:tcBorders>
              <w:bottom w:val="double" w:sz="4" w:space="0" w:color="auto"/>
            </w:tcBorders>
            <w:vAlign w:val="center"/>
          </w:tcPr>
          <w:p w14:paraId="4ED2A743" w14:textId="215E4CA0" w:rsidR="009D5DE3" w:rsidRDefault="009D5DE3" w:rsidP="00201AF5">
            <w:pPr>
              <w:pStyle w:val="ListParagraph"/>
              <w:spacing w:before="0" w:after="0" w:line="240" w:lineRule="auto"/>
              <w:ind w:left="0"/>
              <w:contextualSpacing w:val="0"/>
              <w:jc w:val="left"/>
            </w:pPr>
            <w:r w:rsidRPr="00776192">
              <w:t>U.S. Navy</w:t>
            </w:r>
          </w:p>
        </w:tc>
        <w:tc>
          <w:tcPr>
            <w:tcW w:w="2310" w:type="dxa"/>
            <w:tcBorders>
              <w:bottom w:val="double" w:sz="4" w:space="0" w:color="auto"/>
            </w:tcBorders>
            <w:vAlign w:val="center"/>
          </w:tcPr>
          <w:p w14:paraId="02679866" w14:textId="36AD9666" w:rsidR="009D5DE3" w:rsidRDefault="009D5DE3" w:rsidP="00201AF5">
            <w:pPr>
              <w:pStyle w:val="ListParagraph"/>
              <w:spacing w:before="0" w:after="0" w:line="240" w:lineRule="auto"/>
              <w:ind w:left="0"/>
              <w:contextualSpacing w:val="0"/>
              <w:jc w:val="center"/>
            </w:pPr>
            <w:r>
              <w:t>31%</w:t>
            </w:r>
          </w:p>
        </w:tc>
        <w:tc>
          <w:tcPr>
            <w:tcW w:w="2311" w:type="dxa"/>
            <w:tcBorders>
              <w:bottom w:val="double" w:sz="4" w:space="0" w:color="auto"/>
            </w:tcBorders>
            <w:vAlign w:val="center"/>
          </w:tcPr>
          <w:p w14:paraId="5B4E3979" w14:textId="337C1437" w:rsidR="009D5DE3" w:rsidRDefault="009D5DE3" w:rsidP="00201AF5">
            <w:pPr>
              <w:pStyle w:val="ListParagraph"/>
              <w:spacing w:before="0" w:after="0" w:line="240" w:lineRule="auto"/>
              <w:ind w:left="0"/>
              <w:contextualSpacing w:val="0"/>
              <w:jc w:val="center"/>
            </w:pPr>
            <w:r>
              <w:t>6%</w:t>
            </w:r>
          </w:p>
        </w:tc>
      </w:tr>
    </w:tbl>
    <w:p w14:paraId="4DDED1BE" w14:textId="7A3CEE57" w:rsidR="002465F6" w:rsidRPr="00776192" w:rsidRDefault="002465F6" w:rsidP="002465F6"/>
    <w:p w14:paraId="3C0EB107" w14:textId="511DDE17" w:rsidR="0009106B" w:rsidRDefault="00A90C3D" w:rsidP="0009106B">
      <w:pPr>
        <w:pStyle w:val="Heading2"/>
      </w:pPr>
      <w:bookmarkStart w:id="39" w:name="_Toc11422607"/>
      <w:bookmarkStart w:id="40" w:name="_Hlk3895982"/>
      <w:proofErr w:type="spellStart"/>
      <w:r w:rsidRPr="006D07BA">
        <w:t>Hydrogeologic</w:t>
      </w:r>
      <w:proofErr w:type="spellEnd"/>
      <w:r w:rsidRPr="006D07BA">
        <w:t xml:space="preserve"> Conceptual Model</w:t>
      </w:r>
      <w:bookmarkEnd w:id="39"/>
    </w:p>
    <w:p w14:paraId="56B55BDE" w14:textId="0012116D" w:rsidR="009D2808" w:rsidRDefault="00FE22D7" w:rsidP="00E2030D">
      <w:r>
        <w:t xml:space="preserve">The </w:t>
      </w:r>
      <w:r w:rsidR="007D6E78">
        <w:t xml:space="preserve">geology and </w:t>
      </w:r>
      <w:r>
        <w:t xml:space="preserve">hydrogeology of IWVGB </w:t>
      </w:r>
      <w:proofErr w:type="gramStart"/>
      <w:r w:rsidR="00342075">
        <w:t>have been studied</w:t>
      </w:r>
      <w:proofErr w:type="gramEnd"/>
      <w:r w:rsidR="00342075">
        <w:t xml:space="preserve"> </w:t>
      </w:r>
      <w:r w:rsidR="001C5504">
        <w:t>since the early 1900’s.  The California Conservation Commission (Lee, 1912)</w:t>
      </w:r>
      <w:r w:rsidR="00342075">
        <w:t xml:space="preserve"> </w:t>
      </w:r>
      <w:r w:rsidR="009827BC">
        <w:t xml:space="preserve">wrote one of the first reports to </w:t>
      </w:r>
      <w:r w:rsidR="001C5504">
        <w:t>estimat</w:t>
      </w:r>
      <w:r w:rsidR="009827BC">
        <w:t>e</w:t>
      </w:r>
      <w:r w:rsidR="001C5504">
        <w:t xml:space="preserve"> </w:t>
      </w:r>
      <w:r w:rsidR="00E2030D">
        <w:t xml:space="preserve">the available </w:t>
      </w:r>
      <w:r w:rsidR="001C5504">
        <w:t>groundwater resources</w:t>
      </w:r>
      <w:r w:rsidR="009827BC">
        <w:t xml:space="preserve"> within the basin</w:t>
      </w:r>
      <w:r w:rsidR="001C5504">
        <w:t xml:space="preserve">.  </w:t>
      </w:r>
      <w:del w:id="41" w:author="Kersey, John D CIV NAVFAC SW, ARE2P" w:date="2019-06-24T07:38:00Z">
        <w:r w:rsidR="001C5504">
          <w:delText xml:space="preserve">Multiple studies were completed by the </w:delText>
        </w:r>
        <w:r w:rsidR="00390DC9">
          <w:delText>United States Geologic Survey (</w:delText>
        </w:r>
        <w:r w:rsidR="001C5504">
          <w:delText>USGS</w:delText>
        </w:r>
        <w:r w:rsidR="00390DC9">
          <w:delText>)</w:delText>
        </w:r>
        <w:r w:rsidR="001C5504">
          <w:delText xml:space="preserve"> </w:delText>
        </w:r>
        <w:r w:rsidR="00874B49">
          <w:delText xml:space="preserve">and DWR </w:delText>
        </w:r>
        <w:r w:rsidR="001C5504">
          <w:delText>to delineate the geologic and hydraulic features (</w:delText>
        </w:r>
        <w:r w:rsidR="00874B49">
          <w:delText xml:space="preserve">Moyle, 1963; </w:delText>
        </w:r>
        <w:r w:rsidR="00874B49" w:rsidRPr="00B91C4B">
          <w:delText>Kunkel and Chase</w:delText>
        </w:r>
        <w:r w:rsidR="00874B49">
          <w:delText xml:space="preserve">, </w:delText>
        </w:r>
        <w:r w:rsidR="00874B49" w:rsidRPr="00B91C4B">
          <w:delText>1969</w:delText>
        </w:r>
        <w:r w:rsidR="00874B49">
          <w:delText xml:space="preserve">; </w:delText>
        </w:r>
        <w:r w:rsidR="001C5504">
          <w:delText xml:space="preserve">Dutcher </w:delText>
        </w:r>
        <w:r w:rsidR="001C5504">
          <w:lastRenderedPageBreak/>
          <w:delText>and Moyle, 1973;</w:delText>
        </w:r>
        <w:r w:rsidR="00874B49">
          <w:delText xml:space="preserve"> </w:delText>
        </w:r>
        <w:r w:rsidR="00874B49" w:rsidRPr="00884E8E">
          <w:delText>Berenbrock, 1987</w:delText>
        </w:r>
        <w:r w:rsidR="00874B49" w:rsidDel="003A2D8F">
          <w:delText>)</w:delText>
        </w:r>
      </w:del>
      <w:ins w:id="42" w:author="Kersey, John D CIV NAVFAC SW, ARE2P" w:date="2019-06-24T07:38:00Z">
        <w:r w:rsidR="003A2D8F">
          <w:t xml:space="preserve">The United States Geologic Survey (USGS) and DWR to delineate the geologic and hydraulic features (Moyle, 1963; Kunkel and Chase, 1969; Dutcher and Moyle, 1973; </w:t>
        </w:r>
        <w:proofErr w:type="spellStart"/>
        <w:r w:rsidR="003A2D8F">
          <w:t>Berenbrock</w:t>
        </w:r>
        <w:proofErr w:type="spellEnd"/>
        <w:r w:rsidR="003A2D8F">
          <w:t>, 1987) completed multiple studies of the IWVGB</w:t>
        </w:r>
      </w:ins>
      <w:ins w:id="43" w:author="Kersey, John D CIV NAVFAC SW, ARE2P" w:date="2019-07-08T09:02:00Z">
        <w:r w:rsidR="00342075">
          <w:t>.</w:t>
        </w:r>
      </w:ins>
      <w:del w:id="44" w:author="Kersey, John D CIV NAVFAC SW, ARE2P" w:date="2019-07-08T09:02:00Z">
        <w:r w:rsidR="00874B49">
          <w:delText>)</w:delText>
        </w:r>
        <w:r w:rsidR="00342075">
          <w:delText>.</w:delText>
        </w:r>
      </w:del>
      <w:r w:rsidR="000C7F3C">
        <w:t xml:space="preserve"> </w:t>
      </w:r>
      <w:r w:rsidR="00342075">
        <w:t xml:space="preserve"> </w:t>
      </w:r>
      <w:r w:rsidR="009827BC">
        <w:t xml:space="preserve">Further geologic work </w:t>
      </w:r>
      <w:proofErr w:type="gramStart"/>
      <w:r w:rsidR="009827BC">
        <w:t>was</w:t>
      </w:r>
      <w:ins w:id="45" w:author="Bork, Stephan A CIV USN NAVFAC SW SAN CA (US)" w:date="2019-07-08T08:57:00Z">
        <w:r w:rsidR="009827BC">
          <w:t xml:space="preserve"> </w:t>
        </w:r>
      </w:ins>
      <w:ins w:id="46" w:author="Bork, Stephan A CIV USN NAVFAC SW SAN CA (US)" w:date="2019-07-02T14:10:00Z">
        <w:r w:rsidR="004E4509">
          <w:t>more</w:t>
        </w:r>
        <w:r w:rsidR="009827BC">
          <w:t xml:space="preserve"> </w:t>
        </w:r>
      </w:ins>
      <w:r w:rsidR="00E2030D">
        <w:t xml:space="preserve">recently </w:t>
      </w:r>
      <w:r w:rsidR="009827BC">
        <w:t>completed</w:t>
      </w:r>
      <w:proofErr w:type="gramEnd"/>
      <w:r w:rsidR="009827BC">
        <w:t xml:space="preserve"> by the </w:t>
      </w:r>
      <w:commentRangeStart w:id="47"/>
      <w:r w:rsidR="009827BC">
        <w:t>USBR</w:t>
      </w:r>
      <w:commentRangeEnd w:id="47"/>
      <w:r w:rsidR="004E4509">
        <w:rPr>
          <w:rStyle w:val="CommentReference"/>
        </w:rPr>
        <w:commentReference w:id="47"/>
      </w:r>
      <w:r w:rsidR="009827BC">
        <w:t xml:space="preserve"> </w:t>
      </w:r>
      <w:r w:rsidR="006161D5">
        <w:t>i</w:t>
      </w:r>
      <w:r w:rsidR="00342075">
        <w:t>n</w:t>
      </w:r>
      <w:r w:rsidR="009827BC">
        <w:t xml:space="preserve"> 1993</w:t>
      </w:r>
      <w:r w:rsidR="006161D5">
        <w:t>, the</w:t>
      </w:r>
      <w:r w:rsidR="009827BC">
        <w:t xml:space="preserve"> </w:t>
      </w:r>
      <w:commentRangeStart w:id="48"/>
      <w:r w:rsidR="006161D5">
        <w:t>IWVCGTAC</w:t>
      </w:r>
      <w:commentRangeEnd w:id="48"/>
      <w:r w:rsidR="004E4509">
        <w:rPr>
          <w:rStyle w:val="CommentReference"/>
        </w:rPr>
        <w:commentReference w:id="48"/>
      </w:r>
      <w:r w:rsidR="006161D5">
        <w:t xml:space="preserve"> (</w:t>
      </w:r>
      <w:proofErr w:type="spellStart"/>
      <w:r w:rsidR="006161D5">
        <w:t>TriEcoTt</w:t>
      </w:r>
      <w:proofErr w:type="spellEnd"/>
      <w:r w:rsidR="006161D5">
        <w:t xml:space="preserve">, 2013) under an AB303 Grant, and </w:t>
      </w:r>
      <w:commentRangeStart w:id="49"/>
      <w:proofErr w:type="spellStart"/>
      <w:r w:rsidR="006161D5">
        <w:t>SkyTEM</w:t>
      </w:r>
      <w:proofErr w:type="spellEnd"/>
      <w:r w:rsidR="006161D5">
        <w:t xml:space="preserve"> </w:t>
      </w:r>
      <w:commentRangeEnd w:id="49"/>
      <w:r w:rsidR="004E4509">
        <w:rPr>
          <w:rStyle w:val="CommentReference"/>
        </w:rPr>
        <w:commentReference w:id="49"/>
      </w:r>
      <w:r w:rsidR="006161D5">
        <w:t xml:space="preserve">geophysical survey under </w:t>
      </w:r>
      <w:ins w:id="50" w:author="Bork, Stephan A CIV USN NAVFAC SW SAN CA (US)" w:date="2019-07-08T08:57:00Z">
        <w:r w:rsidR="006161D5">
          <w:t>Prop</w:t>
        </w:r>
      </w:ins>
      <w:ins w:id="51" w:author="Bork, Stephan A CIV USN NAVFAC SW SAN CA (US)" w:date="2019-07-02T14:14:00Z">
        <w:r w:rsidR="004E4509">
          <w:t xml:space="preserve"> </w:t>
        </w:r>
      </w:ins>
      <w:ins w:id="52" w:author="Bork, Stephan A CIV USN NAVFAC SW SAN CA (US)" w:date="2019-07-08T08:57:00Z">
        <w:r w:rsidR="006161D5">
          <w:t>1</w:t>
        </w:r>
      </w:ins>
      <w:del w:id="53" w:author="Bork, Stephan A CIV USN NAVFAC SW SAN CA (US)" w:date="2019-07-08T08:57:00Z">
        <w:r w:rsidR="006161D5">
          <w:delText>Prop1</w:delText>
        </w:r>
      </w:del>
      <w:r w:rsidR="006161D5">
        <w:t xml:space="preserve"> Funding (Thorn, et al., 2019).  Recent comprehensive reports </w:t>
      </w:r>
      <w:r w:rsidR="00FD399A">
        <w:t xml:space="preserve">completed </w:t>
      </w:r>
      <w:r w:rsidR="006161D5">
        <w:t>by Kern County (Todd, 2014) and the Navy (DRI: McGraw et al., 2016; Garner et al, 2017)</w:t>
      </w:r>
      <w:r w:rsidR="00E2030D">
        <w:t xml:space="preserve"> have provided historical trends in groundwater levels and summarized the current understanding of the occurrence and movement of groundwater</w:t>
      </w:r>
      <w:r w:rsidR="006161D5">
        <w:t xml:space="preserve">.  Following is a general description of the </w:t>
      </w:r>
      <w:proofErr w:type="spellStart"/>
      <w:r w:rsidR="006161D5">
        <w:t>hydrogeologic</w:t>
      </w:r>
      <w:proofErr w:type="spellEnd"/>
      <w:r w:rsidR="006161D5">
        <w:t xml:space="preserve"> conceptual model that has been a foundation for the numerical groundwater model and development of the GSP water budget analysis.</w:t>
      </w:r>
      <w:r w:rsidR="00E2030D">
        <w:t xml:space="preserve">  </w:t>
      </w:r>
    </w:p>
    <w:p w14:paraId="6E39B9D9" w14:textId="289CA1D4" w:rsidR="00157E4B" w:rsidRDefault="00157E4B" w:rsidP="009D2808">
      <w:r>
        <w:t xml:space="preserve">The IWV hydrographic basin </w:t>
      </w:r>
      <w:proofErr w:type="gramStart"/>
      <w:r>
        <w:t>is bounded</w:t>
      </w:r>
      <w:proofErr w:type="gramEnd"/>
      <w:r>
        <w:t xml:space="preserve"> by the Sierra Nevada Mountains to the west, the </w:t>
      </w:r>
      <w:proofErr w:type="spellStart"/>
      <w:r>
        <w:t>Coso</w:t>
      </w:r>
      <w:proofErr w:type="spellEnd"/>
      <w:r>
        <w:t xml:space="preserve"> </w:t>
      </w:r>
      <w:r w:rsidRPr="00423006">
        <w:t xml:space="preserve">Range to the north, the Argus Range to the east, and the El Paso Mountains to the south. </w:t>
      </w:r>
      <w:r w:rsidR="000C7F3C">
        <w:t xml:space="preserve"> </w:t>
      </w:r>
      <w:r w:rsidRPr="00423006">
        <w:t xml:space="preserve">The </w:t>
      </w:r>
      <w:r>
        <w:t xml:space="preserve">mountain slopes dip steeply to the valley floor that in turn slopes gently to China Lake, which is usually a dry playa.  </w:t>
      </w:r>
      <w:r w:rsidR="00FD399A">
        <w:t>The</w:t>
      </w:r>
      <w:r w:rsidR="009D2808">
        <w:t xml:space="preserve"> location map (Figure </w:t>
      </w:r>
      <w:r>
        <w:t>3-</w:t>
      </w:r>
      <w:r w:rsidR="009D2808">
        <w:t xml:space="preserve">1) shows the groundwater basin boundary (also known as the GSA boundary), </w:t>
      </w:r>
      <w:r>
        <w:t xml:space="preserve">the </w:t>
      </w:r>
      <w:r w:rsidR="009D2808">
        <w:t>watershed</w:t>
      </w:r>
      <w:r w:rsidR="00FD399A">
        <w:t xml:space="preserve"> extents</w:t>
      </w:r>
      <w:r w:rsidR="009D2808">
        <w:t xml:space="preserve">, and land ownership for reference to this discussion.  </w:t>
      </w:r>
    </w:p>
    <w:p w14:paraId="40060647" w14:textId="55E68A25" w:rsidR="00E2030D" w:rsidRPr="00E2030D" w:rsidRDefault="00FD399A">
      <w:r>
        <w:t xml:space="preserve">The </w:t>
      </w:r>
      <w:proofErr w:type="spellStart"/>
      <w:r>
        <w:t>hydrogeologic</w:t>
      </w:r>
      <w:proofErr w:type="spellEnd"/>
      <w:r>
        <w:t xml:space="preserve"> conceptual model shown in </w:t>
      </w:r>
      <w:r w:rsidR="009D2808">
        <w:t>Figure</w:t>
      </w:r>
      <w:r w:rsidR="000C7F3C">
        <w:t xml:space="preserve"> 3-</w:t>
      </w:r>
      <w:r w:rsidR="009D2808">
        <w:t>2</w:t>
      </w:r>
      <w:r w:rsidR="00E2030D">
        <w:t xml:space="preserve"> provides a</w:t>
      </w:r>
      <w:r>
        <w:t>n</w:t>
      </w:r>
      <w:r w:rsidR="00E2030D">
        <w:t xml:space="preserve"> </w:t>
      </w:r>
      <w:r>
        <w:t>illustration</w:t>
      </w:r>
      <w:r w:rsidR="009D2808">
        <w:t xml:space="preserve"> of the </w:t>
      </w:r>
      <w:r w:rsidR="00E2030D">
        <w:t>general structure of the basin</w:t>
      </w:r>
      <w:r w:rsidR="00714FF5">
        <w:t xml:space="preserve"> with the primary recharge in and discharge out of the groundwater aquifer.  T</w:t>
      </w:r>
      <w:r w:rsidR="00E2030D">
        <w:t>he natural recharge</w:t>
      </w:r>
      <w:r w:rsidR="00714FF5">
        <w:t xml:space="preserve"> occurs along </w:t>
      </w:r>
      <w:del w:id="54" w:author="Bork, Stephan A CIV USN NAVFAC SW SAN CA (US)" w:date="2019-07-03T11:28:00Z">
        <w:r w:rsidR="00714FF5">
          <w:delText xml:space="preserve">the </w:delText>
        </w:r>
      </w:del>
      <w:del w:id="55" w:author="Kersey, John D CIV NAVFAC SW, ARE2P" w:date="2019-06-24T07:41:00Z">
        <w:r w:rsidR="00714FF5" w:rsidDel="00965F36">
          <w:delText>mountainfront</w:delText>
        </w:r>
      </w:del>
      <w:ins w:id="56" w:author="Kersey, John D CIV NAVFAC SW, ARE2P" w:date="2019-06-24T07:41:00Z">
        <w:r w:rsidR="00965F36">
          <w:t xml:space="preserve">mountain </w:t>
        </w:r>
      </w:ins>
      <w:ins w:id="57" w:author="Bork, Stephan A CIV USN NAVFAC SW SAN CA (US)" w:date="2019-07-08T08:57:00Z">
        <w:r w:rsidR="00714FF5">
          <w:t>mountain</w:t>
        </w:r>
      </w:ins>
      <w:ins w:id="58" w:author="Bork, Stephan A CIV USN NAVFAC SW SAN CA (US)" w:date="2019-07-02T14:55:00Z">
        <w:r w:rsidR="007A5AC9">
          <w:t>-</w:t>
        </w:r>
      </w:ins>
      <w:ins w:id="59" w:author="Bork, Stephan A CIV USN NAVFAC SW SAN CA (US)" w:date="2019-07-08T08:57:00Z">
        <w:r w:rsidR="00714FF5">
          <w:t>front</w:t>
        </w:r>
      </w:ins>
      <w:ins w:id="60" w:author="Bork, Stephan A CIV USN NAVFAC SW SAN CA (US)" w:date="2019-07-03T11:28:00Z">
        <w:r w:rsidR="00ED7558">
          <w:t xml:space="preserve"> </w:t>
        </w:r>
        <w:commentRangeStart w:id="61"/>
        <w:r w:rsidR="00ED7558">
          <w:t>areas</w:t>
        </w:r>
        <w:commentRangeEnd w:id="61"/>
        <w:r w:rsidR="00ED7558">
          <w:rPr>
            <w:rStyle w:val="CommentReference"/>
          </w:rPr>
          <w:commentReference w:id="61"/>
        </w:r>
      </w:ins>
      <w:del w:id="62" w:author="Bork, Stephan A CIV USN NAVFAC SW SAN CA (US)" w:date="2019-07-08T08:57:00Z">
        <w:r w:rsidR="00714FF5">
          <w:delText>mountainfront</w:delText>
        </w:r>
      </w:del>
      <w:r w:rsidR="00714FF5">
        <w:t xml:space="preserve">, in the mountain stream alluvium, and as </w:t>
      </w:r>
      <w:proofErr w:type="spellStart"/>
      <w:r w:rsidR="00714FF5">
        <w:t>subflow</w:t>
      </w:r>
      <w:proofErr w:type="spellEnd"/>
      <w:r w:rsidR="00714FF5">
        <w:t xml:space="preserve"> from Rose Valley (near Little Lake).  The main discharge of groundwater occurs from pumping wells, evapotranspiration </w:t>
      </w:r>
      <w:r w:rsidR="003224DE">
        <w:t xml:space="preserve">(ET) </w:t>
      </w:r>
      <w:r w:rsidR="00714FF5">
        <w:t xml:space="preserve">at the playa, and </w:t>
      </w:r>
      <w:del w:id="63" w:author="Bork, Stephan A CIV USN NAVFAC SW SAN CA (US)" w:date="2019-07-02T14:30:00Z">
        <w:r w:rsidR="00714FF5">
          <w:delText xml:space="preserve">estimated </w:delText>
        </w:r>
      </w:del>
      <w:proofErr w:type="spellStart"/>
      <w:r w:rsidR="00714FF5">
        <w:t>subflow</w:t>
      </w:r>
      <w:proofErr w:type="spellEnd"/>
      <w:r w:rsidR="00714FF5">
        <w:t xml:space="preserve"> to Salt Wells Valley</w:t>
      </w:r>
      <w:r w:rsidR="00E2030D" w:rsidRPr="00E2030D">
        <w:t>.</w:t>
      </w:r>
      <w:r w:rsidR="00714FF5">
        <w:t xml:space="preserve">  The general flow direction of the groundwater system is from the mountains </w:t>
      </w:r>
      <w:r w:rsidR="003F0CB9">
        <w:t xml:space="preserve">(recharge area) </w:t>
      </w:r>
      <w:r w:rsidR="00714FF5">
        <w:t>towards the playa</w:t>
      </w:r>
      <w:r w:rsidR="003F0CB9">
        <w:t xml:space="preserve"> (discharge area)</w:t>
      </w:r>
      <w:r w:rsidR="00714FF5">
        <w:t>.</w:t>
      </w:r>
      <w:r>
        <w:t xml:space="preserve">  This section describes the soils, geology, hydrogeology, and hydrology of the basin, followed by a description of the historical water budget and current understanding of the sustainable yield for </w:t>
      </w:r>
      <w:ins w:id="64" w:author="Bork, Stephan A CIV USN NAVFAC SW SAN CA (US)" w:date="2019-07-02T14:31:00Z">
        <w:r w:rsidR="008467B9">
          <w:t xml:space="preserve">the </w:t>
        </w:r>
      </w:ins>
      <w:r>
        <w:t xml:space="preserve">IWVGB. </w:t>
      </w:r>
    </w:p>
    <w:p w14:paraId="6FD628FA" w14:textId="26A289BD" w:rsidR="00170255" w:rsidRDefault="00170255" w:rsidP="00170255">
      <w:pPr>
        <w:pStyle w:val="Heading3"/>
      </w:pPr>
      <w:bookmarkStart w:id="65" w:name="_Toc11422608"/>
      <w:commentRangeStart w:id="66"/>
      <w:r>
        <w:t>Soils</w:t>
      </w:r>
      <w:bookmarkEnd w:id="65"/>
      <w:r>
        <w:t xml:space="preserve"> </w:t>
      </w:r>
      <w:commentRangeEnd w:id="66"/>
      <w:r w:rsidR="00A14744">
        <w:rPr>
          <w:rStyle w:val="CommentReference"/>
          <w:rFonts w:asciiTheme="minorHAnsi" w:eastAsiaTheme="minorHAnsi" w:hAnsiTheme="minorHAnsi" w:cstheme="minorBidi"/>
        </w:rPr>
        <w:commentReference w:id="66"/>
      </w:r>
    </w:p>
    <w:p w14:paraId="161647F1" w14:textId="32018BC9" w:rsidR="00234F30" w:rsidRDefault="0008736D" w:rsidP="00423006">
      <w:r>
        <w:t>A review of t</w:t>
      </w:r>
      <w:r w:rsidR="00170255">
        <w:t>he N</w:t>
      </w:r>
      <w:r w:rsidR="002D0659">
        <w:t>atural</w:t>
      </w:r>
      <w:r w:rsidR="00170255">
        <w:t xml:space="preserve"> Resource Conservation Service (NRCS) Soil Survey Geographic Database (SSURGO) </w:t>
      </w:r>
      <w:r>
        <w:t xml:space="preserve">revealed that </w:t>
      </w:r>
      <w:commentRangeStart w:id="67"/>
      <w:r>
        <w:t>s</w:t>
      </w:r>
      <w:r w:rsidR="00170255">
        <w:t xml:space="preserve">oils data for the majority of </w:t>
      </w:r>
      <w:r>
        <w:t xml:space="preserve">the IWV </w:t>
      </w:r>
      <w:r w:rsidR="00A0699C">
        <w:t>are</w:t>
      </w:r>
      <w:r w:rsidR="00170255">
        <w:t xml:space="preserve"> not available</w:t>
      </w:r>
      <w:commentRangeEnd w:id="67"/>
      <w:r w:rsidR="008467B9">
        <w:rPr>
          <w:rStyle w:val="CommentReference"/>
        </w:rPr>
        <w:commentReference w:id="67"/>
      </w:r>
      <w:r w:rsidR="00925C44">
        <w:t xml:space="preserve">, as </w:t>
      </w:r>
      <w:r w:rsidR="00925C44" w:rsidRPr="00A5011A">
        <w:t xml:space="preserve">shown on </w:t>
      </w:r>
      <w:r w:rsidR="00170255" w:rsidRPr="00A5011A">
        <w:t xml:space="preserve">Figure </w:t>
      </w:r>
      <w:r w:rsidRPr="00A5011A">
        <w:t>3-</w:t>
      </w:r>
      <w:r w:rsidR="006161D5">
        <w:t>3</w:t>
      </w:r>
      <w:r w:rsidR="00170255" w:rsidRPr="00A5011A">
        <w:t xml:space="preserve">. </w:t>
      </w:r>
      <w:r w:rsidR="00925C44" w:rsidRPr="00A5011A">
        <w:t xml:space="preserve"> </w:t>
      </w:r>
      <w:ins w:id="68" w:author="Bork, Stephan A CIV USN NAVFAC SW SAN CA (US)" w:date="2019-07-02T14:36:00Z">
        <w:r w:rsidR="008467B9">
          <w:t>However, d</w:t>
        </w:r>
      </w:ins>
      <w:del w:id="69" w:author="Bork, Stephan A CIV USN NAVFAC SW SAN CA (US)" w:date="2019-07-02T14:36:00Z">
        <w:r w:rsidR="00925C44" w:rsidRPr="00A5011A">
          <w:delText>D</w:delText>
        </w:r>
      </w:del>
      <w:r w:rsidR="00925C44" w:rsidRPr="00A5011A">
        <w:t xml:space="preserve">ata </w:t>
      </w:r>
      <w:r w:rsidR="00925C44">
        <w:t xml:space="preserve">for </w:t>
      </w:r>
      <w:r w:rsidR="00170255">
        <w:t>two soil types present in the El Paso area</w:t>
      </w:r>
      <w:r w:rsidR="00925C44">
        <w:t xml:space="preserve"> are </w:t>
      </w:r>
      <w:proofErr w:type="spellStart"/>
      <w:r w:rsidR="00925C44">
        <w:t>available</w:t>
      </w:r>
      <w:del w:id="70" w:author="Bork, Stephan A CIV USN NAVFAC SW SAN CA (US)" w:date="2019-07-02T14:36:00Z">
        <w:r w:rsidR="00925C44">
          <w:delText>, however</w:delText>
        </w:r>
      </w:del>
      <w:del w:id="71" w:author="Kersey, John D CIV NAVFAC SW, ARE2P" w:date="2019-06-24T07:45:00Z">
        <w:r w:rsidR="00170255">
          <w:delText>:</w:delText>
        </w:r>
      </w:del>
      <w:ins w:id="72" w:author="Kersey, John D CIV NAVFAC SW, ARE2P" w:date="2019-06-24T07:45:00Z">
        <w:r w:rsidR="00965F36">
          <w:t>Aridisols</w:t>
        </w:r>
        <w:proofErr w:type="spellEnd"/>
        <w:r w:rsidR="00965F36">
          <w:t xml:space="preserve"> and </w:t>
        </w:r>
        <w:proofErr w:type="spellStart"/>
        <w:r w:rsidR="00965F36">
          <w:t>Entisols</w:t>
        </w:r>
        <w:proofErr w:type="spellEnd"/>
        <w:r w:rsidR="00965F36">
          <w:t>.</w:t>
        </w:r>
      </w:ins>
      <w:r w:rsidR="00170255">
        <w:t xml:space="preserve"> </w:t>
      </w:r>
      <w:proofErr w:type="spellStart"/>
      <w:r w:rsidR="00170255">
        <w:t>Aridisols</w:t>
      </w:r>
      <w:proofErr w:type="spellEnd"/>
      <w:r w:rsidR="00170255">
        <w:t xml:space="preserve"> </w:t>
      </w:r>
      <w:r w:rsidR="00170255">
        <w:lastRenderedPageBreak/>
        <w:t xml:space="preserve">are typically too dry for the growth of </w:t>
      </w:r>
      <w:proofErr w:type="spellStart"/>
      <w:r w:rsidR="00170255">
        <w:t>mesophytic</w:t>
      </w:r>
      <w:proofErr w:type="spellEnd"/>
      <w:r w:rsidR="00170255">
        <w:t xml:space="preserve"> plants and regularly accumulate easily leached minerals from humid environments</w:t>
      </w:r>
      <w:ins w:id="73" w:author="Kersey, John D CIV NAVFAC SW, ARE2P" w:date="2019-06-24T07:46:00Z">
        <w:r w:rsidR="00965F36">
          <w:t>.</w:t>
        </w:r>
      </w:ins>
      <w:del w:id="74" w:author="Kersey, John D CIV NAVFAC SW, ARE2P" w:date="2019-06-24T07:46:00Z">
        <w:r w:rsidR="00060CAF">
          <w:delText>;</w:delText>
        </w:r>
      </w:del>
      <w:r w:rsidR="00170255">
        <w:t xml:space="preserve"> </w:t>
      </w:r>
      <w:proofErr w:type="spellStart"/>
      <w:r w:rsidR="00170255">
        <w:t>Entisol</w:t>
      </w:r>
      <w:r>
        <w:t>s</w:t>
      </w:r>
      <w:proofErr w:type="spellEnd"/>
      <w:r w:rsidR="00170255">
        <w:t xml:space="preserve"> </w:t>
      </w:r>
      <w:r>
        <w:t>o</w:t>
      </w:r>
      <w:r w:rsidR="00170255">
        <w:t xml:space="preserve">ccur in environments where erosion or deposition rates are faster than soil development rates and typically occur on dunes, steep slopes, and flood plains (USDA NRCA, 2019).  Based on climate and the map of dominant soil orders of the United States (NCRS, 1998), it can be assumed that the soil types described above are dominant within </w:t>
      </w:r>
      <w:r w:rsidR="00847B4E">
        <w:t xml:space="preserve">the </w:t>
      </w:r>
      <w:r w:rsidR="00170255">
        <w:t>I</w:t>
      </w:r>
      <w:r w:rsidR="00847B4E">
        <w:t>WV</w:t>
      </w:r>
      <w:r w:rsidR="00170255">
        <w:t xml:space="preserve">. </w:t>
      </w:r>
    </w:p>
    <w:p w14:paraId="6E63A3BE" w14:textId="4D6BB1AD" w:rsidR="00100CD7" w:rsidRDefault="00663796" w:rsidP="00E16F19">
      <w:pPr>
        <w:pStyle w:val="Heading3"/>
      </w:pPr>
      <w:bookmarkStart w:id="75" w:name="_Toc11422609"/>
      <w:r>
        <w:t>Geology</w:t>
      </w:r>
      <w:r w:rsidR="00891CF0">
        <w:t xml:space="preserve"> and Hydrogeology</w:t>
      </w:r>
      <w:bookmarkEnd w:id="75"/>
    </w:p>
    <w:p w14:paraId="5B70FE90" w14:textId="628F829B" w:rsidR="00F918C6" w:rsidRPr="00F467F8" w:rsidRDefault="00F918C6" w:rsidP="00F918C6">
      <w:pPr>
        <w:rPr>
          <w:rFonts w:cstheme="minorHAnsi"/>
        </w:rPr>
      </w:pPr>
      <w:r>
        <w:rPr>
          <w:rFonts w:cstheme="minorHAnsi"/>
        </w:rPr>
        <w:t>Indian Wells Valley lies within the northern portion of the Eastern California Shear Zone (ECSZ)</w:t>
      </w:r>
      <w:r w:rsidRPr="003C1594">
        <w:t xml:space="preserve"> </w:t>
      </w:r>
      <w:r>
        <w:t>or the southern Walker Lane Belt,</w:t>
      </w:r>
      <w:r>
        <w:rPr>
          <w:rFonts w:cstheme="minorHAnsi"/>
        </w:rPr>
        <w:t xml:space="preserve"> in a transitional zone of east-west extensional faulting of the Great Basin Province and the dominant right-lateral strike-slip faulting common to the Sierra Nevada Mountains (</w:t>
      </w:r>
      <w:proofErr w:type="spellStart"/>
      <w:r>
        <w:rPr>
          <w:rFonts w:cstheme="minorHAnsi"/>
        </w:rPr>
        <w:t>TriEcoTt</w:t>
      </w:r>
      <w:proofErr w:type="spellEnd"/>
      <w:r>
        <w:rPr>
          <w:rFonts w:cstheme="minorHAnsi"/>
        </w:rPr>
        <w:t xml:space="preserve">, 2013). </w:t>
      </w:r>
      <w:r w:rsidR="001D46AA">
        <w:rPr>
          <w:rFonts w:cstheme="minorHAnsi"/>
        </w:rPr>
        <w:t xml:space="preserve"> </w:t>
      </w:r>
      <w:r>
        <w:rPr>
          <w:rFonts w:cstheme="minorHAnsi"/>
        </w:rPr>
        <w:t>From the Late Miocene through the Pliocene, IWV was down-faulted along the Sierra Nevada frontal fault resulting in the structural half-</w:t>
      </w:r>
      <w:proofErr w:type="spellStart"/>
      <w:r>
        <w:rPr>
          <w:rFonts w:cstheme="minorHAnsi"/>
        </w:rPr>
        <w:t>graben</w:t>
      </w:r>
      <w:proofErr w:type="spellEnd"/>
      <w:r>
        <w:rPr>
          <w:rFonts w:cstheme="minorHAnsi"/>
        </w:rPr>
        <w:t xml:space="preserve"> of present-day (</w:t>
      </w:r>
      <w:proofErr w:type="spellStart"/>
      <w:r>
        <w:t>Monastero</w:t>
      </w:r>
      <w:proofErr w:type="spellEnd"/>
      <w:r>
        <w:t xml:space="preserve"> et. al., 2002; Kunkel &amp; Chase, 1969).</w:t>
      </w:r>
      <w:r>
        <w:rPr>
          <w:rFonts w:cstheme="minorHAnsi"/>
        </w:rPr>
        <w:t xml:space="preserve"> </w:t>
      </w:r>
      <w:r w:rsidR="001D46AA">
        <w:rPr>
          <w:rFonts w:cstheme="minorHAnsi"/>
        </w:rPr>
        <w:t xml:space="preserve"> </w:t>
      </w:r>
      <w:r>
        <w:rPr>
          <w:rFonts w:cstheme="minorHAnsi"/>
        </w:rPr>
        <w:t xml:space="preserve"> </w:t>
      </w:r>
      <w:r w:rsidR="00FE6F4F">
        <w:t>Based on historical groundwater levels, the</w:t>
      </w:r>
      <w:r>
        <w:t xml:space="preserve"> Little Lake fault zone (LLFZ) and the El Paso fault (EPF)</w:t>
      </w:r>
      <w:r w:rsidR="00FE6F4F">
        <w:t xml:space="preserve"> (mapped by </w:t>
      </w:r>
      <w:r>
        <w:t>G</w:t>
      </w:r>
      <w:r w:rsidRPr="00CE41B4">
        <w:t>arner</w:t>
      </w:r>
      <w:r>
        <w:t xml:space="preserve"> et al., 2017)</w:t>
      </w:r>
      <w:r w:rsidR="00FE6F4F">
        <w:t xml:space="preserve"> </w:t>
      </w:r>
      <w:r w:rsidR="00157E4B">
        <w:t>have been shown to impede</w:t>
      </w:r>
      <w:r w:rsidR="00FE6F4F">
        <w:t xml:space="preserve"> the movement of groundwater within the basin.</w:t>
      </w:r>
      <w:r>
        <w:t xml:space="preserve">   </w:t>
      </w:r>
      <w:r w:rsidR="00891CF0" w:rsidRPr="00423006">
        <w:rPr>
          <w:rFonts w:cstheme="minorHAnsi"/>
        </w:rPr>
        <w:t>Figures 3-</w:t>
      </w:r>
      <w:r w:rsidR="00891CF0">
        <w:rPr>
          <w:rFonts w:cstheme="minorHAnsi"/>
        </w:rPr>
        <w:t>4</w:t>
      </w:r>
      <w:r w:rsidR="00EE2B0C">
        <w:rPr>
          <w:rFonts w:cstheme="minorHAnsi"/>
        </w:rPr>
        <w:t>a and 3-4b show the</w:t>
      </w:r>
      <w:r w:rsidR="00EE2B0C" w:rsidRPr="00EE2B0C">
        <w:rPr>
          <w:rFonts w:cstheme="minorHAnsi"/>
        </w:rPr>
        <w:t xml:space="preserve"> </w:t>
      </w:r>
      <w:r w:rsidR="00EE2B0C">
        <w:rPr>
          <w:rFonts w:cstheme="minorHAnsi"/>
        </w:rPr>
        <w:t xml:space="preserve">surficial geology in the IWVGB and Figures </w:t>
      </w:r>
      <w:r w:rsidR="00891CF0" w:rsidRPr="00423006">
        <w:rPr>
          <w:rFonts w:cstheme="minorHAnsi"/>
        </w:rPr>
        <w:t>3-5</w:t>
      </w:r>
      <w:r w:rsidR="00EE2B0C">
        <w:rPr>
          <w:rFonts w:cstheme="minorHAnsi"/>
        </w:rPr>
        <w:t xml:space="preserve">a and 3-5b </w:t>
      </w:r>
      <w:r w:rsidR="00891CF0" w:rsidRPr="00423006">
        <w:rPr>
          <w:rFonts w:cstheme="minorHAnsi"/>
        </w:rPr>
        <w:t xml:space="preserve">show </w:t>
      </w:r>
      <w:r w:rsidR="00891CF0">
        <w:rPr>
          <w:rFonts w:cstheme="minorHAnsi"/>
        </w:rPr>
        <w:t>two cross-sections</w:t>
      </w:r>
      <w:ins w:id="76" w:author="Bork, Stephan A CIV USN NAVFAC SW SAN CA (US)" w:date="2019-07-02T15:24:00Z">
        <w:r w:rsidR="004A4905">
          <w:rPr>
            <w:rFonts w:cstheme="minorHAnsi"/>
          </w:rPr>
          <w:t xml:space="preserve"> through the valley</w:t>
        </w:r>
      </w:ins>
      <w:r w:rsidR="00891CF0">
        <w:rPr>
          <w:rFonts w:cstheme="minorHAnsi"/>
        </w:rPr>
        <w:t>.</w:t>
      </w:r>
    </w:p>
    <w:p w14:paraId="18E2D187" w14:textId="4DB5E711" w:rsidR="00F918C6" w:rsidRDefault="00F918C6" w:rsidP="00F918C6">
      <w:commentRangeStart w:id="77"/>
      <w:r w:rsidRPr="00AF4E85">
        <w:t>During the Pleistocene epoch (1.8 million to 12,000 years ago), the region was much wetter and</w:t>
      </w:r>
      <w:r>
        <w:t xml:space="preserve"> surrounding </w:t>
      </w:r>
      <w:r w:rsidRPr="00AF4E85">
        <w:t>basins that are currently isolated (</w:t>
      </w:r>
      <w:r>
        <w:t xml:space="preserve">for </w:t>
      </w:r>
      <w:proofErr w:type="gramStart"/>
      <w:r>
        <w:t>example:</w:t>
      </w:r>
      <w:proofErr w:type="gramEnd"/>
      <w:r w:rsidRPr="00AF4E85">
        <w:t xml:space="preserve"> </w:t>
      </w:r>
      <w:r>
        <w:t xml:space="preserve"> </w:t>
      </w:r>
      <w:r w:rsidRPr="00AF4E85">
        <w:t xml:space="preserve">Rose Valley, Owens Valley, Indian Wells Valley, Salt Wells Valley, and </w:t>
      </w:r>
      <w:proofErr w:type="spellStart"/>
      <w:r w:rsidRPr="00AF4E85">
        <w:t>Searles</w:t>
      </w:r>
      <w:proofErr w:type="spellEnd"/>
      <w:r w:rsidRPr="00AF4E85">
        <w:t xml:space="preserve"> Valley) were all connected via the Owens River. </w:t>
      </w:r>
      <w:r w:rsidR="001D46AA">
        <w:t xml:space="preserve"> </w:t>
      </w:r>
      <w:r w:rsidRPr="00AF4E85">
        <w:t xml:space="preserve">The active movement of alluvial fan material off the Sierra Nevada and the reworking of basin sediments by the Owens River resulted in a complex distribution of </w:t>
      </w:r>
      <w:del w:id="78" w:author="Kersey, John D CIV NAVFAC SW, ARE2P" w:date="2019-06-24T07:50:00Z">
        <w:r w:rsidRPr="00AF4E85">
          <w:delText>well-sorted</w:delText>
        </w:r>
      </w:del>
      <w:ins w:id="79" w:author="Kersey, John D CIV NAVFAC SW, ARE2P" w:date="2019-06-24T07:50:00Z">
        <w:r w:rsidR="00B95360" w:rsidRPr="00AF4E85">
          <w:t>well sorted</w:t>
        </w:r>
      </w:ins>
      <w:r w:rsidRPr="00AF4E85">
        <w:t xml:space="preserve"> </w:t>
      </w:r>
      <w:r>
        <w:t>to</w:t>
      </w:r>
      <w:r w:rsidRPr="00AF4E85">
        <w:t xml:space="preserve"> poorly sorted deposits in the </w:t>
      </w:r>
      <w:r>
        <w:t>IWV B</w:t>
      </w:r>
      <w:r w:rsidRPr="00AF4E85">
        <w:t>asin</w:t>
      </w:r>
      <w:r>
        <w:t xml:space="preserve"> (</w:t>
      </w:r>
      <w:r w:rsidR="00157E4B">
        <w:t>Dutcher and Moyle, 1973</w:t>
      </w:r>
      <w:r>
        <w:t xml:space="preserve">).  Isolated basins </w:t>
      </w:r>
      <w:del w:id="80" w:author="Kersey, John D CIV NAVFAC SW, ARE2P" w:date="2019-06-24T07:50:00Z">
        <w:r>
          <w:delText xml:space="preserve">were </w:delText>
        </w:r>
      </w:del>
      <w:r>
        <w:t xml:space="preserve">sequestered through subsequent faulting, volcanic activity, and deposition of lacustrine deposits, </w:t>
      </w:r>
      <w:del w:id="81" w:author="Kersey, John D CIV NAVFAC SW, ARE2P" w:date="2019-06-24T07:50:00Z">
        <w:r>
          <w:delText xml:space="preserve">contributing </w:delText>
        </w:r>
      </w:del>
      <w:ins w:id="82" w:author="Kersey, John D CIV NAVFAC SW, ARE2P" w:date="2019-06-24T07:50:00Z">
        <w:r w:rsidR="00B95360">
          <w:t xml:space="preserve">contributed </w:t>
        </w:r>
      </w:ins>
      <w:r>
        <w:t xml:space="preserve">to a decline in flow in the Owens River (Kunkel and Chase, 1969). </w:t>
      </w:r>
      <w:commentRangeEnd w:id="77"/>
      <w:r w:rsidR="00A14744">
        <w:rPr>
          <w:rStyle w:val="CommentReference"/>
        </w:rPr>
        <w:commentReference w:id="77"/>
      </w:r>
    </w:p>
    <w:p w14:paraId="18FBC673" w14:textId="6BEB6A61" w:rsidR="00936B53" w:rsidRDefault="00936B53" w:rsidP="00936B53">
      <w:pPr>
        <w:rPr>
          <w:rFonts w:cstheme="minorHAnsi"/>
        </w:rPr>
      </w:pPr>
      <w:r>
        <w:t xml:space="preserve">Because of the </w:t>
      </w:r>
      <w:r w:rsidR="00755F4C">
        <w:t xml:space="preserve">low permeability </w:t>
      </w:r>
      <w:r>
        <w:t xml:space="preserve">bedrock of the surrounding mountain </w:t>
      </w:r>
      <w:r w:rsidR="00755F4C">
        <w:t>ranges</w:t>
      </w:r>
      <w:r>
        <w:t xml:space="preserve">, </w:t>
      </w:r>
      <w:r w:rsidR="00157E4B">
        <w:t>the groundwater</w:t>
      </w:r>
      <w:r>
        <w:t xml:space="preserve"> basin receives no significant </w:t>
      </w:r>
      <w:r w:rsidR="00157E4B">
        <w:t xml:space="preserve">recharge </w:t>
      </w:r>
      <w:r>
        <w:t xml:space="preserve">from beyond the topographic divides of the </w:t>
      </w:r>
      <w:r w:rsidR="00157E4B">
        <w:t>watershed boundary</w:t>
      </w:r>
      <w:r w:rsidR="0026509D">
        <w:t xml:space="preserve">, </w:t>
      </w:r>
      <w:r w:rsidR="005A788A">
        <w:t>except</w:t>
      </w:r>
      <w:r w:rsidR="0026509D">
        <w:t xml:space="preserve"> for </w:t>
      </w:r>
      <w:proofErr w:type="spellStart"/>
      <w:r w:rsidR="0026509D">
        <w:t>subflow</w:t>
      </w:r>
      <w:proofErr w:type="spellEnd"/>
      <w:r w:rsidR="0026509D">
        <w:t xml:space="preserve"> from Rose Valley</w:t>
      </w:r>
      <w:r w:rsidR="00755F4C">
        <w:t>.</w:t>
      </w:r>
      <w:r w:rsidR="001D46AA">
        <w:t xml:space="preserve"> </w:t>
      </w:r>
      <w:r w:rsidR="00755F4C">
        <w:t xml:space="preserve"> </w:t>
      </w:r>
      <w:r>
        <w:t xml:space="preserve">Large alluvial fan complexes stemming primarily from the Sierra Nevada, and to a lesser degree from the other </w:t>
      </w:r>
      <w:r w:rsidRPr="00423006">
        <w:t>mountain ranges, allow groundwater flow into the basin as mountain block recharge</w:t>
      </w:r>
      <w:r w:rsidRPr="00423006">
        <w:rPr>
          <w:rFonts w:cstheme="minorHAnsi"/>
        </w:rPr>
        <w:t xml:space="preserve"> (</w:t>
      </w:r>
      <w:r w:rsidR="00157E4B">
        <w:t>Dutcher and Moyle, 1973</w:t>
      </w:r>
      <w:r w:rsidRPr="00423006">
        <w:rPr>
          <w:rFonts w:cstheme="minorHAnsi"/>
        </w:rPr>
        <w:t xml:space="preserve">). </w:t>
      </w:r>
      <w:r w:rsidR="00891CF0">
        <w:rPr>
          <w:rFonts w:cstheme="minorHAnsi"/>
        </w:rPr>
        <w:t xml:space="preserve"> </w:t>
      </w:r>
      <w:r w:rsidR="00891CF0">
        <w:t>Dutcher and Moyle (1973) estimated that</w:t>
      </w:r>
      <w:r w:rsidR="00891CF0" w:rsidRPr="00B91C4B">
        <w:t xml:space="preserve"> </w:t>
      </w:r>
      <w:r w:rsidR="00891CF0">
        <w:t>the</w:t>
      </w:r>
      <w:r w:rsidR="00891CF0" w:rsidRPr="00B91C4B">
        <w:t xml:space="preserve"> depth </w:t>
      </w:r>
      <w:r w:rsidR="00891CF0" w:rsidRPr="00B91C4B">
        <w:lastRenderedPageBreak/>
        <w:t>of water-</w:t>
      </w:r>
      <w:r w:rsidR="00891CF0">
        <w:t>bearing</w:t>
      </w:r>
      <w:r w:rsidR="00891CF0" w:rsidRPr="00B91C4B">
        <w:t xml:space="preserve"> </w:t>
      </w:r>
      <w:r w:rsidR="00891CF0">
        <w:t>alluvial deposits could locally reach to</w:t>
      </w:r>
      <w:r w:rsidR="00891CF0" w:rsidRPr="00B91C4B">
        <w:t xml:space="preserve"> 2,000</w:t>
      </w:r>
      <w:r w:rsidR="00891CF0">
        <w:t>-f</w:t>
      </w:r>
      <w:r w:rsidR="00171B61">
        <w:t>ee</w:t>
      </w:r>
      <w:r w:rsidR="00891CF0" w:rsidRPr="00B91C4B">
        <w:t xml:space="preserve">t. </w:t>
      </w:r>
      <w:r w:rsidR="00891CF0">
        <w:t xml:space="preserve"> </w:t>
      </w:r>
      <w:r w:rsidR="00891CF0" w:rsidRPr="00B91C4B">
        <w:t xml:space="preserve">These sediments </w:t>
      </w:r>
      <w:r w:rsidR="00891CF0">
        <w:t xml:space="preserve">consist mainly of gravel and sand </w:t>
      </w:r>
      <w:r w:rsidR="0026509D">
        <w:t xml:space="preserve">in alluvial fans </w:t>
      </w:r>
      <w:r w:rsidR="00891CF0">
        <w:t xml:space="preserve">near the mountains and grade to silt and clay beneath the playa.  </w:t>
      </w:r>
    </w:p>
    <w:p w14:paraId="485EB96E" w14:textId="23795E4F" w:rsidR="00FD428A" w:rsidRDefault="00936B53">
      <w:proofErr w:type="spellStart"/>
      <w:r w:rsidRPr="00B91C4B">
        <w:t>Lithologic</w:t>
      </w:r>
      <w:proofErr w:type="spellEnd"/>
      <w:r w:rsidRPr="00B91C4B">
        <w:t xml:space="preserve"> units </w:t>
      </w:r>
      <w:proofErr w:type="gramStart"/>
      <w:r w:rsidRPr="00B91C4B">
        <w:t>are taken</w:t>
      </w:r>
      <w:proofErr w:type="gramEnd"/>
      <w:r w:rsidRPr="00B91C4B">
        <w:t xml:space="preserve"> from </w:t>
      </w:r>
      <w:proofErr w:type="spellStart"/>
      <w:r w:rsidRPr="00B91C4B">
        <w:t>Berenbrock</w:t>
      </w:r>
      <w:proofErr w:type="spellEnd"/>
      <w:r w:rsidRPr="00B91C4B">
        <w:t xml:space="preserve"> and Martin (1991) who based their work on units mapped by Von </w:t>
      </w:r>
      <w:proofErr w:type="spellStart"/>
      <w:r w:rsidRPr="00B91C4B">
        <w:t>Huene</w:t>
      </w:r>
      <w:proofErr w:type="spellEnd"/>
      <w:r w:rsidRPr="00B91C4B">
        <w:t xml:space="preserve"> (1960), </w:t>
      </w:r>
      <w:proofErr w:type="spellStart"/>
      <w:r w:rsidRPr="00B91C4B">
        <w:t>Zbur</w:t>
      </w:r>
      <w:proofErr w:type="spellEnd"/>
      <w:r w:rsidRPr="00B91C4B">
        <w:t xml:space="preserve"> (1963), and Kunkel and Chase (1969). </w:t>
      </w:r>
      <w:r w:rsidR="001D46AA">
        <w:t xml:space="preserve"> </w:t>
      </w:r>
      <w:r w:rsidR="00891CF0">
        <w:t>The geologic</w:t>
      </w:r>
      <w:r w:rsidR="00FD428A">
        <w:t xml:space="preserve"> </w:t>
      </w:r>
      <w:r w:rsidRPr="00B91C4B">
        <w:t xml:space="preserve">units </w:t>
      </w:r>
      <w:r w:rsidR="00FD428A">
        <w:t>include c</w:t>
      </w:r>
      <w:r w:rsidRPr="00B91C4B">
        <w:t xml:space="preserve">onsolidated </w:t>
      </w:r>
      <w:r w:rsidR="00891CF0">
        <w:t xml:space="preserve">bedrock </w:t>
      </w:r>
      <w:r w:rsidR="00FD428A">
        <w:t xml:space="preserve">and unconsolidated </w:t>
      </w:r>
      <w:r w:rsidR="006838CA">
        <w:t>sedime</w:t>
      </w:r>
      <w:r w:rsidR="006252ED">
        <w:t>n</w:t>
      </w:r>
      <w:r w:rsidR="006838CA">
        <w:t>ts</w:t>
      </w:r>
      <w:r w:rsidR="00FD428A">
        <w:t xml:space="preserve">.  </w:t>
      </w:r>
      <w:r w:rsidR="00891CF0">
        <w:t>Bedrock is</w:t>
      </w:r>
      <w:r w:rsidRPr="00B91C4B">
        <w:t xml:space="preserve"> typically low in permeability and porosity unless </w:t>
      </w:r>
      <w:r w:rsidR="00891CF0">
        <w:t>it is</w:t>
      </w:r>
      <w:r w:rsidRPr="00B91C4B">
        <w:t xml:space="preserve"> highly fractured.</w:t>
      </w:r>
      <w:r w:rsidR="001D46AA">
        <w:t xml:space="preserve"> </w:t>
      </w:r>
      <w:r w:rsidRPr="00B91C4B">
        <w:t xml:space="preserve"> These rocks include the tertiary igneous and metamorphic rocks in the surrounding mountains, as well as the Miocene basalts near the El Paso Mountains. </w:t>
      </w:r>
    </w:p>
    <w:p w14:paraId="0ABDA5E5" w14:textId="500CDF34" w:rsidR="00936B53" w:rsidRPr="00B91C4B" w:rsidRDefault="002524C5" w:rsidP="00936B53">
      <w:r>
        <w:t>For the GSP, the g</w:t>
      </w:r>
      <w:r w:rsidR="00891CF0">
        <w:t xml:space="preserve">roundwater </w:t>
      </w:r>
      <w:r>
        <w:t>depletion that is of concern</w:t>
      </w:r>
      <w:r w:rsidR="00891CF0">
        <w:t xml:space="preserve"> in </w:t>
      </w:r>
      <w:ins w:id="83" w:author="Bork, Stephan A CIV USN NAVFAC SW SAN CA (US)" w:date="2019-07-02T14:43:00Z">
        <w:r w:rsidR="00AF7285">
          <w:t xml:space="preserve">the </w:t>
        </w:r>
      </w:ins>
      <w:r w:rsidR="00891CF0">
        <w:t xml:space="preserve">IWVGB </w:t>
      </w:r>
      <w:r>
        <w:t xml:space="preserve">is </w:t>
      </w:r>
      <w:r w:rsidR="00891CF0">
        <w:t xml:space="preserve">from the </w:t>
      </w:r>
      <w:r w:rsidR="00936B53" w:rsidRPr="00B91C4B">
        <w:t>unconsolidated</w:t>
      </w:r>
      <w:r w:rsidR="00891CF0">
        <w:t xml:space="preserve"> alluvial</w:t>
      </w:r>
      <w:r w:rsidR="00936B53" w:rsidRPr="00B91C4B">
        <w:t xml:space="preserve"> </w:t>
      </w:r>
      <w:r>
        <w:t>deposits</w:t>
      </w:r>
      <w:r w:rsidR="00891CF0">
        <w:t xml:space="preserve">. </w:t>
      </w:r>
      <w:r w:rsidR="006838CA" w:rsidRPr="00B91C4B">
        <w:t xml:space="preserve"> </w:t>
      </w:r>
      <w:r>
        <w:t xml:space="preserve">These water-bearing sediments store and </w:t>
      </w:r>
      <w:r w:rsidR="00936B53" w:rsidRPr="00B91C4B">
        <w:t xml:space="preserve">transmit water and are divided into </w:t>
      </w:r>
      <w:r>
        <w:t>the following</w:t>
      </w:r>
      <w:r w:rsidRPr="00B91C4B">
        <w:t xml:space="preserve"> </w:t>
      </w:r>
      <w:proofErr w:type="spellStart"/>
      <w:r w:rsidR="00936B53" w:rsidRPr="00B91C4B">
        <w:t>hydrostratigraphic</w:t>
      </w:r>
      <w:proofErr w:type="spellEnd"/>
      <w:r w:rsidR="00936B53" w:rsidRPr="00B91C4B">
        <w:t xml:space="preserve"> features that are important for analyzing </w:t>
      </w:r>
      <w:r>
        <w:t>sustainability criteria and ground</w:t>
      </w:r>
      <w:r w:rsidR="00936B53" w:rsidRPr="00B91C4B">
        <w:t xml:space="preserve">water budgets. </w:t>
      </w:r>
      <w:r w:rsidR="001D46AA">
        <w:t xml:space="preserve"> </w:t>
      </w:r>
      <w:r w:rsidR="00936B53" w:rsidRPr="00B91C4B">
        <w:t xml:space="preserve">These unconsolidated units </w:t>
      </w:r>
      <w:proofErr w:type="gramStart"/>
      <w:r w:rsidR="00936B53" w:rsidRPr="00B91C4B">
        <w:t>are mapped</w:t>
      </w:r>
      <w:proofErr w:type="gramEnd"/>
      <w:r w:rsidR="00936B53" w:rsidRPr="00B91C4B">
        <w:t xml:space="preserve"> across the project site</w:t>
      </w:r>
      <w:r w:rsidR="00FD428A">
        <w:t xml:space="preserve"> </w:t>
      </w:r>
      <w:r w:rsidR="00936B53" w:rsidRPr="00B91C4B">
        <w:t xml:space="preserve">as alluvium, lacustrine, </w:t>
      </w:r>
      <w:r>
        <w:t xml:space="preserve">and </w:t>
      </w:r>
      <w:r w:rsidR="00936B53" w:rsidRPr="00B91C4B">
        <w:t xml:space="preserve">playa. </w:t>
      </w:r>
      <w:r w:rsidR="00891CF0">
        <w:t xml:space="preserve"> </w:t>
      </w:r>
      <w:proofErr w:type="spellStart"/>
      <w:r w:rsidR="00936B53" w:rsidRPr="00B91C4B">
        <w:t>Berenbrock</w:t>
      </w:r>
      <w:proofErr w:type="spellEnd"/>
      <w:r w:rsidR="00936B53" w:rsidRPr="00B91C4B">
        <w:t xml:space="preserve"> and Martin (1991) describe these units as follows:</w:t>
      </w:r>
    </w:p>
    <w:p w14:paraId="28920015" w14:textId="6C4BB9D9" w:rsidR="00936B53" w:rsidRPr="00B91C4B" w:rsidRDefault="00936B53" w:rsidP="00936B53">
      <w:pPr>
        <w:pStyle w:val="ListParagraph"/>
        <w:numPr>
          <w:ilvl w:val="0"/>
          <w:numId w:val="27"/>
        </w:numPr>
      </w:pPr>
      <w:r w:rsidRPr="00B91C4B">
        <w:t xml:space="preserve">Alluvium consists of moderately to well-sorted gravel, sand, silt, and clay of Pleistocene and Holocene age </w:t>
      </w:r>
      <w:r w:rsidR="008717A0">
        <w:t>(</w:t>
      </w:r>
      <w:r w:rsidR="008717A0" w:rsidRPr="008717A0">
        <w:t>12,000 years ago</w:t>
      </w:r>
      <w:r w:rsidR="008717A0">
        <w:t xml:space="preserve"> to present) </w:t>
      </w:r>
      <w:r w:rsidRPr="00B91C4B">
        <w:t xml:space="preserve">and </w:t>
      </w:r>
      <w:commentRangeStart w:id="84"/>
      <w:proofErr w:type="gramStart"/>
      <w:r w:rsidRPr="00B91C4B">
        <w:t>is considered</w:t>
      </w:r>
      <w:proofErr w:type="gramEnd"/>
      <w:r w:rsidRPr="00B91C4B">
        <w:t xml:space="preserve"> to have a high permeability</w:t>
      </w:r>
      <w:commentRangeEnd w:id="84"/>
      <w:r w:rsidR="00AF7285">
        <w:rPr>
          <w:rStyle w:val="CommentReference"/>
        </w:rPr>
        <w:commentReference w:id="84"/>
      </w:r>
      <w:r w:rsidRPr="00B91C4B">
        <w:t>. The percentage of silt and clay increases toward the central portion of China Lake, which reduces permeability. These deposits include both older and younger alluvial deposits, alluvial fans, and elevated pediment veneers and stream terrace deposits. Alluvium extends across I</w:t>
      </w:r>
      <w:r w:rsidR="00FD428A">
        <w:t>WV</w:t>
      </w:r>
      <w:r w:rsidRPr="00B91C4B">
        <w:t xml:space="preserve"> and is </w:t>
      </w:r>
      <w:commentRangeStart w:id="85"/>
      <w:r w:rsidRPr="00B91C4B">
        <w:t>thickest along the western and southern edges of the basin</w:t>
      </w:r>
      <w:r w:rsidR="002524C5">
        <w:t xml:space="preserve"> </w:t>
      </w:r>
      <w:commentRangeEnd w:id="85"/>
      <w:r w:rsidR="004A4905">
        <w:rPr>
          <w:rStyle w:val="CommentReference"/>
        </w:rPr>
        <w:commentReference w:id="85"/>
      </w:r>
      <w:r w:rsidR="002524C5">
        <w:t>(Figure</w:t>
      </w:r>
      <w:r w:rsidR="008717A0">
        <w:t>s</w:t>
      </w:r>
      <w:r w:rsidR="0012615D">
        <w:t xml:space="preserve"> 3-5a</w:t>
      </w:r>
      <w:r w:rsidR="008717A0">
        <w:t xml:space="preserve"> and 3-5b</w:t>
      </w:r>
      <w:r w:rsidR="0012615D">
        <w:t>)</w:t>
      </w:r>
      <w:r w:rsidRPr="00B91C4B">
        <w:t>.</w:t>
      </w:r>
    </w:p>
    <w:p w14:paraId="041A00D2" w14:textId="77777777" w:rsidR="00936B53" w:rsidRPr="00B91C4B" w:rsidRDefault="00936B53" w:rsidP="00936B53">
      <w:pPr>
        <w:pStyle w:val="ListParagraph"/>
        <w:numPr>
          <w:ilvl w:val="0"/>
          <w:numId w:val="27"/>
        </w:numPr>
      </w:pPr>
      <w:proofErr w:type="gramStart"/>
      <w:r w:rsidRPr="00B91C4B">
        <w:t>Lacustrine deposits were described by Kunkel and Chase (1969)</w:t>
      </w:r>
      <w:proofErr w:type="gramEnd"/>
      <w:r w:rsidRPr="00B91C4B">
        <w:t xml:space="preserve"> as containing silt and silty clay of Pleistocene age and exhibiting low permeability. This unit lies above the alluvium and </w:t>
      </w:r>
      <w:proofErr w:type="gramStart"/>
      <w:r w:rsidRPr="00B91C4B">
        <w:t>is interbedded</w:t>
      </w:r>
      <w:proofErr w:type="gramEnd"/>
      <w:r w:rsidRPr="00B91C4B">
        <w:t xml:space="preserve"> with the alluvial deposits in the central portion of the basin. </w:t>
      </w:r>
    </w:p>
    <w:p w14:paraId="73552C1F" w14:textId="343A1611" w:rsidR="00936B53" w:rsidRPr="00B91C4B" w:rsidRDefault="00936B53">
      <w:pPr>
        <w:pStyle w:val="ListParagraph"/>
        <w:numPr>
          <w:ilvl w:val="0"/>
          <w:numId w:val="27"/>
        </w:numPr>
      </w:pPr>
      <w:r w:rsidRPr="00B91C4B">
        <w:t>Playa deposits of low permeability are of Holocene age and contain silt and clay with an occasional sand lens.</w:t>
      </w:r>
      <w:r w:rsidR="002524C5">
        <w:t xml:space="preserve">  </w:t>
      </w:r>
    </w:p>
    <w:p w14:paraId="5E8FB7C6" w14:textId="25BFF595" w:rsidR="00740069" w:rsidRDefault="0012615D" w:rsidP="00740069">
      <w:r>
        <w:t>There are</w:t>
      </w:r>
      <w:bookmarkEnd w:id="40"/>
      <w:r w:rsidR="00740069" w:rsidRPr="00884E8E">
        <w:t xml:space="preserve"> two principal aquifer units defined by Kunkel and Chase (1969)</w:t>
      </w:r>
      <w:r>
        <w:t xml:space="preserve">.  The shallow aquifer </w:t>
      </w:r>
      <w:r w:rsidR="00286C8C">
        <w:t>contains</w:t>
      </w:r>
      <w:r>
        <w:t xml:space="preserve"> coarse sediments near the Sierra Nevada</w:t>
      </w:r>
      <w:r w:rsidR="00740069" w:rsidRPr="00884E8E">
        <w:t xml:space="preserve"> </w:t>
      </w:r>
      <w:r>
        <w:t xml:space="preserve">with increased interbedded </w:t>
      </w:r>
      <w:r w:rsidR="00151370">
        <w:t xml:space="preserve">silts and </w:t>
      </w:r>
      <w:r>
        <w:t>clays towards the center of the basin associated with the lacustrine deposits,</w:t>
      </w:r>
      <w:r w:rsidRPr="0012615D">
        <w:t xml:space="preserve"> </w:t>
      </w:r>
      <w:r>
        <w:t xml:space="preserve">and </w:t>
      </w:r>
      <w:r w:rsidR="00286C8C">
        <w:t>includes</w:t>
      </w:r>
      <w:r>
        <w:t xml:space="preserve"> China Lake playa</w:t>
      </w:r>
      <w:r w:rsidR="00740069" w:rsidRPr="00884E8E">
        <w:t xml:space="preserve">. </w:t>
      </w:r>
      <w:r w:rsidR="001D46AA">
        <w:t xml:space="preserve"> </w:t>
      </w:r>
      <w:r>
        <w:t xml:space="preserve">The best quality of water is </w:t>
      </w:r>
      <w:r w:rsidR="00286C8C">
        <w:t>at shallow to medium depths in the western part of the valley, closer to the</w:t>
      </w:r>
      <w:r>
        <w:t xml:space="preserve"> Sierra Nevada</w:t>
      </w:r>
      <w:r w:rsidR="00286C8C">
        <w:t xml:space="preserve"> (Dutcher and Moyle, 1973).  The deeper </w:t>
      </w:r>
      <w:r w:rsidR="00151370">
        <w:t>aquifer is also composed of gravel, sand, silt and clay</w:t>
      </w:r>
      <w:del w:id="86" w:author="Kersey, John D CIV NAVFAC SW, ARE2P" w:date="2019-06-24T07:56:00Z">
        <w:r w:rsidR="00151370">
          <w:delText>.  It is</w:delText>
        </w:r>
      </w:del>
      <w:r w:rsidR="00151370">
        <w:t xml:space="preserve"> connected to the </w:t>
      </w:r>
      <w:r w:rsidR="00151370">
        <w:lastRenderedPageBreak/>
        <w:t xml:space="preserve">shallow aquifer in the west and southwest of the basin.  Existing </w:t>
      </w:r>
      <w:commentRangeStart w:id="87"/>
      <w:r w:rsidR="00151370">
        <w:t xml:space="preserve">CASGEM </w:t>
      </w:r>
      <w:commentRangeEnd w:id="87"/>
      <w:r w:rsidR="00AF7285">
        <w:rPr>
          <w:rStyle w:val="CommentReference"/>
        </w:rPr>
        <w:commentReference w:id="87"/>
      </w:r>
      <w:r w:rsidR="00151370">
        <w:t xml:space="preserve">multi-level monitoring wells show </w:t>
      </w:r>
      <w:r w:rsidR="007E2F54">
        <w:t>semi-</w:t>
      </w:r>
      <w:r w:rsidR="00151370">
        <w:t xml:space="preserve">confined artesian conditions within the deeper aquifer where it occurs beneath the lacustrine and playa fine-grained sediments. </w:t>
      </w:r>
    </w:p>
    <w:p w14:paraId="0169352A" w14:textId="4128C7F9" w:rsidR="00375A0D" w:rsidRPr="00423006" w:rsidRDefault="00740069" w:rsidP="00375A0D">
      <w:r>
        <w:t xml:space="preserve">Historical well drilling and aquifer testing results </w:t>
      </w:r>
      <w:proofErr w:type="gramStart"/>
      <w:r>
        <w:t xml:space="preserve">were </w:t>
      </w:r>
      <w:ins w:id="88" w:author="Bork, Stephan A CIV USN NAVFAC SW SAN CA (US)" w:date="2019-07-02T14:49:00Z">
        <w:r w:rsidR="00AF7285">
          <w:t>reviewed</w:t>
        </w:r>
        <w:proofErr w:type="gramEnd"/>
        <w:r w:rsidR="00AF7285">
          <w:t xml:space="preserve"> to </w:t>
        </w:r>
      </w:ins>
      <w:r>
        <w:t>compile</w:t>
      </w:r>
      <w:del w:id="89" w:author="Bork, Stephan A CIV USN NAVFAC SW SAN CA (US)" w:date="2019-07-02T14:49:00Z">
        <w:r>
          <w:delText>d f</w:delText>
        </w:r>
      </w:del>
      <w:del w:id="90" w:author="Bork, Stephan A CIV USN NAVFAC SW SAN CA (US)" w:date="2019-07-02T14:50:00Z">
        <w:r>
          <w:delText>or</w:delText>
        </w:r>
      </w:del>
      <w:r>
        <w:t xml:space="preserve"> background </w:t>
      </w:r>
      <w:del w:id="91" w:author="Bork, Stephan A CIV USN NAVFAC SW SAN CA (US)" w:date="2019-07-02T14:49:00Z">
        <w:r>
          <w:delText xml:space="preserve">data </w:delText>
        </w:r>
      </w:del>
      <w:del w:id="92" w:author="Bork, Stephan A CIV USN NAVFAC SW SAN CA (US)" w:date="2019-07-02T14:50:00Z">
        <w:r>
          <w:delText xml:space="preserve">of </w:delText>
        </w:r>
      </w:del>
      <w:r w:rsidR="00936B53">
        <w:t xml:space="preserve">hydraulic conductivity </w:t>
      </w:r>
      <w:ins w:id="93" w:author="Bork, Stephan A CIV USN NAVFAC SW SAN CA (US)" w:date="2019-07-02T14:49:00Z">
        <w:r w:rsidR="00AF7285">
          <w:t xml:space="preserve">data </w:t>
        </w:r>
      </w:ins>
      <w:r>
        <w:t>throughout the</w:t>
      </w:r>
      <w:r w:rsidR="00936B53" w:rsidRPr="00423006">
        <w:t xml:space="preserve"> IWVGB</w:t>
      </w:r>
      <w:r>
        <w:t>.  Hydraulic conductivity</w:t>
      </w:r>
      <w:r w:rsidR="00936B53" w:rsidRPr="00423006">
        <w:t xml:space="preserve"> </w:t>
      </w:r>
      <w:r w:rsidR="00BC0152" w:rsidRPr="00423006">
        <w:t>has been</w:t>
      </w:r>
      <w:r w:rsidR="00936B53" w:rsidRPr="00423006">
        <w:t xml:space="preserve"> determined to range from &lt; 5 feet per day (</w:t>
      </w:r>
      <w:proofErr w:type="spellStart"/>
      <w:r w:rsidR="00936B53" w:rsidRPr="00423006">
        <w:t>ft</w:t>
      </w:r>
      <w:proofErr w:type="spellEnd"/>
      <w:r w:rsidR="00936B53" w:rsidRPr="00423006">
        <w:t xml:space="preserve">/day) to &gt; 50 </w:t>
      </w:r>
      <w:proofErr w:type="spellStart"/>
      <w:r w:rsidR="00936B53" w:rsidRPr="00423006">
        <w:t>ft</w:t>
      </w:r>
      <w:proofErr w:type="spellEnd"/>
      <w:r w:rsidR="00936B53" w:rsidRPr="00423006">
        <w:t>/day</w:t>
      </w:r>
      <w:r w:rsidR="00BC0152" w:rsidRPr="00423006">
        <w:t xml:space="preserve"> based on slug and aquifer testing.  </w:t>
      </w:r>
      <w:r w:rsidR="001B26A3">
        <w:t>T</w:t>
      </w:r>
      <w:r w:rsidR="00375A0D" w:rsidRPr="00423006">
        <w:t xml:space="preserve">he distribution of </w:t>
      </w:r>
      <w:ins w:id="94" w:author="Bork, Stephan A CIV USN NAVFAC SW SAN CA (US)" w:date="2019-07-02T15:32:00Z">
        <w:r w:rsidR="004A4905">
          <w:t xml:space="preserve">measured </w:t>
        </w:r>
      </w:ins>
      <w:r w:rsidR="00375A0D" w:rsidRPr="00423006">
        <w:t>hydraulic conductivity</w:t>
      </w:r>
      <w:ins w:id="95" w:author="Bork, Stephan A CIV USN NAVFAC SW SAN CA (US)" w:date="2019-07-08T08:57:00Z">
        <w:r w:rsidR="00375A0D" w:rsidRPr="00423006">
          <w:t xml:space="preserve"> </w:t>
        </w:r>
      </w:ins>
      <w:ins w:id="96" w:author="Bork, Stephan A CIV USN NAVFAC SW SAN CA (US)" w:date="2019-07-02T15:32:00Z">
        <w:r w:rsidR="004A4905">
          <w:t>values</w:t>
        </w:r>
        <w:r w:rsidR="00375A0D" w:rsidRPr="00423006">
          <w:t xml:space="preserve"> </w:t>
        </w:r>
      </w:ins>
      <w:r w:rsidR="00375A0D" w:rsidRPr="00423006">
        <w:t>throughout the IWVGB</w:t>
      </w:r>
      <w:r w:rsidR="001B26A3">
        <w:t xml:space="preserve"> is shown in </w:t>
      </w:r>
      <w:r w:rsidR="001B26A3" w:rsidRPr="00423006">
        <w:t>Figure 3-6</w:t>
      </w:r>
      <w:r>
        <w:t xml:space="preserve"> and the testing results are shown in Appendix</w:t>
      </w:r>
      <w:r w:rsidR="00B12317">
        <w:t xml:space="preserve"> 3-B</w:t>
      </w:r>
      <w:r w:rsidR="00375A0D" w:rsidRPr="00423006">
        <w:t xml:space="preserve">.  </w:t>
      </w:r>
      <w:r w:rsidR="00151370">
        <w:t>In general, the shallow and deep aquifer are associated with higher hydraulic conductivity</w:t>
      </w:r>
      <w:r w:rsidR="00770F92">
        <w:t xml:space="preserve">.  Though there are no historical aquifer tests conducted within the </w:t>
      </w:r>
      <w:r w:rsidR="00151370">
        <w:t>lacustrine/playa deposits</w:t>
      </w:r>
      <w:r w:rsidR="00770F92">
        <w:t xml:space="preserve">, it </w:t>
      </w:r>
      <w:proofErr w:type="gramStart"/>
      <w:r w:rsidR="00770F92">
        <w:t>is expected</w:t>
      </w:r>
      <w:proofErr w:type="gramEnd"/>
      <w:r w:rsidR="00770F92">
        <w:t xml:space="preserve"> that these units</w:t>
      </w:r>
      <w:r w:rsidR="00151370">
        <w:t xml:space="preserve"> are associated with lower hydraulic conductivity</w:t>
      </w:r>
      <w:r w:rsidR="00770F92">
        <w:t xml:space="preserve"> that impedes flow</w:t>
      </w:r>
      <w:r w:rsidR="00151370">
        <w:t>.</w:t>
      </w:r>
    </w:p>
    <w:p w14:paraId="285EF9FB" w14:textId="4F14E5FC" w:rsidR="00663796" w:rsidRDefault="00663796" w:rsidP="00E16F19">
      <w:pPr>
        <w:pStyle w:val="Heading3"/>
      </w:pPr>
      <w:bookmarkStart w:id="97" w:name="_Toc11422610"/>
      <w:r>
        <w:t>Hydrology</w:t>
      </w:r>
      <w:bookmarkEnd w:id="97"/>
    </w:p>
    <w:p w14:paraId="5BFDFF3E" w14:textId="61642460" w:rsidR="006E7850" w:rsidRDefault="006E7850" w:rsidP="0027275A">
      <w:pPr>
        <w:pStyle w:val="Heading4"/>
        <w:numPr>
          <w:ilvl w:val="3"/>
          <w:numId w:val="36"/>
        </w:numPr>
      </w:pPr>
      <w:r>
        <w:t>Climate</w:t>
      </w:r>
      <w:r w:rsidR="00370D94">
        <w:t xml:space="preserve"> and Precipitation</w:t>
      </w:r>
    </w:p>
    <w:p w14:paraId="2705256D" w14:textId="415CF81B" w:rsidR="007501D8" w:rsidRDefault="006E7850" w:rsidP="006E7850">
      <w:r>
        <w:rPr>
          <w:rFonts w:cstheme="minorHAnsi"/>
        </w:rPr>
        <w:t xml:space="preserve">IWVGB is part of the Mojave Desert and has an arid, high desert climate characterized by hot summers, cold winters, and little precipitation. </w:t>
      </w:r>
      <w:r>
        <w:t xml:space="preserve">The basin </w:t>
      </w:r>
      <w:proofErr w:type="gramStart"/>
      <w:r>
        <w:t>is bounded</w:t>
      </w:r>
      <w:proofErr w:type="gramEnd"/>
      <w:r>
        <w:t xml:space="preserve"> by mountains to the north, south, and west, which drain internally to the playa. Summer high temperatures on the playa are typically greater than 100 degrees Fahrenheit (</w:t>
      </w:r>
      <w:r>
        <w:rPr>
          <w:rFonts w:cstheme="minorHAnsi"/>
        </w:rPr>
        <w:t>°</w:t>
      </w:r>
      <w:r>
        <w:t xml:space="preserve">F) and winter lows are typically in the 20s and 30s </w:t>
      </w:r>
      <w:r>
        <w:rPr>
          <w:rFonts w:cstheme="minorHAnsi"/>
        </w:rPr>
        <w:t>°</w:t>
      </w:r>
      <w:r>
        <w:t xml:space="preserve">F.  </w:t>
      </w:r>
    </w:p>
    <w:p w14:paraId="3A35D886" w14:textId="61EEB332" w:rsidR="006E7850" w:rsidRDefault="006E7850" w:rsidP="006E7850">
      <w:r>
        <w:t xml:space="preserve">Average annual precipitation on the playa is about 4 inches per year; snowfall occurs in December and January, with an average of 1.3 inches per year (WRCC, 2018c; PRISM, 2012). The mountain areas receive more precipitation than the playa and are the primary source of recharge for the groundwater </w:t>
      </w:r>
      <w:r w:rsidRPr="00424206">
        <w:t xml:space="preserve">basin. </w:t>
      </w:r>
      <w:r w:rsidR="001B26A3">
        <w:t>T</w:t>
      </w:r>
      <w:r w:rsidRPr="00424206">
        <w:t xml:space="preserve">he average annual precipitation for the IWVGB and the mountain </w:t>
      </w:r>
      <w:r w:rsidR="005A788A">
        <w:t xml:space="preserve">areas </w:t>
      </w:r>
      <w:r>
        <w:t>range</w:t>
      </w:r>
      <w:r w:rsidR="005A788A">
        <w:t>s</w:t>
      </w:r>
      <w:r>
        <w:t xml:space="preserve"> from about 4 inches per year up to about 20 inches per year (PRISM, 2012)</w:t>
      </w:r>
      <w:r w:rsidR="00D57CC8" w:rsidRPr="00D57CC8">
        <w:t xml:space="preserve"> </w:t>
      </w:r>
      <w:r w:rsidR="00D57CC8">
        <w:t>(</w:t>
      </w:r>
      <w:r w:rsidR="00D57CC8" w:rsidRPr="00424206">
        <w:t>Figure 3-</w:t>
      </w:r>
      <w:r w:rsidR="00D57CC8">
        <w:t>7)</w:t>
      </w:r>
      <w:r>
        <w:t xml:space="preserve">. </w:t>
      </w:r>
      <w:r w:rsidR="00D57CC8">
        <w:t>T</w:t>
      </w:r>
      <w:r w:rsidR="00423006">
        <w:t>he annual precipitation and cumulative departure from mean at two stations near the IWV</w:t>
      </w:r>
      <w:r w:rsidR="00D57CC8">
        <w:t xml:space="preserve"> </w:t>
      </w:r>
      <w:del w:id="98" w:author="Bork, Stephan A CIV USN NAVFAC SW SAN CA (US)" w:date="2019-07-02T14:53:00Z">
        <w:r w:rsidR="00D57CC8">
          <w:delText xml:space="preserve">is </w:delText>
        </w:r>
      </w:del>
      <w:proofErr w:type="gramStart"/>
      <w:ins w:id="99" w:author="Bork, Stephan A CIV USN NAVFAC SW SAN CA (US)" w:date="2019-07-02T14:53:00Z">
        <w:r w:rsidR="007A5AC9">
          <w:t xml:space="preserve">are </w:t>
        </w:r>
      </w:ins>
      <w:r w:rsidR="00D57CC8">
        <w:t>shown</w:t>
      </w:r>
      <w:proofErr w:type="gramEnd"/>
      <w:r w:rsidR="00D57CC8">
        <w:t xml:space="preserve"> in Figure 3-8</w:t>
      </w:r>
      <w:r w:rsidR="00423006">
        <w:t xml:space="preserve">. </w:t>
      </w:r>
    </w:p>
    <w:p w14:paraId="3EC04ED7" w14:textId="4682F858" w:rsidR="006E7850" w:rsidRDefault="006E7850" w:rsidP="006E7850">
      <w:r>
        <w:t xml:space="preserve">With high temperatures and limited precipitation, the IWVGB has high </w:t>
      </w:r>
      <w:r w:rsidR="00D725F9">
        <w:t>ET</w:t>
      </w:r>
      <w:r>
        <w:t xml:space="preserve"> rates. Average annual evaporation from a shallow water body in the playa is about 80 inches per year (Farnsworth et al, 1982). Evaporation in the mountain areas is less than on the basin floor.</w:t>
      </w:r>
    </w:p>
    <w:p w14:paraId="2F2D956A" w14:textId="77777777" w:rsidR="006E7850" w:rsidRDefault="006E7850" w:rsidP="006E7850">
      <w:pPr>
        <w:pStyle w:val="Heading4"/>
      </w:pPr>
      <w:r>
        <w:lastRenderedPageBreak/>
        <w:t>Streamflow and Mountain-Front Recharge</w:t>
      </w:r>
    </w:p>
    <w:p w14:paraId="0A31D26F" w14:textId="35CD2496" w:rsidR="007821C9" w:rsidRDefault="007821C9" w:rsidP="007821C9">
      <w:r>
        <w:t>Streamflow gaging stations in and near</w:t>
      </w:r>
      <w:ins w:id="100" w:author="Bork, Stephan A CIV USN NAVFAC SW SAN CA (US)" w:date="2019-07-08T08:57:00Z">
        <w:r>
          <w:t xml:space="preserve"> </w:t>
        </w:r>
      </w:ins>
      <w:ins w:id="101" w:author="Bork, Stephan A CIV USN NAVFAC SW SAN CA (US)" w:date="2019-07-02T14:56:00Z">
        <w:r w:rsidR="007A5AC9">
          <w:t>the</w:t>
        </w:r>
        <w:r>
          <w:t xml:space="preserve"> </w:t>
        </w:r>
      </w:ins>
      <w:r>
        <w:t xml:space="preserve">IWVGB </w:t>
      </w:r>
      <w:proofErr w:type="gramStart"/>
      <w:r>
        <w:t>are shown</w:t>
      </w:r>
      <w:proofErr w:type="gramEnd"/>
      <w:r>
        <w:t xml:space="preserve"> on the map </w:t>
      </w:r>
      <w:r w:rsidRPr="00564F96">
        <w:t>in Figure 3-</w:t>
      </w:r>
      <w:r w:rsidR="00423006">
        <w:t>7</w:t>
      </w:r>
      <w:r w:rsidRPr="00564F96">
        <w:t>.</w:t>
      </w:r>
      <w:r>
        <w:t xml:space="preserve"> The USGS historically collected data at several tributaries. The stations were active in the 1960s and 1970s and have five to ten years of observations</w:t>
      </w:r>
      <w:r w:rsidRPr="00564F96">
        <w:t xml:space="preserve">. </w:t>
      </w:r>
      <w:r w:rsidR="00D57CC8">
        <w:t xml:space="preserve">The </w:t>
      </w:r>
      <w:r>
        <w:t xml:space="preserve">daily hydrograph at </w:t>
      </w:r>
      <w:proofErr w:type="spellStart"/>
      <w:r w:rsidR="00D57CC8">
        <w:t>Ninemile</w:t>
      </w:r>
      <w:proofErr w:type="spellEnd"/>
      <w:r w:rsidR="00D57CC8">
        <w:t xml:space="preserve"> Creek (</w:t>
      </w:r>
      <w:r>
        <w:t>USGS gage 10264878</w:t>
      </w:r>
      <w:r w:rsidR="00D57CC8">
        <w:t>)</w:t>
      </w:r>
      <w:r>
        <w:t>, which drains a 10.4-square mile area of the Sierra Nevada</w:t>
      </w:r>
      <w:r w:rsidR="00D57CC8">
        <w:t xml:space="preserve">, is shown in </w:t>
      </w:r>
      <w:r w:rsidR="00D57CC8" w:rsidRPr="00564F96">
        <w:t>Figure 3-</w:t>
      </w:r>
      <w:r w:rsidR="00D57CC8">
        <w:t>9</w:t>
      </w:r>
      <w:r>
        <w:t xml:space="preserve">.  Daily discharge at the gage was flashy and sporadic, with short peaks and zero flow between storms. In two years (1964 and 1968), flow was nearly zero for the entire year. </w:t>
      </w:r>
    </w:p>
    <w:p w14:paraId="69F38C76" w14:textId="77777777" w:rsidR="001D7F24" w:rsidRDefault="001D7F24" w:rsidP="001D7F24">
      <w:r>
        <w:t xml:space="preserve">Streamflow observations at Sand Canyon and Grapevine Canyon have been collected through a cooperative monitoring effort by </w:t>
      </w:r>
      <w:commentRangeStart w:id="102"/>
      <w:r>
        <w:t xml:space="preserve">IWVGA </w:t>
      </w:r>
      <w:commentRangeEnd w:id="102"/>
      <w:r w:rsidR="0040516D">
        <w:rPr>
          <w:rStyle w:val="CommentReference"/>
        </w:rPr>
        <w:commentReference w:id="102"/>
      </w:r>
      <w:r>
        <w:t>(</w:t>
      </w:r>
      <w:bookmarkStart w:id="103" w:name="_Hlk6915875"/>
      <w:proofErr w:type="spellStart"/>
      <w:r>
        <w:t>Ribble</w:t>
      </w:r>
      <w:proofErr w:type="spellEnd"/>
      <w:r>
        <w:t xml:space="preserve"> and </w:t>
      </w:r>
      <w:proofErr w:type="spellStart"/>
      <w:r>
        <w:t>Haslebacher</w:t>
      </w:r>
      <w:proofErr w:type="spellEnd"/>
      <w:r>
        <w:t>, 2000</w:t>
      </w:r>
      <w:bookmarkEnd w:id="103"/>
      <w:r>
        <w:t xml:space="preserve">; </w:t>
      </w:r>
      <w:bookmarkStart w:id="104" w:name="_Hlk6915867"/>
      <w:proofErr w:type="spellStart"/>
      <w:r>
        <w:t>Haslebacher</w:t>
      </w:r>
      <w:proofErr w:type="spellEnd"/>
      <w:r>
        <w:t>, 2018</w:t>
      </w:r>
      <w:bookmarkEnd w:id="104"/>
      <w:r>
        <w:t xml:space="preserve">). </w:t>
      </w:r>
      <w:del w:id="105" w:author="Bork, Stephan A CIV USN NAVFAC SW SAN CA (US)" w:date="2019-07-02T15:45:00Z">
        <w:r>
          <w:delText xml:space="preserve">The gage at </w:delText>
        </w:r>
      </w:del>
      <w:r>
        <w:t xml:space="preserve">Sand Canyon has a drainage area of about 18 square miles. Flow </w:t>
      </w:r>
      <w:proofErr w:type="gramStart"/>
      <w:r>
        <w:t>is measured</w:t>
      </w:r>
      <w:proofErr w:type="gramEnd"/>
      <w:r>
        <w:t xml:space="preserve"> with a rectangular weir and </w:t>
      </w:r>
      <w:proofErr w:type="spellStart"/>
      <w:r>
        <w:t>datalogger</w:t>
      </w:r>
      <w:proofErr w:type="spellEnd"/>
      <w:r>
        <w:t xml:space="preserve">, with records dating back to 1999. Annual gaged streamflow at Sand Canyon </w:t>
      </w:r>
      <w:proofErr w:type="gramStart"/>
      <w:r>
        <w:t>is given</w:t>
      </w:r>
      <w:proofErr w:type="gramEnd"/>
      <w:r>
        <w:t xml:space="preserve"> in </w:t>
      </w:r>
      <w:r>
        <w:fldChar w:fldCharType="begin"/>
      </w:r>
      <w:r>
        <w:instrText xml:space="preserve"> REF _Ref8380588 \h </w:instrText>
      </w:r>
      <w:r>
        <w:fldChar w:fldCharType="separate"/>
      </w:r>
      <w:r>
        <w:t xml:space="preserve">Table </w:t>
      </w:r>
      <w:r>
        <w:rPr>
          <w:noProof/>
        </w:rPr>
        <w:t>3</w:t>
      </w:r>
      <w:r>
        <w:noBreakHyphen/>
      </w:r>
      <w:r>
        <w:rPr>
          <w:noProof/>
        </w:rPr>
        <w:t>2</w:t>
      </w:r>
      <w:r>
        <w:fldChar w:fldCharType="end"/>
      </w:r>
      <w:r>
        <w:t xml:space="preserve"> and ranges from 69 AFY to 3,783 AFY. The average annual streamflow is 647 AFY and the median is 209 AFY. Grapevine Canyon, with a drainage area of about 10 square miles, </w:t>
      </w:r>
      <w:proofErr w:type="gramStart"/>
      <w:r>
        <w:t>is gaged</w:t>
      </w:r>
      <w:proofErr w:type="gramEnd"/>
      <w:r>
        <w:t xml:space="preserve"> with a v-notch weir and </w:t>
      </w:r>
      <w:proofErr w:type="spellStart"/>
      <w:r>
        <w:t>datalogger</w:t>
      </w:r>
      <w:proofErr w:type="spellEnd"/>
      <w:r>
        <w:t xml:space="preserve">, with records dating back to 1997. As shown in </w:t>
      </w:r>
      <w:r>
        <w:fldChar w:fldCharType="begin"/>
      </w:r>
      <w:r>
        <w:instrText xml:space="preserve"> REF _Ref8380588 \h </w:instrText>
      </w:r>
      <w:r>
        <w:fldChar w:fldCharType="separate"/>
      </w:r>
      <w:r>
        <w:t xml:space="preserve">Table </w:t>
      </w:r>
      <w:r>
        <w:rPr>
          <w:noProof/>
        </w:rPr>
        <w:t>3</w:t>
      </w:r>
      <w:r>
        <w:noBreakHyphen/>
      </w:r>
      <w:r>
        <w:rPr>
          <w:noProof/>
        </w:rPr>
        <w:t>2</w:t>
      </w:r>
      <w:r>
        <w:fldChar w:fldCharType="end"/>
      </w:r>
      <w:r>
        <w:t xml:space="preserve">, annual flows at Grapevine Canyon range from </w:t>
      </w:r>
      <w:proofErr w:type="gramStart"/>
      <w:r>
        <w:t>4</w:t>
      </w:r>
      <w:proofErr w:type="gramEnd"/>
      <w:r>
        <w:t xml:space="preserve"> </w:t>
      </w:r>
      <w:ins w:id="106" w:author="Bork, Stephan A CIV USN NAVFAC SW SAN CA (US)" w:date="2019-07-08T08:57:00Z">
        <w:r>
          <w:t>AF</w:t>
        </w:r>
      </w:ins>
      <w:ins w:id="107" w:author="Bork, Stephan A CIV USN NAVFAC SW SAN CA (US)" w:date="2019-07-02T15:47:00Z">
        <w:r w:rsidR="00AF028E">
          <w:t>Y</w:t>
        </w:r>
      </w:ins>
      <w:del w:id="108" w:author="Bork, Stephan A CIV USN NAVFAC SW SAN CA (US)" w:date="2019-07-08T08:57:00Z">
        <w:r>
          <w:delText>AF</w:delText>
        </w:r>
      </w:del>
      <w:r>
        <w:t xml:space="preserve"> to 2,275 </w:t>
      </w:r>
      <w:ins w:id="109" w:author="Bork, Stephan A CIV USN NAVFAC SW SAN CA (US)" w:date="2019-07-08T08:57:00Z">
        <w:r>
          <w:t>AF</w:t>
        </w:r>
      </w:ins>
      <w:ins w:id="110" w:author="Bork, Stephan A CIV USN NAVFAC SW SAN CA (US)" w:date="2019-07-02T15:47:00Z">
        <w:r w:rsidR="00AF028E">
          <w:t>Y</w:t>
        </w:r>
      </w:ins>
      <w:del w:id="111" w:author="Bork, Stephan A CIV USN NAVFAC SW SAN CA (US)" w:date="2019-07-08T08:57:00Z">
        <w:r>
          <w:delText>AF</w:delText>
        </w:r>
      </w:del>
      <w:r>
        <w:t>, with average annual streamflow of 237 AFY and a median of 90 AFY. At both gages, flow during wet years, i.e. 1998 and 2005, skews the average toward high flows.</w:t>
      </w:r>
    </w:p>
    <w:p w14:paraId="3F60739E" w14:textId="77777777" w:rsidR="001D7F24" w:rsidRDefault="001D7F24" w:rsidP="001D7F24">
      <w:pPr>
        <w:pStyle w:val="Caption"/>
      </w:pPr>
      <w:r w:rsidRPr="00B901FC">
        <w:t xml:space="preserve"> </w:t>
      </w:r>
      <w:bookmarkStart w:id="112" w:name="_Ref8380588"/>
      <w:r>
        <w:t xml:space="preserve">Table </w:t>
      </w:r>
      <w:fldSimple w:instr=" STYLEREF 1 \s ">
        <w:r>
          <w:rPr>
            <w:noProof/>
          </w:rPr>
          <w:t>3</w:t>
        </w:r>
      </w:fldSimple>
      <w:r>
        <w:noBreakHyphen/>
      </w:r>
      <w:fldSimple w:instr=" SEQ Table \* ARABIC \s 1 ">
        <w:r>
          <w:rPr>
            <w:noProof/>
          </w:rPr>
          <w:t>2</w:t>
        </w:r>
      </w:fldSimple>
      <w:bookmarkEnd w:id="112"/>
      <w:r>
        <w:t xml:space="preserve">. Annual Gaged Streamflow at Sand Canyon and Grapevine Canyon. </w:t>
      </w:r>
    </w:p>
    <w:tbl>
      <w:tblPr>
        <w:tblW w:w="6390" w:type="dxa"/>
        <w:tblLook w:val="04A0" w:firstRow="1" w:lastRow="0" w:firstColumn="1" w:lastColumn="0" w:noHBand="0" w:noVBand="1"/>
      </w:tblPr>
      <w:tblGrid>
        <w:gridCol w:w="1890"/>
        <w:gridCol w:w="2250"/>
        <w:gridCol w:w="2250"/>
      </w:tblGrid>
      <w:tr w:rsidR="001D7F24" w:rsidRPr="00B901FC" w14:paraId="69400C66" w14:textId="77777777" w:rsidTr="007B2289">
        <w:trPr>
          <w:trHeight w:val="960"/>
          <w:tblHeader/>
        </w:trPr>
        <w:tc>
          <w:tcPr>
            <w:tcW w:w="1890" w:type="dxa"/>
            <w:tcBorders>
              <w:top w:val="double" w:sz="4" w:space="0" w:color="auto"/>
              <w:left w:val="nil"/>
              <w:bottom w:val="single" w:sz="4" w:space="0" w:color="auto"/>
              <w:right w:val="nil"/>
            </w:tcBorders>
            <w:shd w:val="clear" w:color="auto" w:fill="auto"/>
            <w:vAlign w:val="center"/>
            <w:hideMark/>
          </w:tcPr>
          <w:p w14:paraId="72404BB0" w14:textId="77777777"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Calendar Year</w:t>
            </w:r>
          </w:p>
        </w:tc>
        <w:tc>
          <w:tcPr>
            <w:tcW w:w="2250" w:type="dxa"/>
            <w:tcBorders>
              <w:top w:val="double" w:sz="4" w:space="0" w:color="auto"/>
              <w:left w:val="nil"/>
              <w:bottom w:val="single" w:sz="4" w:space="0" w:color="auto"/>
              <w:right w:val="nil"/>
            </w:tcBorders>
            <w:shd w:val="clear" w:color="auto" w:fill="auto"/>
            <w:vAlign w:val="center"/>
            <w:hideMark/>
          </w:tcPr>
          <w:p w14:paraId="27A4903B" w14:textId="77777777" w:rsidR="001D7F24"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Sand Canyon Gaged Streamflow</w:t>
            </w:r>
          </w:p>
          <w:p w14:paraId="6F3DF37C" w14:textId="77777777"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w:t>
            </w:r>
            <w:r>
              <w:rPr>
                <w:rFonts w:ascii="Calibri" w:eastAsia="Times New Roman" w:hAnsi="Calibri" w:cs="Calibri"/>
                <w:b/>
                <w:bCs/>
                <w:color w:val="000000"/>
              </w:rPr>
              <w:t>AF)</w:t>
            </w:r>
          </w:p>
        </w:tc>
        <w:tc>
          <w:tcPr>
            <w:tcW w:w="2250" w:type="dxa"/>
            <w:tcBorders>
              <w:top w:val="double" w:sz="4" w:space="0" w:color="auto"/>
              <w:left w:val="nil"/>
              <w:bottom w:val="single" w:sz="4" w:space="0" w:color="auto"/>
              <w:right w:val="nil"/>
            </w:tcBorders>
            <w:shd w:val="clear" w:color="auto" w:fill="auto"/>
            <w:vAlign w:val="center"/>
            <w:hideMark/>
          </w:tcPr>
          <w:p w14:paraId="36B2C3E6" w14:textId="77777777" w:rsidR="001D7F24"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Grapevine Canyon Gaged Streamflow</w:t>
            </w:r>
          </w:p>
          <w:p w14:paraId="03121F1B" w14:textId="77777777"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w:t>
            </w:r>
            <w:r>
              <w:rPr>
                <w:rFonts w:ascii="Calibri" w:eastAsia="Times New Roman" w:hAnsi="Calibri" w:cs="Calibri"/>
                <w:b/>
                <w:bCs/>
                <w:color w:val="000000"/>
              </w:rPr>
              <w:t>AF</w:t>
            </w:r>
            <w:r w:rsidRPr="00B901FC">
              <w:rPr>
                <w:rFonts w:ascii="Calibri" w:eastAsia="Times New Roman" w:hAnsi="Calibri" w:cs="Calibri"/>
                <w:b/>
                <w:bCs/>
                <w:color w:val="000000"/>
              </w:rPr>
              <w:t>)</w:t>
            </w:r>
          </w:p>
        </w:tc>
      </w:tr>
      <w:tr w:rsidR="001D7F24" w:rsidRPr="00B901FC" w14:paraId="51641A8B" w14:textId="77777777" w:rsidTr="007B2289">
        <w:trPr>
          <w:trHeight w:val="300"/>
        </w:trPr>
        <w:tc>
          <w:tcPr>
            <w:tcW w:w="1890" w:type="dxa"/>
            <w:tcBorders>
              <w:top w:val="single" w:sz="4" w:space="0" w:color="auto"/>
              <w:left w:val="nil"/>
              <w:bottom w:val="nil"/>
              <w:right w:val="nil"/>
            </w:tcBorders>
            <w:shd w:val="clear" w:color="auto" w:fill="auto"/>
            <w:noWrap/>
            <w:vAlign w:val="bottom"/>
            <w:hideMark/>
          </w:tcPr>
          <w:p w14:paraId="59288ABC"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1997</w:t>
            </w:r>
          </w:p>
        </w:tc>
        <w:tc>
          <w:tcPr>
            <w:tcW w:w="2250" w:type="dxa"/>
            <w:tcBorders>
              <w:top w:val="single" w:sz="4" w:space="0" w:color="auto"/>
              <w:left w:val="nil"/>
              <w:bottom w:val="nil"/>
              <w:right w:val="nil"/>
            </w:tcBorders>
            <w:shd w:val="clear" w:color="auto" w:fill="auto"/>
            <w:noWrap/>
            <w:vAlign w:val="bottom"/>
            <w:hideMark/>
          </w:tcPr>
          <w:p w14:paraId="035F2B7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1</w:t>
            </w:r>
          </w:p>
        </w:tc>
        <w:tc>
          <w:tcPr>
            <w:tcW w:w="2250" w:type="dxa"/>
            <w:tcBorders>
              <w:top w:val="single" w:sz="4" w:space="0" w:color="auto"/>
              <w:left w:val="nil"/>
              <w:bottom w:val="nil"/>
              <w:right w:val="nil"/>
            </w:tcBorders>
            <w:shd w:val="clear" w:color="auto" w:fill="auto"/>
            <w:noWrap/>
            <w:vAlign w:val="bottom"/>
            <w:hideMark/>
          </w:tcPr>
          <w:p w14:paraId="751212B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49</w:t>
            </w:r>
          </w:p>
        </w:tc>
      </w:tr>
      <w:tr w:rsidR="001D7F24" w:rsidRPr="00B901FC" w14:paraId="39C6BAAA" w14:textId="77777777" w:rsidTr="007B2289">
        <w:trPr>
          <w:trHeight w:val="300"/>
        </w:trPr>
        <w:tc>
          <w:tcPr>
            <w:tcW w:w="1890" w:type="dxa"/>
            <w:tcBorders>
              <w:top w:val="nil"/>
              <w:left w:val="nil"/>
              <w:bottom w:val="nil"/>
              <w:right w:val="nil"/>
            </w:tcBorders>
            <w:shd w:val="clear" w:color="auto" w:fill="auto"/>
            <w:noWrap/>
            <w:vAlign w:val="bottom"/>
            <w:hideMark/>
          </w:tcPr>
          <w:p w14:paraId="085B254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1998</w:t>
            </w:r>
          </w:p>
        </w:tc>
        <w:tc>
          <w:tcPr>
            <w:tcW w:w="2250" w:type="dxa"/>
            <w:tcBorders>
              <w:top w:val="nil"/>
              <w:left w:val="nil"/>
              <w:bottom w:val="nil"/>
              <w:right w:val="nil"/>
            </w:tcBorders>
            <w:shd w:val="clear" w:color="auto" w:fill="auto"/>
            <w:noWrap/>
            <w:vAlign w:val="bottom"/>
            <w:hideMark/>
          </w:tcPr>
          <w:p w14:paraId="2BB20C61"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1</w:t>
            </w:r>
          </w:p>
        </w:tc>
        <w:tc>
          <w:tcPr>
            <w:tcW w:w="2250" w:type="dxa"/>
            <w:tcBorders>
              <w:top w:val="nil"/>
              <w:left w:val="nil"/>
              <w:bottom w:val="nil"/>
              <w:right w:val="nil"/>
            </w:tcBorders>
            <w:shd w:val="clear" w:color="auto" w:fill="auto"/>
            <w:noWrap/>
            <w:vAlign w:val="bottom"/>
            <w:hideMark/>
          </w:tcPr>
          <w:p w14:paraId="6891BB2E"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2,275</w:t>
            </w:r>
          </w:p>
        </w:tc>
      </w:tr>
      <w:tr w:rsidR="001D7F24" w:rsidRPr="00B901FC" w14:paraId="736EF362" w14:textId="77777777" w:rsidTr="007B2289">
        <w:trPr>
          <w:trHeight w:val="300"/>
        </w:trPr>
        <w:tc>
          <w:tcPr>
            <w:tcW w:w="1890" w:type="dxa"/>
            <w:tcBorders>
              <w:top w:val="nil"/>
              <w:left w:val="nil"/>
              <w:bottom w:val="nil"/>
              <w:right w:val="nil"/>
            </w:tcBorders>
            <w:shd w:val="clear" w:color="auto" w:fill="auto"/>
            <w:noWrap/>
            <w:vAlign w:val="bottom"/>
            <w:hideMark/>
          </w:tcPr>
          <w:p w14:paraId="17F3D54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1999</w:t>
            </w:r>
          </w:p>
        </w:tc>
        <w:tc>
          <w:tcPr>
            <w:tcW w:w="2250" w:type="dxa"/>
            <w:tcBorders>
              <w:top w:val="nil"/>
              <w:left w:val="nil"/>
              <w:bottom w:val="nil"/>
              <w:right w:val="nil"/>
            </w:tcBorders>
            <w:shd w:val="clear" w:color="auto" w:fill="auto"/>
            <w:noWrap/>
            <w:vAlign w:val="bottom"/>
            <w:hideMark/>
          </w:tcPr>
          <w:p w14:paraId="00494C7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200</w:t>
            </w:r>
          </w:p>
        </w:tc>
        <w:tc>
          <w:tcPr>
            <w:tcW w:w="2250" w:type="dxa"/>
            <w:tcBorders>
              <w:top w:val="nil"/>
              <w:left w:val="nil"/>
              <w:bottom w:val="nil"/>
              <w:right w:val="nil"/>
            </w:tcBorders>
            <w:shd w:val="clear" w:color="auto" w:fill="auto"/>
            <w:noWrap/>
            <w:vAlign w:val="bottom"/>
            <w:hideMark/>
          </w:tcPr>
          <w:p w14:paraId="17069AD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394</w:t>
            </w:r>
          </w:p>
        </w:tc>
      </w:tr>
      <w:tr w:rsidR="001D7F24" w:rsidRPr="00B901FC" w14:paraId="6AEDBD13" w14:textId="77777777" w:rsidTr="007B2289">
        <w:trPr>
          <w:trHeight w:val="300"/>
        </w:trPr>
        <w:tc>
          <w:tcPr>
            <w:tcW w:w="1890" w:type="dxa"/>
            <w:tcBorders>
              <w:top w:val="nil"/>
              <w:left w:val="nil"/>
              <w:bottom w:val="nil"/>
              <w:right w:val="nil"/>
            </w:tcBorders>
            <w:shd w:val="clear" w:color="auto" w:fill="auto"/>
            <w:noWrap/>
            <w:vAlign w:val="bottom"/>
            <w:hideMark/>
          </w:tcPr>
          <w:p w14:paraId="027BF78A"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2000</w:t>
            </w:r>
          </w:p>
        </w:tc>
        <w:tc>
          <w:tcPr>
            <w:tcW w:w="2250" w:type="dxa"/>
            <w:tcBorders>
              <w:top w:val="nil"/>
              <w:left w:val="nil"/>
              <w:bottom w:val="nil"/>
              <w:right w:val="nil"/>
            </w:tcBorders>
            <w:shd w:val="clear" w:color="auto" w:fill="auto"/>
            <w:noWrap/>
            <w:vAlign w:val="bottom"/>
            <w:hideMark/>
          </w:tcPr>
          <w:p w14:paraId="68D4154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217</w:t>
            </w:r>
          </w:p>
        </w:tc>
        <w:tc>
          <w:tcPr>
            <w:tcW w:w="2250" w:type="dxa"/>
            <w:tcBorders>
              <w:top w:val="nil"/>
              <w:left w:val="nil"/>
              <w:bottom w:val="nil"/>
              <w:right w:val="nil"/>
            </w:tcBorders>
            <w:shd w:val="clear" w:color="auto" w:fill="auto"/>
            <w:noWrap/>
            <w:vAlign w:val="bottom"/>
            <w:hideMark/>
          </w:tcPr>
          <w:p w14:paraId="2B40AB0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95</w:t>
            </w:r>
          </w:p>
        </w:tc>
      </w:tr>
      <w:tr w:rsidR="001D7F24" w:rsidRPr="00B901FC" w14:paraId="300BB484" w14:textId="77777777" w:rsidTr="007B2289">
        <w:trPr>
          <w:trHeight w:val="300"/>
        </w:trPr>
        <w:tc>
          <w:tcPr>
            <w:tcW w:w="1890" w:type="dxa"/>
            <w:tcBorders>
              <w:top w:val="nil"/>
              <w:left w:val="nil"/>
              <w:bottom w:val="nil"/>
              <w:right w:val="nil"/>
            </w:tcBorders>
            <w:shd w:val="clear" w:color="auto" w:fill="auto"/>
            <w:noWrap/>
            <w:vAlign w:val="bottom"/>
            <w:hideMark/>
          </w:tcPr>
          <w:p w14:paraId="3D7B6F13"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2001</w:t>
            </w:r>
          </w:p>
        </w:tc>
        <w:tc>
          <w:tcPr>
            <w:tcW w:w="2250" w:type="dxa"/>
            <w:tcBorders>
              <w:top w:val="nil"/>
              <w:left w:val="nil"/>
              <w:bottom w:val="nil"/>
              <w:right w:val="nil"/>
            </w:tcBorders>
            <w:shd w:val="clear" w:color="auto" w:fill="auto"/>
            <w:noWrap/>
            <w:vAlign w:val="bottom"/>
            <w:hideMark/>
          </w:tcPr>
          <w:p w14:paraId="4360F86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150</w:t>
            </w:r>
          </w:p>
        </w:tc>
        <w:tc>
          <w:tcPr>
            <w:tcW w:w="2250" w:type="dxa"/>
            <w:tcBorders>
              <w:top w:val="nil"/>
              <w:left w:val="nil"/>
              <w:bottom w:val="nil"/>
              <w:right w:val="nil"/>
            </w:tcBorders>
            <w:shd w:val="clear" w:color="auto" w:fill="auto"/>
            <w:noWrap/>
            <w:vAlign w:val="bottom"/>
            <w:hideMark/>
          </w:tcPr>
          <w:p w14:paraId="7A2672B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43</w:t>
            </w:r>
          </w:p>
        </w:tc>
      </w:tr>
      <w:tr w:rsidR="001D7F24" w:rsidRPr="00B901FC" w14:paraId="678BAC95" w14:textId="77777777" w:rsidTr="007B2289">
        <w:trPr>
          <w:trHeight w:val="300"/>
        </w:trPr>
        <w:tc>
          <w:tcPr>
            <w:tcW w:w="1890" w:type="dxa"/>
            <w:tcBorders>
              <w:top w:val="nil"/>
              <w:left w:val="nil"/>
              <w:bottom w:val="nil"/>
              <w:right w:val="nil"/>
            </w:tcBorders>
            <w:shd w:val="clear" w:color="auto" w:fill="auto"/>
            <w:noWrap/>
            <w:vAlign w:val="bottom"/>
            <w:hideMark/>
          </w:tcPr>
          <w:p w14:paraId="4C19044B"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2002</w:t>
            </w:r>
          </w:p>
        </w:tc>
        <w:tc>
          <w:tcPr>
            <w:tcW w:w="2250" w:type="dxa"/>
            <w:tcBorders>
              <w:top w:val="nil"/>
              <w:left w:val="nil"/>
              <w:bottom w:val="nil"/>
              <w:right w:val="nil"/>
            </w:tcBorders>
            <w:shd w:val="clear" w:color="auto" w:fill="auto"/>
            <w:noWrap/>
            <w:vAlign w:val="bottom"/>
            <w:hideMark/>
          </w:tcPr>
          <w:p w14:paraId="76C6910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69</w:t>
            </w:r>
          </w:p>
        </w:tc>
        <w:tc>
          <w:tcPr>
            <w:tcW w:w="2250" w:type="dxa"/>
            <w:tcBorders>
              <w:top w:val="nil"/>
              <w:left w:val="nil"/>
              <w:bottom w:val="nil"/>
              <w:right w:val="nil"/>
            </w:tcBorders>
            <w:shd w:val="clear" w:color="auto" w:fill="auto"/>
            <w:noWrap/>
            <w:vAlign w:val="bottom"/>
            <w:hideMark/>
          </w:tcPr>
          <w:p w14:paraId="3AB5B27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19</w:t>
            </w:r>
          </w:p>
        </w:tc>
      </w:tr>
      <w:tr w:rsidR="001D7F24" w:rsidRPr="00B901FC" w14:paraId="62B180E9" w14:textId="77777777" w:rsidTr="007B2289">
        <w:trPr>
          <w:trHeight w:val="300"/>
        </w:trPr>
        <w:tc>
          <w:tcPr>
            <w:tcW w:w="1890" w:type="dxa"/>
            <w:tcBorders>
              <w:top w:val="nil"/>
              <w:left w:val="nil"/>
              <w:bottom w:val="nil"/>
              <w:right w:val="nil"/>
            </w:tcBorders>
            <w:shd w:val="clear" w:color="auto" w:fill="auto"/>
            <w:noWrap/>
            <w:vAlign w:val="bottom"/>
            <w:hideMark/>
          </w:tcPr>
          <w:p w14:paraId="7468C2EB"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2003</w:t>
            </w:r>
          </w:p>
        </w:tc>
        <w:tc>
          <w:tcPr>
            <w:tcW w:w="2250" w:type="dxa"/>
            <w:tcBorders>
              <w:top w:val="nil"/>
              <w:left w:val="nil"/>
              <w:bottom w:val="nil"/>
              <w:right w:val="nil"/>
            </w:tcBorders>
            <w:shd w:val="clear" w:color="auto" w:fill="auto"/>
            <w:noWrap/>
            <w:vAlign w:val="bottom"/>
            <w:hideMark/>
          </w:tcPr>
          <w:p w14:paraId="720A95B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329</w:t>
            </w:r>
          </w:p>
        </w:tc>
        <w:tc>
          <w:tcPr>
            <w:tcW w:w="2250" w:type="dxa"/>
            <w:tcBorders>
              <w:top w:val="nil"/>
              <w:left w:val="nil"/>
              <w:bottom w:val="nil"/>
              <w:right w:val="nil"/>
            </w:tcBorders>
            <w:shd w:val="clear" w:color="auto" w:fill="auto"/>
            <w:noWrap/>
            <w:vAlign w:val="bottom"/>
            <w:hideMark/>
          </w:tcPr>
          <w:p w14:paraId="1B1DD64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16</w:t>
            </w:r>
          </w:p>
        </w:tc>
      </w:tr>
      <w:tr w:rsidR="001D7F24" w:rsidRPr="00B901FC" w14:paraId="5964B06B" w14:textId="77777777" w:rsidTr="007B2289">
        <w:trPr>
          <w:trHeight w:val="300"/>
        </w:trPr>
        <w:tc>
          <w:tcPr>
            <w:tcW w:w="1890" w:type="dxa"/>
            <w:tcBorders>
              <w:top w:val="nil"/>
              <w:left w:val="nil"/>
              <w:bottom w:val="nil"/>
              <w:right w:val="nil"/>
            </w:tcBorders>
            <w:shd w:val="clear" w:color="auto" w:fill="auto"/>
            <w:noWrap/>
            <w:vAlign w:val="bottom"/>
            <w:hideMark/>
          </w:tcPr>
          <w:p w14:paraId="4EAB49CE"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2004</w:t>
            </w:r>
          </w:p>
        </w:tc>
        <w:tc>
          <w:tcPr>
            <w:tcW w:w="2250" w:type="dxa"/>
            <w:tcBorders>
              <w:top w:val="nil"/>
              <w:left w:val="nil"/>
              <w:bottom w:val="nil"/>
              <w:right w:val="nil"/>
            </w:tcBorders>
            <w:shd w:val="clear" w:color="auto" w:fill="auto"/>
            <w:noWrap/>
            <w:vAlign w:val="bottom"/>
            <w:hideMark/>
          </w:tcPr>
          <w:p w14:paraId="1C3B318A"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102</w:t>
            </w:r>
          </w:p>
        </w:tc>
        <w:tc>
          <w:tcPr>
            <w:tcW w:w="2250" w:type="dxa"/>
            <w:tcBorders>
              <w:top w:val="nil"/>
              <w:left w:val="nil"/>
              <w:bottom w:val="nil"/>
              <w:right w:val="nil"/>
            </w:tcBorders>
            <w:shd w:val="clear" w:color="auto" w:fill="auto"/>
            <w:noWrap/>
            <w:vAlign w:val="bottom"/>
            <w:hideMark/>
          </w:tcPr>
          <w:p w14:paraId="25E83C79"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w:t>
            </w:r>
          </w:p>
        </w:tc>
      </w:tr>
      <w:tr w:rsidR="001D7F24" w:rsidRPr="00B901FC" w14:paraId="1378051F" w14:textId="77777777" w:rsidTr="007B2289">
        <w:trPr>
          <w:trHeight w:val="300"/>
        </w:trPr>
        <w:tc>
          <w:tcPr>
            <w:tcW w:w="1890" w:type="dxa"/>
            <w:tcBorders>
              <w:top w:val="nil"/>
              <w:left w:val="nil"/>
              <w:bottom w:val="nil"/>
              <w:right w:val="nil"/>
            </w:tcBorders>
            <w:shd w:val="clear" w:color="auto" w:fill="auto"/>
            <w:noWrap/>
            <w:vAlign w:val="bottom"/>
            <w:hideMark/>
          </w:tcPr>
          <w:p w14:paraId="06D0D722"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2005</w:t>
            </w:r>
          </w:p>
        </w:tc>
        <w:tc>
          <w:tcPr>
            <w:tcW w:w="2250" w:type="dxa"/>
            <w:tcBorders>
              <w:top w:val="nil"/>
              <w:left w:val="nil"/>
              <w:bottom w:val="nil"/>
              <w:right w:val="nil"/>
            </w:tcBorders>
            <w:shd w:val="clear" w:color="auto" w:fill="auto"/>
            <w:noWrap/>
            <w:vAlign w:val="bottom"/>
            <w:hideMark/>
          </w:tcPr>
          <w:p w14:paraId="14D9FA29"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3,783</w:t>
            </w:r>
          </w:p>
        </w:tc>
        <w:tc>
          <w:tcPr>
            <w:tcW w:w="2250" w:type="dxa"/>
            <w:tcBorders>
              <w:top w:val="nil"/>
              <w:left w:val="nil"/>
              <w:bottom w:val="nil"/>
              <w:right w:val="nil"/>
            </w:tcBorders>
            <w:shd w:val="clear" w:color="auto" w:fill="auto"/>
            <w:noWrap/>
            <w:vAlign w:val="bottom"/>
            <w:hideMark/>
          </w:tcPr>
          <w:p w14:paraId="095EC35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1,160</w:t>
            </w:r>
          </w:p>
        </w:tc>
      </w:tr>
      <w:tr w:rsidR="001D7F24" w:rsidRPr="00B901FC" w14:paraId="27B75AAC" w14:textId="77777777" w:rsidTr="007B2289">
        <w:trPr>
          <w:trHeight w:val="300"/>
        </w:trPr>
        <w:tc>
          <w:tcPr>
            <w:tcW w:w="1890" w:type="dxa"/>
            <w:tcBorders>
              <w:top w:val="nil"/>
              <w:left w:val="nil"/>
              <w:bottom w:val="nil"/>
              <w:right w:val="nil"/>
            </w:tcBorders>
            <w:shd w:val="clear" w:color="auto" w:fill="auto"/>
            <w:noWrap/>
            <w:vAlign w:val="bottom"/>
            <w:hideMark/>
          </w:tcPr>
          <w:p w14:paraId="7E69320D"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2006</w:t>
            </w:r>
          </w:p>
        </w:tc>
        <w:tc>
          <w:tcPr>
            <w:tcW w:w="2250" w:type="dxa"/>
            <w:tcBorders>
              <w:top w:val="nil"/>
              <w:left w:val="nil"/>
              <w:bottom w:val="nil"/>
              <w:right w:val="nil"/>
            </w:tcBorders>
            <w:shd w:val="clear" w:color="auto" w:fill="auto"/>
            <w:noWrap/>
            <w:vAlign w:val="bottom"/>
            <w:hideMark/>
          </w:tcPr>
          <w:p w14:paraId="24B21AFB"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585</w:t>
            </w:r>
          </w:p>
        </w:tc>
        <w:tc>
          <w:tcPr>
            <w:tcW w:w="2250" w:type="dxa"/>
            <w:tcBorders>
              <w:top w:val="nil"/>
              <w:left w:val="nil"/>
              <w:bottom w:val="nil"/>
              <w:right w:val="nil"/>
            </w:tcBorders>
            <w:shd w:val="clear" w:color="auto" w:fill="auto"/>
            <w:noWrap/>
            <w:vAlign w:val="bottom"/>
            <w:hideMark/>
          </w:tcPr>
          <w:p w14:paraId="5FC1C535"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193</w:t>
            </w:r>
          </w:p>
        </w:tc>
      </w:tr>
      <w:tr w:rsidR="001D7F24" w:rsidRPr="00B901FC" w14:paraId="24242A48" w14:textId="77777777" w:rsidTr="007B2289">
        <w:trPr>
          <w:trHeight w:val="300"/>
        </w:trPr>
        <w:tc>
          <w:tcPr>
            <w:tcW w:w="1890" w:type="dxa"/>
            <w:tcBorders>
              <w:top w:val="nil"/>
              <w:left w:val="nil"/>
              <w:bottom w:val="nil"/>
              <w:right w:val="nil"/>
            </w:tcBorders>
            <w:shd w:val="clear" w:color="auto" w:fill="auto"/>
            <w:noWrap/>
            <w:vAlign w:val="bottom"/>
            <w:hideMark/>
          </w:tcPr>
          <w:p w14:paraId="401E38D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2007</w:t>
            </w:r>
          </w:p>
        </w:tc>
        <w:tc>
          <w:tcPr>
            <w:tcW w:w="2250" w:type="dxa"/>
            <w:tcBorders>
              <w:top w:val="nil"/>
              <w:left w:val="nil"/>
              <w:bottom w:val="nil"/>
              <w:right w:val="nil"/>
            </w:tcBorders>
            <w:shd w:val="clear" w:color="auto" w:fill="auto"/>
            <w:noWrap/>
            <w:vAlign w:val="bottom"/>
            <w:hideMark/>
          </w:tcPr>
          <w:p w14:paraId="6277B7CB"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171</w:t>
            </w:r>
          </w:p>
        </w:tc>
        <w:tc>
          <w:tcPr>
            <w:tcW w:w="2250" w:type="dxa"/>
            <w:tcBorders>
              <w:top w:val="nil"/>
              <w:left w:val="nil"/>
              <w:bottom w:val="nil"/>
              <w:right w:val="nil"/>
            </w:tcBorders>
            <w:shd w:val="clear" w:color="auto" w:fill="auto"/>
            <w:noWrap/>
            <w:vAlign w:val="bottom"/>
            <w:hideMark/>
          </w:tcPr>
          <w:p w14:paraId="25D2D438"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35</w:t>
            </w:r>
          </w:p>
        </w:tc>
      </w:tr>
      <w:tr w:rsidR="001D7F24" w:rsidRPr="00B901FC" w14:paraId="3B82E15C" w14:textId="77777777" w:rsidTr="007B2289">
        <w:trPr>
          <w:trHeight w:val="300"/>
        </w:trPr>
        <w:tc>
          <w:tcPr>
            <w:tcW w:w="1890" w:type="dxa"/>
            <w:tcBorders>
              <w:top w:val="nil"/>
              <w:left w:val="nil"/>
              <w:bottom w:val="nil"/>
              <w:right w:val="nil"/>
            </w:tcBorders>
            <w:shd w:val="clear" w:color="auto" w:fill="auto"/>
            <w:noWrap/>
            <w:vAlign w:val="bottom"/>
            <w:hideMark/>
          </w:tcPr>
          <w:p w14:paraId="1A76E001"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2008</w:t>
            </w:r>
          </w:p>
        </w:tc>
        <w:tc>
          <w:tcPr>
            <w:tcW w:w="2250" w:type="dxa"/>
            <w:tcBorders>
              <w:top w:val="nil"/>
              <w:left w:val="nil"/>
              <w:bottom w:val="nil"/>
              <w:right w:val="nil"/>
            </w:tcBorders>
            <w:shd w:val="clear" w:color="auto" w:fill="auto"/>
            <w:noWrap/>
            <w:vAlign w:val="bottom"/>
            <w:hideMark/>
          </w:tcPr>
          <w:p w14:paraId="5D7C43A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033C4DD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56B5AEE8" w14:textId="77777777" w:rsidTr="007B2289">
        <w:trPr>
          <w:trHeight w:val="300"/>
        </w:trPr>
        <w:tc>
          <w:tcPr>
            <w:tcW w:w="1890" w:type="dxa"/>
            <w:tcBorders>
              <w:top w:val="nil"/>
              <w:left w:val="nil"/>
              <w:bottom w:val="nil"/>
              <w:right w:val="nil"/>
            </w:tcBorders>
            <w:shd w:val="clear" w:color="auto" w:fill="auto"/>
            <w:noWrap/>
            <w:vAlign w:val="bottom"/>
            <w:hideMark/>
          </w:tcPr>
          <w:p w14:paraId="270C5F5E"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2009</w:t>
            </w:r>
          </w:p>
        </w:tc>
        <w:tc>
          <w:tcPr>
            <w:tcW w:w="2250" w:type="dxa"/>
            <w:tcBorders>
              <w:top w:val="nil"/>
              <w:left w:val="nil"/>
              <w:bottom w:val="nil"/>
              <w:right w:val="nil"/>
            </w:tcBorders>
            <w:shd w:val="clear" w:color="auto" w:fill="auto"/>
            <w:noWrap/>
            <w:vAlign w:val="bottom"/>
            <w:hideMark/>
          </w:tcPr>
          <w:p w14:paraId="20B3549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1AC01A1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514F143E" w14:textId="77777777" w:rsidTr="007B2289">
        <w:trPr>
          <w:trHeight w:val="300"/>
        </w:trPr>
        <w:tc>
          <w:tcPr>
            <w:tcW w:w="1890" w:type="dxa"/>
            <w:tcBorders>
              <w:top w:val="nil"/>
              <w:left w:val="nil"/>
              <w:bottom w:val="nil"/>
              <w:right w:val="nil"/>
            </w:tcBorders>
            <w:shd w:val="clear" w:color="auto" w:fill="auto"/>
            <w:noWrap/>
            <w:vAlign w:val="bottom"/>
            <w:hideMark/>
          </w:tcPr>
          <w:p w14:paraId="1303F03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lastRenderedPageBreak/>
              <w:t>2010</w:t>
            </w:r>
          </w:p>
        </w:tc>
        <w:tc>
          <w:tcPr>
            <w:tcW w:w="2250" w:type="dxa"/>
            <w:tcBorders>
              <w:top w:val="nil"/>
              <w:left w:val="nil"/>
              <w:bottom w:val="nil"/>
              <w:right w:val="nil"/>
            </w:tcBorders>
            <w:shd w:val="clear" w:color="auto" w:fill="auto"/>
            <w:noWrap/>
            <w:vAlign w:val="bottom"/>
            <w:hideMark/>
          </w:tcPr>
          <w:p w14:paraId="19236A7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7EB71935"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1578C351" w14:textId="77777777" w:rsidTr="007B2289">
        <w:trPr>
          <w:trHeight w:val="300"/>
        </w:trPr>
        <w:tc>
          <w:tcPr>
            <w:tcW w:w="1890" w:type="dxa"/>
            <w:tcBorders>
              <w:top w:val="nil"/>
              <w:left w:val="nil"/>
              <w:bottom w:val="nil"/>
              <w:right w:val="nil"/>
            </w:tcBorders>
            <w:shd w:val="clear" w:color="auto" w:fill="auto"/>
            <w:noWrap/>
            <w:vAlign w:val="bottom"/>
            <w:hideMark/>
          </w:tcPr>
          <w:p w14:paraId="61C8707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2011</w:t>
            </w:r>
          </w:p>
        </w:tc>
        <w:tc>
          <w:tcPr>
            <w:tcW w:w="2250" w:type="dxa"/>
            <w:tcBorders>
              <w:top w:val="nil"/>
              <w:left w:val="nil"/>
              <w:bottom w:val="nil"/>
              <w:right w:val="nil"/>
            </w:tcBorders>
            <w:shd w:val="clear" w:color="auto" w:fill="auto"/>
            <w:noWrap/>
            <w:vAlign w:val="bottom"/>
            <w:hideMark/>
          </w:tcPr>
          <w:p w14:paraId="618EFB7D"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184</w:t>
            </w:r>
          </w:p>
        </w:tc>
        <w:tc>
          <w:tcPr>
            <w:tcW w:w="2250" w:type="dxa"/>
            <w:tcBorders>
              <w:top w:val="nil"/>
              <w:left w:val="nil"/>
              <w:bottom w:val="nil"/>
              <w:right w:val="nil"/>
            </w:tcBorders>
            <w:shd w:val="clear" w:color="auto" w:fill="auto"/>
            <w:noWrap/>
            <w:vAlign w:val="bottom"/>
            <w:hideMark/>
          </w:tcPr>
          <w:p w14:paraId="4552D31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75B263BA" w14:textId="77777777" w:rsidTr="007B2289">
        <w:trPr>
          <w:trHeight w:val="300"/>
        </w:trPr>
        <w:tc>
          <w:tcPr>
            <w:tcW w:w="1890" w:type="dxa"/>
            <w:tcBorders>
              <w:top w:val="nil"/>
              <w:left w:val="nil"/>
              <w:bottom w:val="nil"/>
              <w:right w:val="nil"/>
            </w:tcBorders>
            <w:shd w:val="clear" w:color="auto" w:fill="auto"/>
            <w:noWrap/>
            <w:vAlign w:val="bottom"/>
            <w:hideMark/>
          </w:tcPr>
          <w:p w14:paraId="54E9C97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2012</w:t>
            </w:r>
          </w:p>
        </w:tc>
        <w:tc>
          <w:tcPr>
            <w:tcW w:w="2250" w:type="dxa"/>
            <w:tcBorders>
              <w:top w:val="nil"/>
              <w:left w:val="nil"/>
              <w:bottom w:val="nil"/>
              <w:right w:val="nil"/>
            </w:tcBorders>
            <w:shd w:val="clear" w:color="auto" w:fill="auto"/>
            <w:noWrap/>
            <w:vAlign w:val="bottom"/>
            <w:hideMark/>
          </w:tcPr>
          <w:p w14:paraId="27E3190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286</w:t>
            </w:r>
          </w:p>
        </w:tc>
        <w:tc>
          <w:tcPr>
            <w:tcW w:w="2250" w:type="dxa"/>
            <w:tcBorders>
              <w:top w:val="nil"/>
              <w:left w:val="nil"/>
              <w:bottom w:val="nil"/>
              <w:right w:val="nil"/>
            </w:tcBorders>
            <w:shd w:val="clear" w:color="auto" w:fill="auto"/>
            <w:noWrap/>
            <w:vAlign w:val="bottom"/>
            <w:hideMark/>
          </w:tcPr>
          <w:p w14:paraId="4E42DA0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90</w:t>
            </w:r>
          </w:p>
        </w:tc>
      </w:tr>
      <w:tr w:rsidR="001D7F24" w:rsidRPr="00B901FC" w14:paraId="3514B7F3" w14:textId="77777777" w:rsidTr="007B2289">
        <w:trPr>
          <w:trHeight w:val="300"/>
        </w:trPr>
        <w:tc>
          <w:tcPr>
            <w:tcW w:w="1890" w:type="dxa"/>
            <w:tcBorders>
              <w:top w:val="nil"/>
              <w:left w:val="nil"/>
              <w:bottom w:val="nil"/>
              <w:right w:val="nil"/>
            </w:tcBorders>
            <w:shd w:val="clear" w:color="auto" w:fill="auto"/>
            <w:noWrap/>
            <w:vAlign w:val="bottom"/>
            <w:hideMark/>
          </w:tcPr>
          <w:p w14:paraId="57A8D11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2013</w:t>
            </w:r>
          </w:p>
        </w:tc>
        <w:tc>
          <w:tcPr>
            <w:tcW w:w="2250" w:type="dxa"/>
            <w:tcBorders>
              <w:top w:val="nil"/>
              <w:left w:val="nil"/>
              <w:bottom w:val="nil"/>
              <w:right w:val="nil"/>
            </w:tcBorders>
            <w:shd w:val="clear" w:color="auto" w:fill="auto"/>
            <w:noWrap/>
            <w:vAlign w:val="bottom"/>
            <w:hideMark/>
          </w:tcPr>
          <w:p w14:paraId="0269C58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2ECACC8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65083DA3" w14:textId="77777777" w:rsidTr="007B2289">
        <w:trPr>
          <w:trHeight w:val="300"/>
        </w:trPr>
        <w:tc>
          <w:tcPr>
            <w:tcW w:w="1890" w:type="dxa"/>
            <w:tcBorders>
              <w:top w:val="nil"/>
              <w:left w:val="nil"/>
              <w:bottom w:val="nil"/>
              <w:right w:val="nil"/>
            </w:tcBorders>
            <w:shd w:val="clear" w:color="auto" w:fill="auto"/>
            <w:noWrap/>
            <w:vAlign w:val="bottom"/>
            <w:hideMark/>
          </w:tcPr>
          <w:p w14:paraId="76E1C781"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2014</w:t>
            </w:r>
          </w:p>
        </w:tc>
        <w:tc>
          <w:tcPr>
            <w:tcW w:w="2250" w:type="dxa"/>
            <w:tcBorders>
              <w:top w:val="nil"/>
              <w:left w:val="nil"/>
              <w:bottom w:val="nil"/>
              <w:right w:val="nil"/>
            </w:tcBorders>
            <w:shd w:val="clear" w:color="auto" w:fill="auto"/>
            <w:noWrap/>
            <w:vAlign w:val="bottom"/>
            <w:hideMark/>
          </w:tcPr>
          <w:p w14:paraId="4EAFA51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435D1555"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09174A25" w14:textId="77777777" w:rsidTr="007B2289">
        <w:trPr>
          <w:trHeight w:val="300"/>
        </w:trPr>
        <w:tc>
          <w:tcPr>
            <w:tcW w:w="1890" w:type="dxa"/>
            <w:tcBorders>
              <w:top w:val="nil"/>
              <w:left w:val="nil"/>
              <w:bottom w:val="nil"/>
              <w:right w:val="nil"/>
            </w:tcBorders>
            <w:shd w:val="clear" w:color="auto" w:fill="auto"/>
            <w:noWrap/>
            <w:vAlign w:val="bottom"/>
            <w:hideMark/>
          </w:tcPr>
          <w:p w14:paraId="0831754D"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2015</w:t>
            </w:r>
          </w:p>
        </w:tc>
        <w:tc>
          <w:tcPr>
            <w:tcW w:w="2250" w:type="dxa"/>
            <w:tcBorders>
              <w:top w:val="nil"/>
              <w:left w:val="nil"/>
              <w:bottom w:val="nil"/>
              <w:right w:val="nil"/>
            </w:tcBorders>
            <w:shd w:val="clear" w:color="auto" w:fill="auto"/>
            <w:noWrap/>
            <w:vAlign w:val="bottom"/>
            <w:hideMark/>
          </w:tcPr>
          <w:p w14:paraId="6C6DD1B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4C12D23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197CD08B" w14:textId="77777777" w:rsidTr="007B2289">
        <w:trPr>
          <w:trHeight w:val="300"/>
        </w:trPr>
        <w:tc>
          <w:tcPr>
            <w:tcW w:w="1890" w:type="dxa"/>
            <w:tcBorders>
              <w:top w:val="nil"/>
              <w:left w:val="nil"/>
              <w:bottom w:val="nil"/>
              <w:right w:val="nil"/>
            </w:tcBorders>
            <w:shd w:val="clear" w:color="auto" w:fill="auto"/>
            <w:noWrap/>
            <w:vAlign w:val="bottom"/>
            <w:hideMark/>
          </w:tcPr>
          <w:p w14:paraId="5D842FD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2016</w:t>
            </w:r>
          </w:p>
        </w:tc>
        <w:tc>
          <w:tcPr>
            <w:tcW w:w="2250" w:type="dxa"/>
            <w:tcBorders>
              <w:top w:val="nil"/>
              <w:left w:val="nil"/>
              <w:bottom w:val="nil"/>
              <w:right w:val="nil"/>
            </w:tcBorders>
            <w:shd w:val="clear" w:color="auto" w:fill="auto"/>
            <w:noWrap/>
            <w:vAlign w:val="bottom"/>
            <w:hideMark/>
          </w:tcPr>
          <w:p w14:paraId="332BAF4F"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2DF134A1"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3D9ED162" w14:textId="77777777" w:rsidTr="007B2289">
        <w:trPr>
          <w:trHeight w:val="300"/>
        </w:trPr>
        <w:tc>
          <w:tcPr>
            <w:tcW w:w="1890" w:type="dxa"/>
            <w:tcBorders>
              <w:top w:val="nil"/>
              <w:left w:val="nil"/>
              <w:bottom w:val="nil"/>
              <w:right w:val="nil"/>
            </w:tcBorders>
            <w:shd w:val="clear" w:color="auto" w:fill="auto"/>
            <w:noWrap/>
            <w:vAlign w:val="bottom"/>
            <w:hideMark/>
          </w:tcPr>
          <w:p w14:paraId="645925FB"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2017</w:t>
            </w:r>
          </w:p>
        </w:tc>
        <w:tc>
          <w:tcPr>
            <w:tcW w:w="2250" w:type="dxa"/>
            <w:tcBorders>
              <w:top w:val="nil"/>
              <w:left w:val="nil"/>
              <w:bottom w:val="nil"/>
              <w:right w:val="nil"/>
            </w:tcBorders>
            <w:shd w:val="clear" w:color="auto" w:fill="auto"/>
            <w:noWrap/>
            <w:vAlign w:val="bottom"/>
            <w:hideMark/>
          </w:tcPr>
          <w:p w14:paraId="4B1304F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1,683</w:t>
            </w:r>
          </w:p>
        </w:tc>
        <w:tc>
          <w:tcPr>
            <w:tcW w:w="2250" w:type="dxa"/>
            <w:tcBorders>
              <w:top w:val="nil"/>
              <w:left w:val="nil"/>
              <w:bottom w:val="nil"/>
              <w:right w:val="nil"/>
            </w:tcBorders>
            <w:shd w:val="clear" w:color="auto" w:fill="auto"/>
            <w:noWrap/>
            <w:vAlign w:val="bottom"/>
            <w:hideMark/>
          </w:tcPr>
          <w:p w14:paraId="33B18DEF"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563</w:t>
            </w:r>
          </w:p>
        </w:tc>
      </w:tr>
      <w:tr w:rsidR="001D7F24" w:rsidRPr="00B901FC" w14:paraId="45984C74" w14:textId="77777777" w:rsidTr="007B2289">
        <w:trPr>
          <w:trHeight w:val="300"/>
        </w:trPr>
        <w:tc>
          <w:tcPr>
            <w:tcW w:w="1890" w:type="dxa"/>
            <w:tcBorders>
              <w:top w:val="nil"/>
              <w:left w:val="nil"/>
              <w:bottom w:val="single" w:sz="4" w:space="0" w:color="auto"/>
              <w:right w:val="nil"/>
            </w:tcBorders>
            <w:shd w:val="clear" w:color="auto" w:fill="auto"/>
            <w:noWrap/>
            <w:vAlign w:val="bottom"/>
            <w:hideMark/>
          </w:tcPr>
          <w:p w14:paraId="10D361FD"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2018</w:t>
            </w:r>
            <w:r>
              <w:rPr>
                <w:rFonts w:ascii="Calibri" w:eastAsia="Times New Roman" w:hAnsi="Calibri" w:cs="Calibri"/>
                <w:color w:val="000000"/>
              </w:rPr>
              <w:t>*</w:t>
            </w:r>
          </w:p>
        </w:tc>
        <w:tc>
          <w:tcPr>
            <w:tcW w:w="2250" w:type="dxa"/>
            <w:tcBorders>
              <w:top w:val="nil"/>
              <w:left w:val="nil"/>
              <w:bottom w:val="single" w:sz="4" w:space="0" w:color="auto"/>
              <w:right w:val="nil"/>
            </w:tcBorders>
            <w:shd w:val="clear" w:color="auto" w:fill="auto"/>
            <w:noWrap/>
            <w:vAlign w:val="bottom"/>
            <w:hideMark/>
          </w:tcPr>
          <w:p w14:paraId="1862E208"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86</w:t>
            </w:r>
          </w:p>
        </w:tc>
        <w:tc>
          <w:tcPr>
            <w:tcW w:w="2250" w:type="dxa"/>
            <w:tcBorders>
              <w:top w:val="nil"/>
              <w:left w:val="nil"/>
              <w:bottom w:val="single" w:sz="4" w:space="0" w:color="auto"/>
              <w:right w:val="nil"/>
            </w:tcBorders>
            <w:shd w:val="clear" w:color="auto" w:fill="auto"/>
            <w:noWrap/>
            <w:vAlign w:val="bottom"/>
            <w:hideMark/>
          </w:tcPr>
          <w:p w14:paraId="24860C7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32</w:t>
            </w:r>
          </w:p>
        </w:tc>
      </w:tr>
      <w:tr w:rsidR="001D7F24" w:rsidRPr="00B901FC" w14:paraId="42A13B8A" w14:textId="77777777" w:rsidTr="007B2289">
        <w:trPr>
          <w:trHeight w:val="300"/>
        </w:trPr>
        <w:tc>
          <w:tcPr>
            <w:tcW w:w="1890" w:type="dxa"/>
            <w:tcBorders>
              <w:top w:val="nil"/>
              <w:left w:val="nil"/>
              <w:bottom w:val="nil"/>
              <w:right w:val="nil"/>
            </w:tcBorders>
            <w:shd w:val="clear" w:color="auto" w:fill="auto"/>
            <w:noWrap/>
            <w:vAlign w:val="bottom"/>
            <w:hideMark/>
          </w:tcPr>
          <w:p w14:paraId="7EB9CC36" w14:textId="77777777"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Complete Years</w:t>
            </w:r>
          </w:p>
        </w:tc>
        <w:tc>
          <w:tcPr>
            <w:tcW w:w="2250" w:type="dxa"/>
            <w:tcBorders>
              <w:top w:val="nil"/>
              <w:left w:val="nil"/>
              <w:bottom w:val="nil"/>
              <w:right w:val="nil"/>
            </w:tcBorders>
            <w:shd w:val="clear" w:color="auto" w:fill="auto"/>
            <w:noWrap/>
            <w:vAlign w:val="bottom"/>
            <w:hideMark/>
          </w:tcPr>
          <w:p w14:paraId="38DC3E29"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12</w:t>
            </w:r>
          </w:p>
        </w:tc>
        <w:tc>
          <w:tcPr>
            <w:tcW w:w="2250" w:type="dxa"/>
            <w:tcBorders>
              <w:top w:val="nil"/>
              <w:left w:val="nil"/>
              <w:bottom w:val="nil"/>
              <w:right w:val="nil"/>
            </w:tcBorders>
            <w:shd w:val="clear" w:color="auto" w:fill="auto"/>
            <w:noWrap/>
            <w:vAlign w:val="bottom"/>
            <w:hideMark/>
          </w:tcPr>
          <w:p w14:paraId="74497F3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13</w:t>
            </w:r>
          </w:p>
        </w:tc>
      </w:tr>
      <w:tr w:rsidR="001D7F24" w:rsidRPr="00B901FC" w14:paraId="091E8FFB" w14:textId="77777777" w:rsidTr="007B2289">
        <w:trPr>
          <w:trHeight w:val="300"/>
        </w:trPr>
        <w:tc>
          <w:tcPr>
            <w:tcW w:w="1890" w:type="dxa"/>
            <w:tcBorders>
              <w:top w:val="nil"/>
              <w:left w:val="nil"/>
              <w:right w:val="nil"/>
            </w:tcBorders>
            <w:shd w:val="clear" w:color="auto" w:fill="auto"/>
            <w:noWrap/>
            <w:vAlign w:val="bottom"/>
            <w:hideMark/>
          </w:tcPr>
          <w:p w14:paraId="3E75F493" w14:textId="77777777"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Average</w:t>
            </w:r>
          </w:p>
        </w:tc>
        <w:tc>
          <w:tcPr>
            <w:tcW w:w="2250" w:type="dxa"/>
            <w:tcBorders>
              <w:top w:val="nil"/>
              <w:left w:val="nil"/>
              <w:right w:val="nil"/>
            </w:tcBorders>
            <w:shd w:val="clear" w:color="auto" w:fill="auto"/>
            <w:noWrap/>
            <w:vAlign w:val="bottom"/>
            <w:hideMark/>
          </w:tcPr>
          <w:p w14:paraId="4E34844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647</w:t>
            </w:r>
          </w:p>
        </w:tc>
        <w:tc>
          <w:tcPr>
            <w:tcW w:w="2250" w:type="dxa"/>
            <w:tcBorders>
              <w:top w:val="nil"/>
              <w:left w:val="nil"/>
              <w:right w:val="nil"/>
            </w:tcBorders>
            <w:shd w:val="clear" w:color="auto" w:fill="auto"/>
            <w:noWrap/>
            <w:vAlign w:val="bottom"/>
            <w:hideMark/>
          </w:tcPr>
          <w:p w14:paraId="4FC30EE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237</w:t>
            </w:r>
          </w:p>
        </w:tc>
      </w:tr>
      <w:tr w:rsidR="001D7F24" w:rsidRPr="00B901FC" w14:paraId="5C646908" w14:textId="77777777" w:rsidTr="007B2289">
        <w:trPr>
          <w:trHeight w:val="300"/>
        </w:trPr>
        <w:tc>
          <w:tcPr>
            <w:tcW w:w="1890" w:type="dxa"/>
            <w:tcBorders>
              <w:top w:val="nil"/>
              <w:left w:val="nil"/>
              <w:bottom w:val="double" w:sz="4" w:space="0" w:color="auto"/>
              <w:right w:val="nil"/>
            </w:tcBorders>
            <w:shd w:val="clear" w:color="auto" w:fill="auto"/>
            <w:noWrap/>
            <w:vAlign w:val="bottom"/>
            <w:hideMark/>
          </w:tcPr>
          <w:p w14:paraId="7486332C" w14:textId="77777777"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Median</w:t>
            </w:r>
          </w:p>
        </w:tc>
        <w:tc>
          <w:tcPr>
            <w:tcW w:w="2250" w:type="dxa"/>
            <w:tcBorders>
              <w:top w:val="nil"/>
              <w:left w:val="nil"/>
              <w:bottom w:val="double" w:sz="4" w:space="0" w:color="auto"/>
              <w:right w:val="nil"/>
            </w:tcBorders>
            <w:shd w:val="clear" w:color="auto" w:fill="auto"/>
            <w:noWrap/>
            <w:vAlign w:val="bottom"/>
            <w:hideMark/>
          </w:tcPr>
          <w:p w14:paraId="5B66188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209</w:t>
            </w:r>
          </w:p>
        </w:tc>
        <w:tc>
          <w:tcPr>
            <w:tcW w:w="2250" w:type="dxa"/>
            <w:tcBorders>
              <w:top w:val="nil"/>
              <w:left w:val="nil"/>
              <w:bottom w:val="double" w:sz="4" w:space="0" w:color="auto"/>
              <w:right w:val="nil"/>
            </w:tcBorders>
            <w:shd w:val="clear" w:color="auto" w:fill="auto"/>
            <w:noWrap/>
            <w:vAlign w:val="bottom"/>
            <w:hideMark/>
          </w:tcPr>
          <w:p w14:paraId="76C771C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90</w:t>
            </w:r>
          </w:p>
        </w:tc>
      </w:tr>
      <w:tr w:rsidR="001D7F24" w:rsidRPr="00B901FC" w14:paraId="0FE89D3D" w14:textId="77777777" w:rsidTr="007B2289">
        <w:trPr>
          <w:trHeight w:val="300"/>
        </w:trPr>
        <w:tc>
          <w:tcPr>
            <w:tcW w:w="6390" w:type="dxa"/>
            <w:gridSpan w:val="3"/>
            <w:tcBorders>
              <w:top w:val="double" w:sz="4" w:space="0" w:color="auto"/>
              <w:left w:val="nil"/>
              <w:bottom w:val="nil"/>
              <w:right w:val="nil"/>
            </w:tcBorders>
            <w:shd w:val="clear" w:color="auto" w:fill="auto"/>
            <w:noWrap/>
            <w:vAlign w:val="bottom"/>
            <w:hideMark/>
          </w:tcPr>
          <w:p w14:paraId="131E496D" w14:textId="77777777" w:rsidR="001D7F24" w:rsidRDefault="001D7F24" w:rsidP="007B2289">
            <w:pPr>
              <w:pStyle w:val="Caption"/>
            </w:pPr>
            <w:r w:rsidRPr="00B901FC">
              <w:t xml:space="preserve">Source: </w:t>
            </w:r>
            <w:proofErr w:type="spellStart"/>
            <w:r w:rsidRPr="00B901FC">
              <w:t>Haslebacher</w:t>
            </w:r>
            <w:proofErr w:type="spellEnd"/>
            <w:r w:rsidRPr="00B901FC">
              <w:t>, 2018</w:t>
            </w:r>
          </w:p>
          <w:p w14:paraId="0BF39532" w14:textId="77777777" w:rsidR="001D7F24" w:rsidRDefault="001D7F24" w:rsidP="007B2289">
            <w:pPr>
              <w:pStyle w:val="Caption"/>
            </w:pPr>
            <w:r>
              <w:t xml:space="preserve">1. No data available; gage not yet active. </w:t>
            </w:r>
          </w:p>
          <w:p w14:paraId="1AAF544A" w14:textId="77777777" w:rsidR="001D7F24" w:rsidRPr="00B901FC" w:rsidRDefault="001D7F24" w:rsidP="007B2289">
            <w:pPr>
              <w:pStyle w:val="Caption"/>
            </w:pPr>
            <w:r>
              <w:t xml:space="preserve">2. No data available; measurements </w:t>
            </w:r>
            <w:proofErr w:type="gramStart"/>
            <w:r>
              <w:t>were not reported</w:t>
            </w:r>
            <w:proofErr w:type="gramEnd"/>
            <w:r>
              <w:t xml:space="preserve"> for these years.</w:t>
            </w:r>
          </w:p>
          <w:p w14:paraId="53416C67" w14:textId="77777777" w:rsidR="001D7F24" w:rsidRPr="00B901FC" w:rsidRDefault="001D7F24" w:rsidP="007B2289">
            <w:pPr>
              <w:pStyle w:val="Caption"/>
            </w:pPr>
            <w:r w:rsidRPr="00B901FC">
              <w:t>*</w:t>
            </w:r>
            <w:r>
              <w:t>Total t</w:t>
            </w:r>
            <w:r w:rsidRPr="00C9070F">
              <w:t>hrough March 2018; value for 2018 not included in statistics.</w:t>
            </w:r>
          </w:p>
        </w:tc>
      </w:tr>
    </w:tbl>
    <w:p w14:paraId="12E58AE4" w14:textId="77777777" w:rsidR="007B2289" w:rsidRDefault="007B2289" w:rsidP="007821C9"/>
    <w:p w14:paraId="6F39869A" w14:textId="4BD0E60A" w:rsidR="007821C9" w:rsidRDefault="007821C9" w:rsidP="007821C9">
      <w:r>
        <w:t>Mountain block recharge in</w:t>
      </w:r>
      <w:ins w:id="113" w:author="Bork, Stephan A CIV USN NAVFAC SW SAN CA (US)" w:date="2019-07-08T08:57:00Z">
        <w:r>
          <w:t xml:space="preserve"> </w:t>
        </w:r>
      </w:ins>
      <w:ins w:id="114" w:author="Bork, Stephan A CIV USN NAVFAC SW SAN CA (US)" w:date="2019-07-02T15:48:00Z">
        <w:r w:rsidR="00AF028E">
          <w:t>the</w:t>
        </w:r>
        <w:r>
          <w:t xml:space="preserve"> </w:t>
        </w:r>
      </w:ins>
      <w:r>
        <w:t xml:space="preserve">IWVGB </w:t>
      </w:r>
      <w:proofErr w:type="gramStart"/>
      <w:r>
        <w:t>is believed</w:t>
      </w:r>
      <w:proofErr w:type="gramEnd"/>
      <w:r>
        <w:t xml:space="preserve"> to be the dominant source of inflow to the groundwater basin. In 2014, Todd Engineers prepared a study that reviewed previous recharge studies and made new estimates (Todd Engineers, 2014). In 2016, DRI conducted a comprehensive review of recharge estimates for the basin (McGraw et al, 2016). They reviewed fourteen previous studies and then updated the recharge estimates using an empirical relationship between precipitation and groundwater recharge. The average annual recharge developed by DRI is 7,650 </w:t>
      </w:r>
      <w:r w:rsidR="00D91728">
        <w:t>AF</w:t>
      </w:r>
      <w:r>
        <w:t xml:space="preserve"> per year (McGraw et al, 2016; Garner et al, 2017). The recharge zones identified by DRI </w:t>
      </w:r>
      <w:proofErr w:type="gramStart"/>
      <w:r>
        <w:t>are shown</w:t>
      </w:r>
      <w:proofErr w:type="gramEnd"/>
      <w:r>
        <w:t xml:space="preserve"> </w:t>
      </w:r>
      <w:r w:rsidRPr="00564F96">
        <w:t>in Figure 3</w:t>
      </w:r>
      <w:r w:rsidR="00423006">
        <w:t>-10</w:t>
      </w:r>
      <w:r w:rsidRPr="00564F96">
        <w:t>.</w:t>
      </w:r>
      <w:r>
        <w:t xml:space="preserve"> The total </w:t>
      </w:r>
      <w:r w:rsidRPr="00423006">
        <w:t xml:space="preserve">area of recharge is about 770 square miles. The area and estimated annual recharge in each zone </w:t>
      </w:r>
      <w:proofErr w:type="gramStart"/>
      <w:r w:rsidRPr="00423006">
        <w:t>are shown</w:t>
      </w:r>
      <w:proofErr w:type="gramEnd"/>
      <w:r w:rsidRPr="00423006">
        <w:t xml:space="preserve"> in Table 3-</w:t>
      </w:r>
      <w:r w:rsidR="007B2289">
        <w:t>3</w:t>
      </w:r>
      <w:r w:rsidRPr="00423006">
        <w:t>.</w:t>
      </w:r>
      <w:r>
        <w:t xml:space="preserve"> </w:t>
      </w:r>
    </w:p>
    <w:p w14:paraId="2854F6E7" w14:textId="623F0B69" w:rsidR="003A5ED5" w:rsidRDefault="003A5ED5" w:rsidP="00FE3623">
      <w:pPr>
        <w:pStyle w:val="Caption"/>
      </w:pPr>
      <w:r>
        <w:t xml:space="preserve">Table </w:t>
      </w:r>
      <w:fldSimple w:instr=" STYLEREF 1 \s ">
        <w:r w:rsidR="007B2289">
          <w:rPr>
            <w:noProof/>
          </w:rPr>
          <w:t>3</w:t>
        </w:r>
      </w:fldSimple>
      <w:r w:rsidR="00FC56E0">
        <w:noBreakHyphen/>
      </w:r>
      <w:fldSimple w:instr=" SEQ Table \* ARABIC \s 1 ">
        <w:r w:rsidR="007B2289">
          <w:rPr>
            <w:noProof/>
          </w:rPr>
          <w:t>3</w:t>
        </w:r>
      </w:fldSimple>
      <w:r>
        <w:t xml:space="preserve">. Recharge Zones and Estimated Annual Recharge. </w:t>
      </w:r>
    </w:p>
    <w:tbl>
      <w:tblPr>
        <w:tblW w:w="9336" w:type="dxa"/>
        <w:tblLook w:val="04A0" w:firstRow="1" w:lastRow="0" w:firstColumn="1" w:lastColumn="0" w:noHBand="0" w:noVBand="1"/>
      </w:tblPr>
      <w:tblGrid>
        <w:gridCol w:w="3563"/>
        <w:gridCol w:w="2662"/>
        <w:gridCol w:w="3111"/>
      </w:tblGrid>
      <w:tr w:rsidR="007821C9" w:rsidRPr="00E6724C" w14:paraId="280AEA4B" w14:textId="77777777" w:rsidTr="00753150">
        <w:trPr>
          <w:trHeight w:val="312"/>
        </w:trPr>
        <w:tc>
          <w:tcPr>
            <w:tcW w:w="3563" w:type="dxa"/>
            <w:tcBorders>
              <w:top w:val="double" w:sz="4" w:space="0" w:color="auto"/>
              <w:left w:val="nil"/>
              <w:bottom w:val="single" w:sz="12" w:space="0" w:color="auto"/>
              <w:right w:val="nil"/>
            </w:tcBorders>
            <w:shd w:val="clear" w:color="auto" w:fill="auto"/>
            <w:noWrap/>
            <w:vAlign w:val="center"/>
          </w:tcPr>
          <w:p w14:paraId="15ABBB3F" w14:textId="77777777"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Recharge Zone</w:t>
            </w:r>
          </w:p>
        </w:tc>
        <w:tc>
          <w:tcPr>
            <w:tcW w:w="2662" w:type="dxa"/>
            <w:tcBorders>
              <w:top w:val="double" w:sz="4" w:space="0" w:color="auto"/>
              <w:left w:val="nil"/>
              <w:bottom w:val="single" w:sz="12" w:space="0" w:color="auto"/>
              <w:right w:val="nil"/>
            </w:tcBorders>
            <w:shd w:val="clear" w:color="auto" w:fill="auto"/>
            <w:noWrap/>
            <w:vAlign w:val="center"/>
          </w:tcPr>
          <w:p w14:paraId="783B117C" w14:textId="3A215F38"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Area</w:t>
            </w:r>
          </w:p>
          <w:p w14:paraId="0D1ACBB2" w14:textId="77777777"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w:t>
            </w:r>
            <w:proofErr w:type="spellStart"/>
            <w:r w:rsidRPr="00655322">
              <w:rPr>
                <w:rFonts w:eastAsia="Times New Roman" w:cstheme="minorHAnsi"/>
                <w:b/>
              </w:rPr>
              <w:t>sq</w:t>
            </w:r>
            <w:proofErr w:type="spellEnd"/>
            <w:r w:rsidRPr="00655322">
              <w:rPr>
                <w:rFonts w:eastAsia="Times New Roman" w:cstheme="minorHAnsi"/>
                <w:b/>
              </w:rPr>
              <w:t xml:space="preserve"> miles)</w:t>
            </w:r>
          </w:p>
        </w:tc>
        <w:tc>
          <w:tcPr>
            <w:tcW w:w="3109" w:type="dxa"/>
            <w:tcBorders>
              <w:top w:val="double" w:sz="4" w:space="0" w:color="auto"/>
              <w:left w:val="nil"/>
              <w:bottom w:val="single" w:sz="12" w:space="0" w:color="auto"/>
              <w:right w:val="nil"/>
            </w:tcBorders>
            <w:shd w:val="clear" w:color="auto" w:fill="auto"/>
            <w:noWrap/>
            <w:vAlign w:val="center"/>
          </w:tcPr>
          <w:p w14:paraId="580512B3" w14:textId="77777777"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Annual Recharge</w:t>
            </w:r>
            <w:r w:rsidRPr="00655322">
              <w:rPr>
                <w:rFonts w:eastAsia="Times New Roman" w:cstheme="minorHAnsi"/>
                <w:b/>
                <w:vertAlign w:val="superscript"/>
              </w:rPr>
              <w:t>1</w:t>
            </w:r>
          </w:p>
          <w:p w14:paraId="55AB4F38" w14:textId="72BB249E"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w:t>
            </w:r>
            <w:r w:rsidR="00D40C56">
              <w:rPr>
                <w:rFonts w:eastAsia="Times New Roman" w:cstheme="minorHAnsi"/>
                <w:b/>
              </w:rPr>
              <w:t>AFY</w:t>
            </w:r>
            <w:r w:rsidRPr="00655322">
              <w:rPr>
                <w:rFonts w:eastAsia="Times New Roman" w:cstheme="minorHAnsi"/>
                <w:b/>
              </w:rPr>
              <w:t>)</w:t>
            </w:r>
          </w:p>
        </w:tc>
      </w:tr>
      <w:tr w:rsidR="007821C9" w:rsidRPr="00E6724C" w14:paraId="7BDFB91E" w14:textId="77777777" w:rsidTr="00753150">
        <w:trPr>
          <w:trHeight w:val="312"/>
        </w:trPr>
        <w:tc>
          <w:tcPr>
            <w:tcW w:w="3563" w:type="dxa"/>
            <w:tcBorders>
              <w:top w:val="single" w:sz="12" w:space="0" w:color="auto"/>
              <w:left w:val="nil"/>
              <w:bottom w:val="nil"/>
              <w:right w:val="nil"/>
            </w:tcBorders>
            <w:shd w:val="clear" w:color="auto" w:fill="auto"/>
            <w:noWrap/>
            <w:vAlign w:val="center"/>
            <w:hideMark/>
          </w:tcPr>
          <w:p w14:paraId="45CAF5A5"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Rose Valley</w:t>
            </w:r>
          </w:p>
        </w:tc>
        <w:tc>
          <w:tcPr>
            <w:tcW w:w="2662" w:type="dxa"/>
            <w:tcBorders>
              <w:top w:val="single" w:sz="12" w:space="0" w:color="auto"/>
              <w:left w:val="nil"/>
              <w:bottom w:val="nil"/>
              <w:right w:val="nil"/>
            </w:tcBorders>
            <w:shd w:val="clear" w:color="auto" w:fill="auto"/>
            <w:noWrap/>
            <w:vAlign w:val="center"/>
            <w:hideMark/>
          </w:tcPr>
          <w:p w14:paraId="163E8FD7"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193</w:t>
            </w:r>
          </w:p>
        </w:tc>
        <w:tc>
          <w:tcPr>
            <w:tcW w:w="3109" w:type="dxa"/>
            <w:tcBorders>
              <w:top w:val="single" w:sz="12" w:space="0" w:color="auto"/>
              <w:left w:val="nil"/>
              <w:bottom w:val="nil"/>
              <w:right w:val="nil"/>
            </w:tcBorders>
            <w:shd w:val="clear" w:color="auto" w:fill="auto"/>
            <w:noWrap/>
            <w:vAlign w:val="center"/>
            <w:hideMark/>
          </w:tcPr>
          <w:p w14:paraId="7920D6DC"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2</w:t>
            </w:r>
            <w:r w:rsidRPr="00655322">
              <w:rPr>
                <w:rFonts w:eastAsia="Times New Roman" w:cstheme="minorHAnsi"/>
              </w:rPr>
              <w:t>,</w:t>
            </w:r>
            <w:r w:rsidRPr="00E6724C">
              <w:rPr>
                <w:rFonts w:eastAsia="Times New Roman" w:cstheme="minorHAnsi"/>
              </w:rPr>
              <w:t>400</w:t>
            </w:r>
          </w:p>
        </w:tc>
      </w:tr>
      <w:tr w:rsidR="007821C9" w:rsidRPr="00E6724C" w14:paraId="12F33FD4" w14:textId="77777777" w:rsidTr="00753150">
        <w:trPr>
          <w:trHeight w:val="312"/>
        </w:trPr>
        <w:tc>
          <w:tcPr>
            <w:tcW w:w="3563" w:type="dxa"/>
            <w:tcBorders>
              <w:top w:val="nil"/>
              <w:left w:val="nil"/>
              <w:bottom w:val="nil"/>
              <w:right w:val="nil"/>
            </w:tcBorders>
            <w:shd w:val="clear" w:color="auto" w:fill="auto"/>
            <w:noWrap/>
            <w:vAlign w:val="center"/>
            <w:hideMark/>
          </w:tcPr>
          <w:p w14:paraId="50CDB633"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Sierra Nevada N</w:t>
            </w:r>
          </w:p>
        </w:tc>
        <w:tc>
          <w:tcPr>
            <w:tcW w:w="2662" w:type="dxa"/>
            <w:tcBorders>
              <w:top w:val="nil"/>
              <w:left w:val="nil"/>
              <w:bottom w:val="nil"/>
              <w:right w:val="nil"/>
            </w:tcBorders>
            <w:shd w:val="clear" w:color="auto" w:fill="auto"/>
            <w:noWrap/>
            <w:vAlign w:val="center"/>
            <w:hideMark/>
          </w:tcPr>
          <w:p w14:paraId="7ED39791"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116</w:t>
            </w:r>
          </w:p>
        </w:tc>
        <w:tc>
          <w:tcPr>
            <w:tcW w:w="3109" w:type="dxa"/>
            <w:tcBorders>
              <w:top w:val="nil"/>
              <w:left w:val="nil"/>
              <w:bottom w:val="nil"/>
              <w:right w:val="nil"/>
            </w:tcBorders>
            <w:shd w:val="clear" w:color="auto" w:fill="auto"/>
            <w:noWrap/>
            <w:vAlign w:val="center"/>
            <w:hideMark/>
          </w:tcPr>
          <w:p w14:paraId="166A9C1A" w14:textId="70CC7BAD" w:rsidR="007821C9" w:rsidRPr="00E6724C" w:rsidRDefault="00BA027F" w:rsidP="00753150">
            <w:pPr>
              <w:spacing w:before="0" w:after="0" w:line="240" w:lineRule="auto"/>
              <w:jc w:val="center"/>
              <w:rPr>
                <w:rFonts w:eastAsia="Times New Roman" w:cstheme="minorHAnsi"/>
              </w:rPr>
            </w:pPr>
            <w:r>
              <w:rPr>
                <w:rFonts w:eastAsia="Times New Roman" w:cstheme="minorHAnsi"/>
              </w:rPr>
              <w:t>1,500</w:t>
            </w:r>
          </w:p>
        </w:tc>
      </w:tr>
      <w:tr w:rsidR="007821C9" w:rsidRPr="00E6724C" w14:paraId="6A715247" w14:textId="77777777" w:rsidTr="00753150">
        <w:trPr>
          <w:trHeight w:val="312"/>
        </w:trPr>
        <w:tc>
          <w:tcPr>
            <w:tcW w:w="3563" w:type="dxa"/>
            <w:tcBorders>
              <w:top w:val="nil"/>
              <w:left w:val="nil"/>
              <w:bottom w:val="nil"/>
              <w:right w:val="nil"/>
            </w:tcBorders>
            <w:shd w:val="clear" w:color="auto" w:fill="auto"/>
            <w:noWrap/>
            <w:vAlign w:val="center"/>
            <w:hideMark/>
          </w:tcPr>
          <w:p w14:paraId="18E46C34"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Sierra Nevada S</w:t>
            </w:r>
          </w:p>
        </w:tc>
        <w:tc>
          <w:tcPr>
            <w:tcW w:w="2662" w:type="dxa"/>
            <w:tcBorders>
              <w:top w:val="nil"/>
              <w:left w:val="nil"/>
              <w:bottom w:val="nil"/>
              <w:right w:val="nil"/>
            </w:tcBorders>
            <w:shd w:val="clear" w:color="auto" w:fill="auto"/>
            <w:noWrap/>
            <w:vAlign w:val="center"/>
            <w:hideMark/>
          </w:tcPr>
          <w:p w14:paraId="0E17C59C"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101</w:t>
            </w:r>
          </w:p>
        </w:tc>
        <w:tc>
          <w:tcPr>
            <w:tcW w:w="3109" w:type="dxa"/>
            <w:tcBorders>
              <w:top w:val="nil"/>
              <w:left w:val="nil"/>
              <w:bottom w:val="nil"/>
              <w:right w:val="nil"/>
            </w:tcBorders>
            <w:shd w:val="clear" w:color="auto" w:fill="auto"/>
            <w:noWrap/>
            <w:vAlign w:val="center"/>
            <w:hideMark/>
          </w:tcPr>
          <w:p w14:paraId="4104A66C" w14:textId="0BFDBDFD" w:rsidR="007821C9" w:rsidRPr="00E6724C" w:rsidRDefault="00BA027F" w:rsidP="00753150">
            <w:pPr>
              <w:spacing w:before="0" w:after="0" w:line="240" w:lineRule="auto"/>
              <w:jc w:val="center"/>
              <w:rPr>
                <w:rFonts w:eastAsia="Times New Roman" w:cstheme="minorHAnsi"/>
              </w:rPr>
            </w:pPr>
            <w:r>
              <w:rPr>
                <w:rFonts w:eastAsia="Times New Roman" w:cstheme="minorHAnsi"/>
              </w:rPr>
              <w:t>2,100</w:t>
            </w:r>
          </w:p>
        </w:tc>
      </w:tr>
      <w:tr w:rsidR="007821C9" w:rsidRPr="00E6724C" w14:paraId="2C8F3298" w14:textId="77777777" w:rsidTr="00753150">
        <w:trPr>
          <w:trHeight w:val="312"/>
        </w:trPr>
        <w:tc>
          <w:tcPr>
            <w:tcW w:w="3563" w:type="dxa"/>
            <w:tcBorders>
              <w:top w:val="nil"/>
              <w:left w:val="nil"/>
              <w:right w:val="nil"/>
            </w:tcBorders>
            <w:shd w:val="clear" w:color="auto" w:fill="auto"/>
            <w:noWrap/>
            <w:vAlign w:val="center"/>
            <w:hideMark/>
          </w:tcPr>
          <w:p w14:paraId="186E4DDB"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El Paso</w:t>
            </w:r>
          </w:p>
        </w:tc>
        <w:tc>
          <w:tcPr>
            <w:tcW w:w="2662" w:type="dxa"/>
            <w:tcBorders>
              <w:top w:val="nil"/>
              <w:left w:val="nil"/>
              <w:right w:val="nil"/>
            </w:tcBorders>
            <w:shd w:val="clear" w:color="auto" w:fill="auto"/>
            <w:noWrap/>
            <w:vAlign w:val="center"/>
            <w:hideMark/>
          </w:tcPr>
          <w:p w14:paraId="5AAD78CA"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56</w:t>
            </w:r>
          </w:p>
        </w:tc>
        <w:tc>
          <w:tcPr>
            <w:tcW w:w="3109" w:type="dxa"/>
            <w:tcBorders>
              <w:top w:val="nil"/>
              <w:left w:val="nil"/>
              <w:right w:val="nil"/>
            </w:tcBorders>
            <w:shd w:val="clear" w:color="auto" w:fill="auto"/>
            <w:noWrap/>
            <w:vAlign w:val="center"/>
            <w:hideMark/>
          </w:tcPr>
          <w:p w14:paraId="4BFFB9FE"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50</w:t>
            </w:r>
          </w:p>
        </w:tc>
      </w:tr>
      <w:tr w:rsidR="007821C9" w:rsidRPr="00E6724C" w14:paraId="7C2C1C4F" w14:textId="77777777" w:rsidTr="00753150">
        <w:trPr>
          <w:trHeight w:val="312"/>
        </w:trPr>
        <w:tc>
          <w:tcPr>
            <w:tcW w:w="3563" w:type="dxa"/>
            <w:tcBorders>
              <w:top w:val="nil"/>
              <w:left w:val="nil"/>
              <w:bottom w:val="single" w:sz="4" w:space="0" w:color="auto"/>
              <w:right w:val="nil"/>
            </w:tcBorders>
            <w:shd w:val="clear" w:color="auto" w:fill="auto"/>
            <w:noWrap/>
            <w:vAlign w:val="center"/>
            <w:hideMark/>
          </w:tcPr>
          <w:p w14:paraId="0C94CB96"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lastRenderedPageBreak/>
              <w:t xml:space="preserve">Argus and </w:t>
            </w:r>
            <w:proofErr w:type="spellStart"/>
            <w:r w:rsidRPr="00E6724C">
              <w:rPr>
                <w:rFonts w:eastAsia="Times New Roman" w:cstheme="minorHAnsi"/>
              </w:rPr>
              <w:t>Coso</w:t>
            </w:r>
            <w:proofErr w:type="spellEnd"/>
          </w:p>
        </w:tc>
        <w:tc>
          <w:tcPr>
            <w:tcW w:w="2662" w:type="dxa"/>
            <w:tcBorders>
              <w:top w:val="nil"/>
              <w:left w:val="nil"/>
              <w:bottom w:val="single" w:sz="4" w:space="0" w:color="auto"/>
              <w:right w:val="nil"/>
            </w:tcBorders>
            <w:shd w:val="clear" w:color="auto" w:fill="auto"/>
            <w:noWrap/>
            <w:vAlign w:val="center"/>
            <w:hideMark/>
          </w:tcPr>
          <w:p w14:paraId="4352EF37"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302</w:t>
            </w:r>
          </w:p>
        </w:tc>
        <w:tc>
          <w:tcPr>
            <w:tcW w:w="3109" w:type="dxa"/>
            <w:tcBorders>
              <w:top w:val="nil"/>
              <w:left w:val="nil"/>
              <w:bottom w:val="single" w:sz="4" w:space="0" w:color="auto"/>
              <w:right w:val="nil"/>
            </w:tcBorders>
            <w:shd w:val="clear" w:color="auto" w:fill="auto"/>
            <w:noWrap/>
            <w:vAlign w:val="center"/>
            <w:hideMark/>
          </w:tcPr>
          <w:p w14:paraId="5FAFF3E2"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w:t>
            </w:r>
            <w:r w:rsidRPr="00655322">
              <w:rPr>
                <w:rFonts w:eastAsia="Times New Roman" w:cstheme="minorHAnsi"/>
              </w:rPr>
              <w:t>,</w:t>
            </w:r>
            <w:r w:rsidRPr="00E6724C">
              <w:rPr>
                <w:rFonts w:eastAsia="Times New Roman" w:cstheme="minorHAnsi"/>
              </w:rPr>
              <w:t>600</w:t>
            </w:r>
          </w:p>
        </w:tc>
      </w:tr>
      <w:tr w:rsidR="007821C9" w:rsidRPr="00E6724C" w14:paraId="254904E2" w14:textId="77777777" w:rsidTr="00753150">
        <w:trPr>
          <w:trHeight w:val="312"/>
        </w:trPr>
        <w:tc>
          <w:tcPr>
            <w:tcW w:w="3563" w:type="dxa"/>
            <w:tcBorders>
              <w:top w:val="single" w:sz="4" w:space="0" w:color="auto"/>
              <w:left w:val="nil"/>
              <w:bottom w:val="double" w:sz="4" w:space="0" w:color="auto"/>
              <w:right w:val="nil"/>
            </w:tcBorders>
            <w:shd w:val="clear" w:color="auto" w:fill="auto"/>
            <w:noWrap/>
            <w:vAlign w:val="center"/>
          </w:tcPr>
          <w:p w14:paraId="43470287" w14:textId="77777777"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Total</w:t>
            </w:r>
          </w:p>
        </w:tc>
        <w:tc>
          <w:tcPr>
            <w:tcW w:w="2662" w:type="dxa"/>
            <w:tcBorders>
              <w:top w:val="single" w:sz="4" w:space="0" w:color="auto"/>
              <w:left w:val="nil"/>
              <w:bottom w:val="double" w:sz="4" w:space="0" w:color="auto"/>
              <w:right w:val="nil"/>
            </w:tcBorders>
            <w:shd w:val="clear" w:color="auto" w:fill="auto"/>
            <w:noWrap/>
            <w:vAlign w:val="center"/>
          </w:tcPr>
          <w:p w14:paraId="1638CA64" w14:textId="77777777"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768</w:t>
            </w:r>
          </w:p>
        </w:tc>
        <w:tc>
          <w:tcPr>
            <w:tcW w:w="3109" w:type="dxa"/>
            <w:tcBorders>
              <w:top w:val="single" w:sz="4" w:space="0" w:color="auto"/>
              <w:left w:val="nil"/>
              <w:bottom w:val="double" w:sz="4" w:space="0" w:color="auto"/>
              <w:right w:val="nil"/>
            </w:tcBorders>
            <w:shd w:val="clear" w:color="auto" w:fill="auto"/>
            <w:noWrap/>
            <w:vAlign w:val="center"/>
          </w:tcPr>
          <w:p w14:paraId="1BB90D89" w14:textId="77777777"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7,650</w:t>
            </w:r>
          </w:p>
        </w:tc>
      </w:tr>
      <w:tr w:rsidR="007821C9" w:rsidRPr="00E6724C" w14:paraId="0F7FA912" w14:textId="77777777" w:rsidTr="00753150">
        <w:trPr>
          <w:trHeight w:val="312"/>
        </w:trPr>
        <w:tc>
          <w:tcPr>
            <w:tcW w:w="9336" w:type="dxa"/>
            <w:gridSpan w:val="3"/>
            <w:tcBorders>
              <w:top w:val="double" w:sz="4" w:space="0" w:color="auto"/>
              <w:left w:val="nil"/>
              <w:right w:val="nil"/>
            </w:tcBorders>
            <w:shd w:val="clear" w:color="auto" w:fill="auto"/>
            <w:noWrap/>
            <w:vAlign w:val="bottom"/>
          </w:tcPr>
          <w:p w14:paraId="7D4D09D8" w14:textId="39457EE1" w:rsidR="007821C9" w:rsidRPr="00655322" w:rsidRDefault="00C7683C">
            <w:pPr>
              <w:pStyle w:val="Caption"/>
            </w:pPr>
            <w:r>
              <w:t xml:space="preserve">1 </w:t>
            </w:r>
            <w:r w:rsidR="007821C9" w:rsidRPr="00655322">
              <w:t>Recharge areas and annual volumes as developed by DRI (McGraw et al</w:t>
            </w:r>
            <w:r w:rsidR="007821C9">
              <w:t>,</w:t>
            </w:r>
            <w:r w:rsidR="007821C9" w:rsidRPr="00655322">
              <w:t xml:space="preserve"> 2016; </w:t>
            </w:r>
            <w:r w:rsidR="007821C9">
              <w:t xml:space="preserve">Garner et al, </w:t>
            </w:r>
            <w:r w:rsidR="007821C9" w:rsidRPr="00655322">
              <w:t>2017)</w:t>
            </w:r>
          </w:p>
        </w:tc>
      </w:tr>
    </w:tbl>
    <w:p w14:paraId="17BE68CC" w14:textId="77777777" w:rsidR="007B2289" w:rsidRDefault="007B2289" w:rsidP="007821C9"/>
    <w:p w14:paraId="2F85C5EC" w14:textId="375DCE46" w:rsidR="007821C9" w:rsidRPr="00423006" w:rsidRDefault="007821C9" w:rsidP="007821C9">
      <w:r>
        <w:t xml:space="preserve">Surface water in Little Lake, located in Rose Valley, </w:t>
      </w:r>
      <w:proofErr w:type="gramStart"/>
      <w:r>
        <w:t>is thought</w:t>
      </w:r>
      <w:proofErr w:type="gramEnd"/>
      <w:r>
        <w:t xml:space="preserve"> to </w:t>
      </w:r>
      <w:r w:rsidRPr="00423006">
        <w:t xml:space="preserve">infiltrate into groundwater in </w:t>
      </w:r>
      <w:ins w:id="115" w:author="Bork, Stephan A CIV USN NAVFAC SW SAN CA (US)" w:date="2019-07-02T15:51:00Z">
        <w:r w:rsidR="00AF028E">
          <w:t xml:space="preserve">the </w:t>
        </w:r>
      </w:ins>
      <w:r w:rsidRPr="00423006">
        <w:t>IWVGB. Estimates of</w:t>
      </w:r>
      <w:ins w:id="116" w:author="Bork, Stephan A CIV USN NAVFAC SW SAN CA (US)" w:date="2019-07-08T08:57:00Z">
        <w:r w:rsidRPr="00423006">
          <w:t xml:space="preserve"> </w:t>
        </w:r>
      </w:ins>
      <w:ins w:id="117" w:author="Bork, Stephan A CIV USN NAVFAC SW SAN CA (US)" w:date="2019-07-02T15:51:00Z">
        <w:r w:rsidR="00AF028E">
          <w:t>base flow</w:t>
        </w:r>
        <w:r w:rsidRPr="00423006">
          <w:t xml:space="preserve"> </w:t>
        </w:r>
      </w:ins>
      <w:r w:rsidRPr="00423006">
        <w:t>losses from Little Lake are included in the annual recharge amount in Table 3-</w:t>
      </w:r>
      <w:r w:rsidR="007B2289">
        <w:t>3</w:t>
      </w:r>
      <w:r w:rsidR="00753150" w:rsidRPr="00423006">
        <w:t xml:space="preserve"> </w:t>
      </w:r>
      <w:r w:rsidRPr="00423006">
        <w:t xml:space="preserve">(McGraw et al, 2016). Other than Little Lake, there are no significant interconnected surface water </w:t>
      </w:r>
      <w:proofErr w:type="gramStart"/>
      <w:r w:rsidRPr="00423006">
        <w:t>systems which</w:t>
      </w:r>
      <w:proofErr w:type="gramEnd"/>
      <w:r w:rsidRPr="00423006">
        <w:t xml:space="preserve"> interact with groundwater. Generally, streams in the valley are ephemeral and recharge occurs as mountain block recharge. </w:t>
      </w:r>
    </w:p>
    <w:p w14:paraId="3A06B2EB" w14:textId="28A28118" w:rsidR="007821C9" w:rsidRDefault="007821C9" w:rsidP="007821C9">
      <w:commentRangeStart w:id="118"/>
      <w:r>
        <w:t xml:space="preserve">IWVGB </w:t>
      </w:r>
      <w:commentRangeEnd w:id="118"/>
      <w:r w:rsidR="00AF028E">
        <w:rPr>
          <w:rStyle w:val="CommentReference"/>
        </w:rPr>
        <w:commentReference w:id="118"/>
      </w:r>
      <w:r>
        <w:t xml:space="preserve">has many natural springs, shown in </w:t>
      </w:r>
      <w:r w:rsidRPr="00E23A6A">
        <w:t>Figure 3-</w:t>
      </w:r>
      <w:r w:rsidR="00423006">
        <w:t>10</w:t>
      </w:r>
      <w:r w:rsidRPr="00E23A6A">
        <w:t>,</w:t>
      </w:r>
      <w:r>
        <w:t xml:space="preserve"> generally located in the mountain areas. Each point represents a spring or seep as mapped by the USGS in the National Hydrographic Dataset (NHD) (</w:t>
      </w:r>
      <w:bookmarkStart w:id="119" w:name="_Hlk6915958"/>
      <w:r>
        <w:t>USGS, 201</w:t>
      </w:r>
      <w:bookmarkEnd w:id="119"/>
      <w:r>
        <w:t xml:space="preserve">9). Springs in IWVGB </w:t>
      </w:r>
      <w:proofErr w:type="gramStart"/>
      <w:r>
        <w:t>have historically been used</w:t>
      </w:r>
      <w:proofErr w:type="gramEnd"/>
      <w:r>
        <w:t xml:space="preserve"> for water supply, cattle, and wildlife. Spring water quality and geochemistry </w:t>
      </w:r>
      <w:proofErr w:type="gramStart"/>
      <w:r>
        <w:t>have been studied</w:t>
      </w:r>
      <w:proofErr w:type="gramEnd"/>
      <w:r>
        <w:t xml:space="preserve"> previously (</w:t>
      </w:r>
      <w:bookmarkStart w:id="120" w:name="_Hlk6915899"/>
      <w:r>
        <w:t>Stoner et al, 1995</w:t>
      </w:r>
      <w:bookmarkEnd w:id="120"/>
      <w:r>
        <w:t xml:space="preserve">; </w:t>
      </w:r>
      <w:r w:rsidRPr="00120B32">
        <w:t xml:space="preserve">Houghton </w:t>
      </w:r>
      <w:proofErr w:type="spellStart"/>
      <w:r w:rsidRPr="00120B32">
        <w:t>HydroGeo</w:t>
      </w:r>
      <w:proofErr w:type="spellEnd"/>
      <w:r w:rsidRPr="00120B32">
        <w:t>-Logic</w:t>
      </w:r>
      <w:r>
        <w:t>, 1996).</w:t>
      </w:r>
      <w:r w:rsidR="0026509D">
        <w:t xml:space="preserve">  </w:t>
      </w:r>
      <w:r w:rsidR="002B5307" w:rsidRPr="002B5307">
        <w:t xml:space="preserve">The water quality of the spring/surface water samples collected is relatively good.  Although TDS concentrations range from 199 mg/L to 1,300 mg/L, </w:t>
      </w:r>
      <w:r w:rsidR="002B5307" w:rsidRPr="00B12317">
        <w:t>the average TDS concentration for these samples is 533 mg/L.  The majority of samples collected from springs/surface water sources fall within the</w:t>
      </w:r>
      <w:r w:rsidR="005A788A">
        <w:t xml:space="preserve"> recommended TDS Secondary </w:t>
      </w:r>
      <w:commentRangeStart w:id="121"/>
      <w:r w:rsidR="005A788A">
        <w:t>MCL</w:t>
      </w:r>
      <w:commentRangeEnd w:id="121"/>
      <w:r w:rsidR="00F240D0">
        <w:rPr>
          <w:rStyle w:val="CommentReference"/>
        </w:rPr>
        <w:commentReference w:id="121"/>
      </w:r>
      <w:r w:rsidR="002B5307" w:rsidRPr="00B12317">
        <w:t xml:space="preserve"> </w:t>
      </w:r>
      <w:r w:rsidR="005A788A">
        <w:t xml:space="preserve">and the </w:t>
      </w:r>
      <w:r w:rsidR="002B5307" w:rsidRPr="00B12317">
        <w:t xml:space="preserve">upper TDS </w:t>
      </w:r>
      <w:r w:rsidR="005A788A">
        <w:t xml:space="preserve">Secondary </w:t>
      </w:r>
      <w:r w:rsidR="005A788A" w:rsidRPr="00B12317">
        <w:t>MCL</w:t>
      </w:r>
      <w:r w:rsidR="00A0143F">
        <w:t xml:space="preserve"> for potable water</w:t>
      </w:r>
      <w:r w:rsidR="005A788A">
        <w:t xml:space="preserve">, </w:t>
      </w:r>
      <w:r w:rsidR="005A788A" w:rsidRPr="00B12317">
        <w:t>500</w:t>
      </w:r>
      <w:r w:rsidR="002B5307" w:rsidRPr="00B12317">
        <w:t xml:space="preserve"> mg/l </w:t>
      </w:r>
      <w:r w:rsidR="005A788A">
        <w:t>and</w:t>
      </w:r>
      <w:r w:rsidR="002B5307" w:rsidRPr="00B12317">
        <w:t xml:space="preserve"> 1,000 mg/L</w:t>
      </w:r>
      <w:r w:rsidR="005A788A">
        <w:t>, respectively</w:t>
      </w:r>
      <w:r w:rsidR="002B5307" w:rsidRPr="00B12317">
        <w:t xml:space="preserve">. </w:t>
      </w:r>
      <w:r w:rsidR="0026509D" w:rsidRPr="00B12317">
        <w:t>Data are included in Appendix</w:t>
      </w:r>
      <w:r w:rsidR="00B12317" w:rsidRPr="00B12317">
        <w:t xml:space="preserve"> 3-C.</w:t>
      </w:r>
      <w:r w:rsidR="00D57CC8">
        <w:t xml:space="preserve">  </w:t>
      </w:r>
    </w:p>
    <w:p w14:paraId="4BD65663" w14:textId="01D6ADB4" w:rsidR="00663796" w:rsidRPr="00F366FC" w:rsidRDefault="00663796" w:rsidP="00E16F19">
      <w:pPr>
        <w:pStyle w:val="Heading3"/>
      </w:pPr>
      <w:bookmarkStart w:id="122" w:name="_Toc11422611"/>
      <w:r w:rsidRPr="00F366FC">
        <w:t>Water Budget and Overdraft Conditions</w:t>
      </w:r>
      <w:bookmarkEnd w:id="122"/>
    </w:p>
    <w:p w14:paraId="78E8B938" w14:textId="0E86F947" w:rsidR="004E57E7" w:rsidRDefault="00D57D04" w:rsidP="00D57D04">
      <w:r>
        <w:t xml:space="preserve">A water budget </w:t>
      </w:r>
      <w:r w:rsidR="004E57E7">
        <w:t xml:space="preserve">is an accounting tool that quantifies inflows (sources) and outflows (sinks) occurring within a groundwater basin (or specified management area) using the following equation: </w:t>
      </w:r>
    </w:p>
    <w:p w14:paraId="3C3BA506" w14:textId="4647E264" w:rsidR="00D57D04" w:rsidRDefault="004E57E7" w:rsidP="004E57E7">
      <w:pPr>
        <w:jc w:val="center"/>
      </w:pPr>
      <w:r>
        <w:t>Inflows – Outflows = Change in Storage</w:t>
      </w:r>
    </w:p>
    <w:p w14:paraId="357082EB" w14:textId="61089CA1" w:rsidR="000261C6" w:rsidRDefault="000261C6" w:rsidP="000261C6">
      <w:r>
        <w:t xml:space="preserve">The water budget is a key </w:t>
      </w:r>
      <w:r w:rsidRPr="00A8403C">
        <w:t xml:space="preserve">component of overall understanding of the IWVGB and contributes to </w:t>
      </w:r>
      <w:r w:rsidR="00A8403C" w:rsidRPr="00A8403C">
        <w:t xml:space="preserve">developing </w:t>
      </w:r>
      <w:r w:rsidRPr="00A8403C">
        <w:t>the following GSP elements:</w:t>
      </w:r>
      <w:r>
        <w:t xml:space="preserve"> </w:t>
      </w:r>
    </w:p>
    <w:p w14:paraId="3DA38C3D" w14:textId="428D2A13" w:rsidR="004E57E7" w:rsidRPr="000261C6" w:rsidRDefault="000261C6" w:rsidP="000261C6">
      <w:pPr>
        <w:pStyle w:val="ListParagraph"/>
        <w:numPr>
          <w:ilvl w:val="0"/>
          <w:numId w:val="32"/>
        </w:numPr>
      </w:pPr>
      <w:r w:rsidRPr="000261C6">
        <w:t>Identifying data gaps</w:t>
      </w:r>
    </w:p>
    <w:p w14:paraId="7E627974" w14:textId="33582BA7" w:rsidR="000261C6" w:rsidRPr="000261C6" w:rsidRDefault="000261C6" w:rsidP="000261C6">
      <w:pPr>
        <w:pStyle w:val="ListParagraph"/>
        <w:numPr>
          <w:ilvl w:val="0"/>
          <w:numId w:val="32"/>
        </w:numPr>
      </w:pPr>
      <w:r w:rsidRPr="000261C6">
        <w:lastRenderedPageBreak/>
        <w:t>Evaluating monitoring requirements</w:t>
      </w:r>
    </w:p>
    <w:p w14:paraId="78AAC104" w14:textId="06823632" w:rsidR="000261C6" w:rsidRPr="000261C6" w:rsidRDefault="000261C6" w:rsidP="000261C6">
      <w:pPr>
        <w:pStyle w:val="ListParagraph"/>
        <w:numPr>
          <w:ilvl w:val="0"/>
          <w:numId w:val="32"/>
        </w:numPr>
      </w:pPr>
      <w:r w:rsidRPr="000261C6">
        <w:t>Evaluating potential projects and management actions</w:t>
      </w:r>
    </w:p>
    <w:p w14:paraId="1F8141BE" w14:textId="1DAECD16" w:rsidR="000261C6" w:rsidRDefault="000261C6" w:rsidP="000261C6">
      <w:pPr>
        <w:pStyle w:val="ListParagraph"/>
        <w:numPr>
          <w:ilvl w:val="0"/>
          <w:numId w:val="32"/>
        </w:numPr>
      </w:pPr>
      <w:r w:rsidRPr="000261C6">
        <w:t>Estimating the sustainable yield</w:t>
      </w:r>
    </w:p>
    <w:p w14:paraId="55FE9431" w14:textId="2CF22D41" w:rsidR="00A0143F" w:rsidRDefault="00A0143F" w:rsidP="000261C6">
      <w:pPr>
        <w:pStyle w:val="ListParagraph"/>
        <w:numPr>
          <w:ilvl w:val="0"/>
          <w:numId w:val="32"/>
        </w:numPr>
      </w:pPr>
      <w:r>
        <w:t>Evaluating undesirable impacts</w:t>
      </w:r>
    </w:p>
    <w:p w14:paraId="500C261D" w14:textId="02F21F7E" w:rsidR="00A0143F" w:rsidRPr="000261C6" w:rsidRDefault="000261C6" w:rsidP="00A0143F">
      <w:pPr>
        <w:pStyle w:val="ListParagraph"/>
        <w:numPr>
          <w:ilvl w:val="0"/>
          <w:numId w:val="32"/>
        </w:numPr>
      </w:pPr>
      <w:r>
        <w:t>Informing water management decision</w:t>
      </w:r>
      <w:r w:rsidR="00A0143F">
        <w:t>-</w:t>
      </w:r>
      <w:r>
        <w:t>making</w:t>
      </w:r>
    </w:p>
    <w:p w14:paraId="49ABA904" w14:textId="41162CE1" w:rsidR="00D57D04" w:rsidRDefault="000261C6" w:rsidP="000261C6">
      <w:pPr>
        <w:pStyle w:val="Heading4"/>
      </w:pPr>
      <w:r>
        <w:t>W</w:t>
      </w:r>
      <w:r w:rsidR="00D57D04">
        <w:t>ater Budget Elements</w:t>
      </w:r>
    </w:p>
    <w:p w14:paraId="0AC479CD" w14:textId="72CE1270" w:rsidR="000261C6" w:rsidRDefault="000261C6" w:rsidP="000261C6">
      <w:r>
        <w:t xml:space="preserve">The elements contributing to the IWVGB water budget </w:t>
      </w:r>
      <w:r w:rsidR="00DD4C22">
        <w:t xml:space="preserve">include recharge, groundwater pumping, </w:t>
      </w:r>
      <w:r w:rsidR="00D725F9">
        <w:t>ET</w:t>
      </w:r>
      <w:r w:rsidR="00DD4C22">
        <w:t xml:space="preserve">, and </w:t>
      </w:r>
      <w:proofErr w:type="spellStart"/>
      <w:r w:rsidR="00DD4C22">
        <w:t>interbasin</w:t>
      </w:r>
      <w:proofErr w:type="spellEnd"/>
      <w:r w:rsidR="00DD4C22">
        <w:t xml:space="preserve"> flow.</w:t>
      </w:r>
      <w:r>
        <w:t xml:space="preserve"> </w:t>
      </w:r>
    </w:p>
    <w:p w14:paraId="6D76D901" w14:textId="21352B23" w:rsidR="000261C6" w:rsidRDefault="000261C6" w:rsidP="000261C6">
      <w:pPr>
        <w:rPr>
          <w:u w:val="single"/>
        </w:rPr>
      </w:pPr>
      <w:r w:rsidRPr="00A8403C">
        <w:rPr>
          <w:u w:val="single"/>
        </w:rPr>
        <w:t>Recharge</w:t>
      </w:r>
    </w:p>
    <w:p w14:paraId="5E2D79AE" w14:textId="34D50F25" w:rsidR="0038184E" w:rsidRPr="00390DC9" w:rsidRDefault="0038184E" w:rsidP="000261C6">
      <w:r>
        <w:t xml:space="preserve">Mountain front recharge, predominantly from the Sierra Nevada Mountains, is the primary inflow into the IWVGB. The </w:t>
      </w:r>
      <w:proofErr w:type="spellStart"/>
      <w:r>
        <w:t>Coso</w:t>
      </w:r>
      <w:proofErr w:type="spellEnd"/>
      <w:r>
        <w:t xml:space="preserve"> Range, Argus Range, and the El Paso Mountains contribute to the natural recharge to a lesser degree. Numerous basin studies have </w:t>
      </w:r>
      <w:r w:rsidR="009B442C">
        <w:t xml:space="preserve">been prepared to estimate natural recharge to the IWVGB with various methods </w:t>
      </w:r>
      <w:r w:rsidR="009B442C" w:rsidRPr="00F75899">
        <w:t xml:space="preserve">and with varying results. </w:t>
      </w:r>
      <w:r w:rsidR="00646293" w:rsidRPr="00F75899">
        <w:t xml:space="preserve">The methodology used in selected previous studies </w:t>
      </w:r>
      <w:proofErr w:type="gramStart"/>
      <w:r w:rsidR="00646293" w:rsidRPr="00F75899">
        <w:t>is described</w:t>
      </w:r>
      <w:proofErr w:type="gramEnd"/>
      <w:r w:rsidR="00646293" w:rsidRPr="00F75899">
        <w:t xml:space="preserve"> in </w:t>
      </w:r>
      <w:r w:rsidR="00F75899" w:rsidRPr="00F75899">
        <w:t>McGraw</w:t>
      </w:r>
      <w:r w:rsidR="00296CAC">
        <w:t xml:space="preserve"> et al.</w:t>
      </w:r>
      <w:r w:rsidR="00F75899" w:rsidRPr="00F75899">
        <w:t xml:space="preserve"> </w:t>
      </w:r>
      <w:r w:rsidR="00F75899" w:rsidRPr="00444440">
        <w:t>(2016)</w:t>
      </w:r>
      <w:r w:rsidR="00646293" w:rsidRPr="00444440">
        <w:t xml:space="preserve">. </w:t>
      </w:r>
      <w:r w:rsidR="00D57CC8">
        <w:t>T</w:t>
      </w:r>
      <w:r w:rsidR="00646293">
        <w:t xml:space="preserve">he historical </w:t>
      </w:r>
      <w:r w:rsidR="00776C35">
        <w:t xml:space="preserve">natural </w:t>
      </w:r>
      <w:r w:rsidR="00646293">
        <w:t>recharge estimates from selected previous recharge studies</w:t>
      </w:r>
      <w:r w:rsidR="00D57CC8">
        <w:t xml:space="preserve"> </w:t>
      </w:r>
      <w:proofErr w:type="gramStart"/>
      <w:r w:rsidR="003224DE">
        <w:t>are</w:t>
      </w:r>
      <w:r w:rsidR="00D57CC8">
        <w:t xml:space="preserve"> </w:t>
      </w:r>
      <w:r w:rsidR="00D57CC8" w:rsidRPr="00390DC9">
        <w:t>shown</w:t>
      </w:r>
      <w:proofErr w:type="gramEnd"/>
      <w:r w:rsidR="00D57CC8" w:rsidRPr="00390DC9">
        <w:t xml:space="preserve"> below in Table 3-</w:t>
      </w:r>
      <w:r w:rsidR="007B2289" w:rsidRPr="00390DC9">
        <w:t>4</w:t>
      </w:r>
      <w:r w:rsidR="00646293" w:rsidRPr="00390DC9">
        <w:t xml:space="preserve">. </w:t>
      </w:r>
      <w:r w:rsidR="00390DC9" w:rsidRPr="00390DC9">
        <w:t xml:space="preserve">In addition, the USGS is currently </w:t>
      </w:r>
      <w:r w:rsidR="00390DC9">
        <w:t xml:space="preserve">revising an existing Basin Characterization Model to refine the recharge estimates in the IWV. </w:t>
      </w:r>
    </w:p>
    <w:p w14:paraId="3883069F" w14:textId="2CB26702" w:rsidR="00776C35" w:rsidRPr="00390DC9" w:rsidRDefault="00776C35">
      <w:pPr>
        <w:pStyle w:val="Caption"/>
      </w:pPr>
      <w:r w:rsidRPr="00390DC9">
        <w:t xml:space="preserve">Table </w:t>
      </w:r>
      <w:fldSimple w:instr=" STYLEREF 1 \s ">
        <w:r w:rsidR="007B2289" w:rsidRPr="00390DC9">
          <w:rPr>
            <w:noProof/>
          </w:rPr>
          <w:t>3</w:t>
        </w:r>
      </w:fldSimple>
      <w:r w:rsidR="00FC56E0" w:rsidRPr="00390DC9">
        <w:noBreakHyphen/>
      </w:r>
      <w:fldSimple w:instr=" SEQ Table \* ARABIC \s 1 ">
        <w:r w:rsidR="007B2289" w:rsidRPr="00390DC9">
          <w:rPr>
            <w:noProof/>
          </w:rPr>
          <w:t>4</w:t>
        </w:r>
      </w:fldSimple>
      <w:r w:rsidRPr="00390DC9">
        <w:t>: Natural Recharge Estimates from Selected Recharge Studies (AFY).</w:t>
      </w:r>
    </w:p>
    <w:tbl>
      <w:tblPr>
        <w:tblStyle w:val="TableGrid"/>
        <w:tblW w:w="0" w:type="auto"/>
        <w:tblBorders>
          <w:top w:val="double" w:sz="4"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6C35" w:rsidRPr="00390DC9" w14:paraId="1F676201" w14:textId="77777777" w:rsidTr="002C5472">
        <w:tc>
          <w:tcPr>
            <w:tcW w:w="4675" w:type="dxa"/>
            <w:tcBorders>
              <w:top w:val="double" w:sz="4" w:space="0" w:color="auto"/>
              <w:bottom w:val="double" w:sz="4" w:space="0" w:color="auto"/>
            </w:tcBorders>
            <w:vAlign w:val="center"/>
          </w:tcPr>
          <w:p w14:paraId="02F5CA7D" w14:textId="4CDF3303" w:rsidR="00776C35" w:rsidRPr="00390DC9" w:rsidRDefault="00776C35" w:rsidP="00C7683C">
            <w:pPr>
              <w:spacing w:before="0" w:after="0"/>
              <w:jc w:val="center"/>
              <w:rPr>
                <w:b/>
                <w:sz w:val="20"/>
                <w:szCs w:val="20"/>
              </w:rPr>
            </w:pPr>
            <w:r w:rsidRPr="00390DC9">
              <w:rPr>
                <w:b/>
                <w:sz w:val="20"/>
                <w:szCs w:val="20"/>
              </w:rPr>
              <w:t>Recharge Study</w:t>
            </w:r>
          </w:p>
        </w:tc>
        <w:tc>
          <w:tcPr>
            <w:tcW w:w="4675" w:type="dxa"/>
            <w:tcBorders>
              <w:top w:val="double" w:sz="4" w:space="0" w:color="auto"/>
              <w:bottom w:val="double" w:sz="4" w:space="0" w:color="auto"/>
            </w:tcBorders>
            <w:vAlign w:val="center"/>
          </w:tcPr>
          <w:p w14:paraId="2A65D349" w14:textId="6F565F4C" w:rsidR="00776C35" w:rsidRPr="00390DC9" w:rsidRDefault="00776C35" w:rsidP="00C7683C">
            <w:pPr>
              <w:spacing w:before="0" w:after="0"/>
              <w:jc w:val="center"/>
              <w:rPr>
                <w:b/>
                <w:sz w:val="20"/>
                <w:szCs w:val="20"/>
              </w:rPr>
            </w:pPr>
            <w:r w:rsidRPr="00390DC9">
              <w:rPr>
                <w:b/>
                <w:sz w:val="20"/>
                <w:szCs w:val="20"/>
              </w:rPr>
              <w:t>Natural Recharge Estimate (AFY)</w:t>
            </w:r>
          </w:p>
        </w:tc>
      </w:tr>
      <w:tr w:rsidR="00776C35" w:rsidRPr="00390DC9" w14:paraId="1CEB1544" w14:textId="77777777" w:rsidTr="002C5472">
        <w:tc>
          <w:tcPr>
            <w:tcW w:w="4675" w:type="dxa"/>
            <w:tcBorders>
              <w:top w:val="double" w:sz="4" w:space="0" w:color="auto"/>
            </w:tcBorders>
            <w:vAlign w:val="center"/>
          </w:tcPr>
          <w:p w14:paraId="5C27799B" w14:textId="437604F3" w:rsidR="00776C35" w:rsidRPr="00390DC9" w:rsidRDefault="00776C35" w:rsidP="00C7683C">
            <w:pPr>
              <w:spacing w:before="0" w:after="0"/>
              <w:jc w:val="center"/>
              <w:rPr>
                <w:sz w:val="20"/>
                <w:szCs w:val="20"/>
              </w:rPr>
            </w:pPr>
            <w:r w:rsidRPr="00390DC9">
              <w:rPr>
                <w:sz w:val="20"/>
                <w:szCs w:val="20"/>
              </w:rPr>
              <w:t>Brown and Caldwell (2009)</w:t>
            </w:r>
          </w:p>
        </w:tc>
        <w:tc>
          <w:tcPr>
            <w:tcW w:w="4675" w:type="dxa"/>
            <w:tcBorders>
              <w:top w:val="double" w:sz="4" w:space="0" w:color="auto"/>
            </w:tcBorders>
            <w:vAlign w:val="center"/>
          </w:tcPr>
          <w:p w14:paraId="717126D1" w14:textId="6B5EEBE4" w:rsidR="00776C35" w:rsidRPr="00390DC9" w:rsidRDefault="00863CE4" w:rsidP="00C7683C">
            <w:pPr>
              <w:spacing w:before="0" w:after="0"/>
              <w:jc w:val="center"/>
              <w:rPr>
                <w:sz w:val="20"/>
                <w:szCs w:val="20"/>
              </w:rPr>
            </w:pPr>
            <w:r w:rsidRPr="00390DC9">
              <w:rPr>
                <w:sz w:val="20"/>
                <w:szCs w:val="20"/>
              </w:rPr>
              <w:t>8,900</w:t>
            </w:r>
          </w:p>
        </w:tc>
      </w:tr>
      <w:tr w:rsidR="00863CE4" w:rsidRPr="00390DC9" w14:paraId="6F5282AC" w14:textId="77777777" w:rsidTr="002C5472">
        <w:tc>
          <w:tcPr>
            <w:tcW w:w="4675" w:type="dxa"/>
            <w:vAlign w:val="center"/>
          </w:tcPr>
          <w:p w14:paraId="5674E2A9" w14:textId="3B91813A" w:rsidR="00863CE4" w:rsidRPr="00390DC9" w:rsidRDefault="00863CE4" w:rsidP="00C7683C">
            <w:pPr>
              <w:spacing w:before="0" w:after="0"/>
              <w:jc w:val="center"/>
              <w:rPr>
                <w:sz w:val="20"/>
                <w:szCs w:val="20"/>
              </w:rPr>
            </w:pPr>
            <w:r w:rsidRPr="00390DC9">
              <w:rPr>
                <w:sz w:val="20"/>
                <w:szCs w:val="20"/>
              </w:rPr>
              <w:t>Epstein et al. (2010)</w:t>
            </w:r>
          </w:p>
        </w:tc>
        <w:tc>
          <w:tcPr>
            <w:tcW w:w="4675" w:type="dxa"/>
            <w:vAlign w:val="center"/>
          </w:tcPr>
          <w:p w14:paraId="5D285505" w14:textId="7E4CCFCD" w:rsidR="00863CE4" w:rsidRPr="00390DC9" w:rsidRDefault="00863CE4" w:rsidP="00C7683C">
            <w:pPr>
              <w:spacing w:before="0" w:after="0"/>
              <w:jc w:val="center"/>
              <w:rPr>
                <w:sz w:val="20"/>
                <w:szCs w:val="20"/>
              </w:rPr>
            </w:pPr>
            <w:r w:rsidRPr="00390DC9">
              <w:rPr>
                <w:sz w:val="20"/>
                <w:szCs w:val="20"/>
              </w:rPr>
              <w:t>5,800 to 12,000</w:t>
            </w:r>
          </w:p>
        </w:tc>
      </w:tr>
      <w:tr w:rsidR="00776C35" w:rsidRPr="00390DC9" w14:paraId="1D650AA1" w14:textId="77777777" w:rsidTr="002C5472">
        <w:tc>
          <w:tcPr>
            <w:tcW w:w="4675" w:type="dxa"/>
            <w:tcBorders>
              <w:bottom w:val="nil"/>
            </w:tcBorders>
            <w:vAlign w:val="center"/>
          </w:tcPr>
          <w:p w14:paraId="019B9691" w14:textId="0F574BE7" w:rsidR="00776C35" w:rsidRPr="00390DC9" w:rsidRDefault="00776C35" w:rsidP="00C7683C">
            <w:pPr>
              <w:spacing w:before="0" w:after="0"/>
              <w:jc w:val="center"/>
              <w:rPr>
                <w:sz w:val="20"/>
                <w:szCs w:val="20"/>
              </w:rPr>
            </w:pPr>
            <w:r w:rsidRPr="00390DC9">
              <w:rPr>
                <w:sz w:val="20"/>
                <w:szCs w:val="20"/>
              </w:rPr>
              <w:t>Todd Engineers (2014)</w:t>
            </w:r>
            <w:r w:rsidR="008A5AF8" w:rsidRPr="00390DC9">
              <w:rPr>
                <w:sz w:val="20"/>
                <w:szCs w:val="20"/>
              </w:rPr>
              <w:t xml:space="preserve"> </w:t>
            </w:r>
            <w:r w:rsidR="00C7683C" w:rsidRPr="00390DC9">
              <w:rPr>
                <w:sz w:val="20"/>
                <w:szCs w:val="20"/>
                <w:vertAlign w:val="superscript"/>
              </w:rPr>
              <w:t>1</w:t>
            </w:r>
          </w:p>
        </w:tc>
        <w:tc>
          <w:tcPr>
            <w:tcW w:w="4675" w:type="dxa"/>
            <w:tcBorders>
              <w:bottom w:val="nil"/>
            </w:tcBorders>
            <w:vAlign w:val="center"/>
          </w:tcPr>
          <w:p w14:paraId="48EBE961" w14:textId="5772492D" w:rsidR="00863CE4" w:rsidRPr="00390DC9" w:rsidRDefault="008A5AF8" w:rsidP="00C7683C">
            <w:pPr>
              <w:spacing w:before="0" w:after="0"/>
              <w:jc w:val="center"/>
              <w:rPr>
                <w:sz w:val="20"/>
                <w:szCs w:val="20"/>
              </w:rPr>
            </w:pPr>
            <w:r w:rsidRPr="00390DC9">
              <w:rPr>
                <w:sz w:val="20"/>
                <w:szCs w:val="20"/>
              </w:rPr>
              <w:t>6,100 to 8,900</w:t>
            </w:r>
          </w:p>
        </w:tc>
      </w:tr>
      <w:tr w:rsidR="00776C35" w:rsidRPr="00390DC9" w14:paraId="4829F428" w14:textId="77777777" w:rsidTr="002C5472">
        <w:tc>
          <w:tcPr>
            <w:tcW w:w="4675" w:type="dxa"/>
            <w:tcBorders>
              <w:top w:val="nil"/>
              <w:bottom w:val="double" w:sz="4" w:space="0" w:color="auto"/>
            </w:tcBorders>
            <w:vAlign w:val="center"/>
          </w:tcPr>
          <w:p w14:paraId="48558001" w14:textId="4A334DEE" w:rsidR="00776C35" w:rsidRPr="00390DC9" w:rsidRDefault="00776C35" w:rsidP="00C7683C">
            <w:pPr>
              <w:spacing w:before="0" w:after="0"/>
              <w:jc w:val="center"/>
              <w:rPr>
                <w:sz w:val="20"/>
                <w:szCs w:val="20"/>
              </w:rPr>
            </w:pPr>
            <w:r w:rsidRPr="00390DC9">
              <w:rPr>
                <w:sz w:val="20"/>
                <w:szCs w:val="20"/>
              </w:rPr>
              <w:t>Desert Research Institute (</w:t>
            </w:r>
            <w:r w:rsidR="00A13B78" w:rsidRPr="00390DC9">
              <w:rPr>
                <w:sz w:val="20"/>
                <w:szCs w:val="20"/>
              </w:rPr>
              <w:t xml:space="preserve">McGraw et al. </w:t>
            </w:r>
            <w:r w:rsidRPr="00390DC9">
              <w:rPr>
                <w:sz w:val="20"/>
                <w:szCs w:val="20"/>
              </w:rPr>
              <w:t>2016)</w:t>
            </w:r>
          </w:p>
        </w:tc>
        <w:tc>
          <w:tcPr>
            <w:tcW w:w="4675" w:type="dxa"/>
            <w:tcBorders>
              <w:top w:val="nil"/>
              <w:bottom w:val="double" w:sz="4" w:space="0" w:color="auto"/>
            </w:tcBorders>
            <w:vAlign w:val="center"/>
          </w:tcPr>
          <w:p w14:paraId="131C8513" w14:textId="621F0BFF" w:rsidR="00776C35" w:rsidRPr="00390DC9" w:rsidRDefault="00776C35" w:rsidP="00C7683C">
            <w:pPr>
              <w:spacing w:before="0" w:after="0"/>
              <w:jc w:val="center"/>
              <w:rPr>
                <w:sz w:val="20"/>
                <w:szCs w:val="20"/>
              </w:rPr>
            </w:pPr>
            <w:r w:rsidRPr="00390DC9">
              <w:rPr>
                <w:sz w:val="20"/>
                <w:szCs w:val="20"/>
              </w:rPr>
              <w:t>7,6</w:t>
            </w:r>
            <w:r w:rsidR="00863CE4" w:rsidRPr="00390DC9">
              <w:rPr>
                <w:sz w:val="20"/>
                <w:szCs w:val="20"/>
              </w:rPr>
              <w:t>50</w:t>
            </w:r>
          </w:p>
        </w:tc>
      </w:tr>
    </w:tbl>
    <w:p w14:paraId="18596522" w14:textId="23079065" w:rsidR="000E2B99" w:rsidRPr="00E975E4" w:rsidRDefault="00C7683C">
      <w:pPr>
        <w:pStyle w:val="Caption"/>
      </w:pPr>
      <w:proofErr w:type="gramStart"/>
      <w:r w:rsidRPr="00390DC9">
        <w:t>1</w:t>
      </w:r>
      <w:proofErr w:type="gramEnd"/>
      <w:r w:rsidR="00E975E4" w:rsidRPr="00390DC9">
        <w:t xml:space="preserve"> Excludes estimates of recharge from excess irrigation and distribution system leakage.</w:t>
      </w:r>
      <w:r w:rsidR="00E975E4" w:rsidRPr="00E975E4">
        <w:t xml:space="preserve"> </w:t>
      </w:r>
    </w:p>
    <w:p w14:paraId="6FC4FCE4" w14:textId="77777777" w:rsidR="00BD40BF" w:rsidRDefault="00BD40BF" w:rsidP="000261C6">
      <w:pPr>
        <w:rPr>
          <w:u w:val="single"/>
        </w:rPr>
      </w:pPr>
    </w:p>
    <w:p w14:paraId="34BC9110" w14:textId="33E192AE" w:rsidR="000261C6" w:rsidRDefault="000261C6" w:rsidP="000261C6">
      <w:pPr>
        <w:rPr>
          <w:u w:val="single"/>
        </w:rPr>
      </w:pPr>
      <w:r w:rsidRPr="00A013BD">
        <w:rPr>
          <w:u w:val="single"/>
        </w:rPr>
        <w:t>Groundwater Pumping</w:t>
      </w:r>
    </w:p>
    <w:p w14:paraId="18B0F7FE" w14:textId="11533867" w:rsidR="00F366FC" w:rsidRDefault="00F366FC" w:rsidP="000261C6">
      <w:r>
        <w:lastRenderedPageBreak/>
        <w:t xml:space="preserve">DRI developed a </w:t>
      </w:r>
      <w:proofErr w:type="gramStart"/>
      <w:r>
        <w:t>groundwater pumping</w:t>
      </w:r>
      <w:proofErr w:type="gramEnd"/>
      <w:r>
        <w:t xml:space="preserve"> database to represent historical pumping and to assist with making future pumping projections</w:t>
      </w:r>
      <w:r w:rsidR="007D0200">
        <w:t xml:space="preserve"> (McGraw et al., 2016)</w:t>
      </w:r>
      <w:r>
        <w:t xml:space="preserve">. The database contains pumping from 1920 to 2013. </w:t>
      </w:r>
      <w:r w:rsidR="009745B6">
        <w:t>The USGS provided the pumping estimates from 1920 to 1974 and the Cooperative Group provided the pumping estimates from 1975 to 2013</w:t>
      </w:r>
      <w:r w:rsidR="00155EFE">
        <w:t xml:space="preserve"> (McGraw et al., 2016)</w:t>
      </w:r>
      <w:r w:rsidR="009745B6">
        <w:t xml:space="preserve">. </w:t>
      </w:r>
      <w:r>
        <w:t xml:space="preserve">Pumping wells </w:t>
      </w:r>
      <w:proofErr w:type="gramStart"/>
      <w:r>
        <w:t>were assigned</w:t>
      </w:r>
      <w:proofErr w:type="gramEnd"/>
      <w:r>
        <w:t xml:space="preserve"> to one of the following water use categories: </w:t>
      </w:r>
    </w:p>
    <w:p w14:paraId="12370CDF" w14:textId="564DE626" w:rsidR="00F366FC" w:rsidRDefault="00F366FC" w:rsidP="00F366FC">
      <w:pPr>
        <w:pStyle w:val="ListParagraph"/>
        <w:numPr>
          <w:ilvl w:val="0"/>
          <w:numId w:val="33"/>
        </w:numPr>
      </w:pPr>
      <w:r>
        <w:t xml:space="preserve">Private domestic </w:t>
      </w:r>
    </w:p>
    <w:p w14:paraId="7644E635" w14:textId="77777777" w:rsidR="003D3717" w:rsidRDefault="003D3717" w:rsidP="003D3717">
      <w:pPr>
        <w:pStyle w:val="ListParagraph"/>
        <w:numPr>
          <w:ilvl w:val="0"/>
          <w:numId w:val="33"/>
        </w:numPr>
      </w:pPr>
      <w:r>
        <w:t xml:space="preserve">Municipal </w:t>
      </w:r>
    </w:p>
    <w:p w14:paraId="0583312D" w14:textId="5D46013D" w:rsidR="00F366FC" w:rsidRDefault="00F366FC" w:rsidP="00F366FC">
      <w:pPr>
        <w:pStyle w:val="ListParagraph"/>
        <w:numPr>
          <w:ilvl w:val="0"/>
          <w:numId w:val="33"/>
        </w:numPr>
      </w:pPr>
      <w:proofErr w:type="spellStart"/>
      <w:r>
        <w:t>Searles</w:t>
      </w:r>
      <w:proofErr w:type="spellEnd"/>
      <w:r>
        <w:t xml:space="preserve"> Valley Minerals (industrial)</w:t>
      </w:r>
    </w:p>
    <w:p w14:paraId="36E00601" w14:textId="51BBE540" w:rsidR="00F366FC" w:rsidRDefault="00F366FC" w:rsidP="00F366FC">
      <w:pPr>
        <w:pStyle w:val="ListParagraph"/>
        <w:numPr>
          <w:ilvl w:val="0"/>
          <w:numId w:val="33"/>
        </w:numPr>
      </w:pPr>
      <w:r>
        <w:t>U.S Navy (NAWS China Lake)</w:t>
      </w:r>
    </w:p>
    <w:p w14:paraId="197D3D3A" w14:textId="77777777" w:rsidR="00F366FC" w:rsidRDefault="00F366FC" w:rsidP="00F366FC">
      <w:pPr>
        <w:pStyle w:val="ListParagraph"/>
        <w:numPr>
          <w:ilvl w:val="0"/>
          <w:numId w:val="33"/>
        </w:numPr>
      </w:pPr>
      <w:r>
        <w:t>Agriculture</w:t>
      </w:r>
    </w:p>
    <w:p w14:paraId="525D3FCE" w14:textId="1D878834" w:rsidR="00F366FC" w:rsidRDefault="00F366FC" w:rsidP="00F366FC">
      <w:r>
        <w:t xml:space="preserve">Well locations and use were cross-referenced and verified using published existing databases and aerial photographs. </w:t>
      </w:r>
      <w:r w:rsidR="009745B6">
        <w:t>In situations where historical data for individual wells w</w:t>
      </w:r>
      <w:r w:rsidR="00A67317">
        <w:t>ere</w:t>
      </w:r>
      <w:r w:rsidR="009745B6">
        <w:t xml:space="preserve"> not available, pumping rates </w:t>
      </w:r>
      <w:proofErr w:type="gramStart"/>
      <w:r w:rsidR="009745B6">
        <w:t>were evenly distributed</w:t>
      </w:r>
      <w:proofErr w:type="gramEnd"/>
      <w:r w:rsidR="009745B6">
        <w:t xml:space="preserve"> among appropriate wells within each water use category</w:t>
      </w:r>
      <w:r w:rsidR="00155EFE">
        <w:t xml:space="preserve"> (McGraw et al., 2016)</w:t>
      </w:r>
      <w:r w:rsidR="009745B6">
        <w:t xml:space="preserve">. </w:t>
      </w:r>
    </w:p>
    <w:p w14:paraId="37142DBA" w14:textId="6DA18751" w:rsidR="00D57CC8" w:rsidRPr="006F5607" w:rsidRDefault="002A40C3" w:rsidP="00D57CC8">
      <w:r>
        <w:t xml:space="preserve">The Cooperative Group </w:t>
      </w:r>
      <w:r w:rsidR="002B5307">
        <w:t>has published</w:t>
      </w:r>
      <w:r>
        <w:t xml:space="preserve"> annual production data dating back to 1975, organized by large users and </w:t>
      </w:r>
      <w:r w:rsidR="00A0143F">
        <w:t>primary</w:t>
      </w:r>
      <w:r>
        <w:t xml:space="preserve"> categories. </w:t>
      </w:r>
      <w:r w:rsidR="00D57CC8" w:rsidRPr="006F5607">
        <w:t xml:space="preserve">Groundwater </w:t>
      </w:r>
      <w:r w:rsidR="00D57CC8" w:rsidRPr="00444440">
        <w:t xml:space="preserve">production estimates from 1975 through 2016 as compiled by the Cooperative Group are provided in Appendix 3-A.  </w:t>
      </w:r>
      <w:commentRangeStart w:id="123"/>
      <w:r w:rsidR="00D57CC8" w:rsidRPr="00D464D8">
        <w:rPr>
          <w:highlight w:val="yellow"/>
          <w:rPrChange w:id="124" w:author="Bork, Stephan A CIV USN NAVFAC SW SAN CA (US)" w:date="2019-07-08T09:01:00Z">
            <w:rPr/>
          </w:rPrChange>
        </w:rPr>
        <w:t xml:space="preserve">The location of all groundwater production wells in the IWV </w:t>
      </w:r>
      <w:proofErr w:type="gramStart"/>
      <w:r w:rsidR="00D57CC8" w:rsidRPr="00D464D8">
        <w:rPr>
          <w:highlight w:val="yellow"/>
          <w:rPrChange w:id="125" w:author="Bork, Stephan A CIV USN NAVFAC SW SAN CA (US)" w:date="2019-07-08T09:01:00Z">
            <w:rPr/>
          </w:rPrChange>
        </w:rPr>
        <w:t>is shown</w:t>
      </w:r>
      <w:proofErr w:type="gramEnd"/>
      <w:r w:rsidR="00D57CC8" w:rsidRPr="00D464D8">
        <w:rPr>
          <w:highlight w:val="yellow"/>
          <w:rPrChange w:id="126" w:author="Bork, Stephan A CIV USN NAVFAC SW SAN CA (US)" w:date="2019-07-08T09:01:00Z">
            <w:rPr/>
          </w:rPrChange>
        </w:rPr>
        <w:t xml:space="preserve"> in Figure 2-3.</w:t>
      </w:r>
      <w:commentRangeEnd w:id="123"/>
      <w:r w:rsidR="00D464D8" w:rsidRPr="00D464D8">
        <w:rPr>
          <w:rStyle w:val="CommentReference"/>
          <w:highlight w:val="yellow"/>
          <w:rPrChange w:id="127" w:author="Bork, Stephan A CIV USN NAVFAC SW SAN CA (US)" w:date="2019-07-02T16:51:00Z">
            <w:rPr>
              <w:rStyle w:val="CommentReference"/>
            </w:rPr>
          </w:rPrChange>
        </w:rPr>
        <w:commentReference w:id="123"/>
      </w:r>
      <w:r w:rsidR="00D57CC8">
        <w:t xml:space="preserve"> </w:t>
      </w:r>
      <w:r w:rsidR="00D57CC8" w:rsidRPr="006F5607">
        <w:t xml:space="preserve"> </w:t>
      </w:r>
    </w:p>
    <w:p w14:paraId="49983092" w14:textId="2D436BEE" w:rsidR="003D3717" w:rsidRDefault="008E7BD4" w:rsidP="003D3717">
      <w:r>
        <w:t>Approximately 800 private domestic wells</w:t>
      </w:r>
      <w:r w:rsidR="003D3717">
        <w:t xml:space="preserve"> exi</w:t>
      </w:r>
      <w:r w:rsidR="007232D9">
        <w:t xml:space="preserve">st in the IWV outside of the City of Ridgecrest and the community of Inyokern. </w:t>
      </w:r>
      <w:r w:rsidR="003D3717">
        <w:t xml:space="preserve"> </w:t>
      </w:r>
      <w:r w:rsidR="007232D9">
        <w:t xml:space="preserve">These </w:t>
      </w:r>
      <w:r>
        <w:t xml:space="preserve">wells serve individual residences and typically pump around </w:t>
      </w:r>
      <w:proofErr w:type="gramStart"/>
      <w:r>
        <w:t>1</w:t>
      </w:r>
      <w:proofErr w:type="gramEnd"/>
      <w:r>
        <w:t xml:space="preserve"> AF per year with an approximate water use of 800 AF in 2015. Additionally, many private residences have formed small mutual water companies and co-ops with a single well serving multiple residences. </w:t>
      </w:r>
      <w:del w:id="128" w:author="Bork, Stephan A CIV USN NAVFAC SW SAN CA (US)" w:date="2019-07-03T07:55:00Z">
        <w:r>
          <w:delText xml:space="preserve">Approximate </w:delText>
        </w:r>
        <w:r w:rsidDel="00A94192">
          <w:delText>w</w:delText>
        </w:r>
      </w:del>
      <w:ins w:id="129" w:author="Bork, Stephan A CIV USN NAVFAC SW SAN CA (US)" w:date="2019-07-03T07:55:00Z">
        <w:r w:rsidR="00A94192">
          <w:t>W</w:t>
        </w:r>
      </w:ins>
      <w:ins w:id="130" w:author="Bork, Stephan A CIV USN NAVFAC SW SAN CA (US)" w:date="2019-07-08T08:57:00Z">
        <w:r>
          <w:t>ater</w:t>
        </w:r>
      </w:ins>
      <w:del w:id="131" w:author="Bork, Stephan A CIV USN NAVFAC SW SAN CA (US)" w:date="2019-07-08T08:57:00Z">
        <w:r>
          <w:delText>water</w:delText>
        </w:r>
      </w:del>
      <w:r>
        <w:t xml:space="preserve"> use </w:t>
      </w:r>
      <w:del w:id="132" w:author="Bork, Stephan A CIV USN NAVFAC SW SAN CA (US)" w:date="2019-07-03T07:55:00Z">
        <w:r>
          <w:delText xml:space="preserve">for </w:delText>
        </w:r>
      </w:del>
      <w:ins w:id="133" w:author="Bork, Stephan A CIV USN NAVFAC SW SAN CA (US)" w:date="2019-07-03T07:55:00Z">
        <w:r w:rsidR="00A94192">
          <w:t xml:space="preserve">by </w:t>
        </w:r>
      </w:ins>
      <w:r>
        <w:t xml:space="preserve">these </w:t>
      </w:r>
      <w:proofErr w:type="spellStart"/>
      <w:ins w:id="134" w:author="Bork, Stephan A CIV USN NAVFAC SW SAN CA (US)" w:date="2019-07-08T08:57:00Z">
        <w:r w:rsidR="00BC2B3D">
          <w:t>mutual</w:t>
        </w:r>
      </w:ins>
      <w:ins w:id="135" w:author="Bork, Stephan A CIV USN NAVFAC SW SAN CA (US)" w:date="2019-07-03T07:56:00Z">
        <w:r w:rsidR="00A94192">
          <w:t>s</w:t>
        </w:r>
      </w:ins>
      <w:proofErr w:type="spellEnd"/>
      <w:del w:id="136" w:author="Bork, Stephan A CIV USN NAVFAC SW SAN CA (US)" w:date="2019-07-08T08:57:00Z">
        <w:r w:rsidR="00BC2B3D">
          <w:delText>mutual</w:delText>
        </w:r>
      </w:del>
      <w:r w:rsidR="00BC2B3D">
        <w:t xml:space="preserve"> and co-ops </w:t>
      </w:r>
      <w:proofErr w:type="gramStart"/>
      <w:ins w:id="137" w:author="Bork, Stephan A CIV USN NAVFAC SW SAN CA (US)" w:date="2019-07-03T07:55:00Z">
        <w:r w:rsidR="00A94192">
          <w:t>wa</w:t>
        </w:r>
      </w:ins>
      <w:proofErr w:type="gramEnd"/>
      <w:del w:id="138" w:author="Bork, Stephan A CIV USN NAVFAC SW SAN CA (US)" w:date="2019-07-03T07:55:00Z">
        <w:r w:rsidR="00BC2B3D">
          <w:delText>i</w:delText>
        </w:r>
      </w:del>
      <w:r w:rsidR="00BC2B3D">
        <w:t>s approximately 300 AF in 2015</w:t>
      </w:r>
      <w:r w:rsidR="00BC2B3D">
        <w:rPr>
          <w:rStyle w:val="FootnoteReference"/>
        </w:rPr>
        <w:footnoteReference w:id="2"/>
      </w:r>
      <w:r w:rsidR="00BC2B3D">
        <w:t xml:space="preserve">. </w:t>
      </w:r>
    </w:p>
    <w:p w14:paraId="08A27E1A" w14:textId="68D12017" w:rsidR="003D3717" w:rsidRPr="006F5607" w:rsidRDefault="003D3717" w:rsidP="003D3717">
      <w:r w:rsidRPr="006F5607">
        <w:t xml:space="preserve">Since 1975, the Water District’s service area and population have expanded, resulting in corresponding increases in groundwater extractions; however, </w:t>
      </w:r>
      <w:r w:rsidRPr="00BD40BF">
        <w:t xml:space="preserve">the Water District has implemented several demand </w:t>
      </w:r>
      <w:r w:rsidRPr="00BD40BF">
        <w:lastRenderedPageBreak/>
        <w:t>management programs and conservation measures to bring their water use down to 7,050</w:t>
      </w:r>
      <w:r w:rsidRPr="006F5607">
        <w:t xml:space="preserve"> </w:t>
      </w:r>
      <w:r>
        <w:t>AF</w:t>
      </w:r>
      <w:r w:rsidRPr="006F5607">
        <w:t xml:space="preserve"> in 2015</w:t>
      </w:r>
      <w:r w:rsidR="00A0143F">
        <w:t>,</w:t>
      </w:r>
      <w:r w:rsidRPr="006F5607">
        <w:t xml:space="preserve"> </w:t>
      </w:r>
      <w:r>
        <w:t xml:space="preserve">from a peak of </w:t>
      </w:r>
      <w:r w:rsidRPr="008E7BD4">
        <w:t>approximately 9,200 AF in 2007. (See Section 2.6.4 for discussion of Water District conservation). Other municipal and domestic suppliers in the IWV include the City of Ridgecrest</w:t>
      </w:r>
      <w:r w:rsidR="00BD7CF4">
        <w:t>,</w:t>
      </w:r>
      <w:r w:rsidR="008E7BD4" w:rsidRPr="008E7BD4">
        <w:t xml:space="preserve"> which irrigates recreational parks and sports complexes</w:t>
      </w:r>
      <w:r w:rsidR="00BD7CF4">
        <w:t>,</w:t>
      </w:r>
      <w:r w:rsidR="000F2991">
        <w:t xml:space="preserve"> </w:t>
      </w:r>
      <w:r w:rsidRPr="008E7BD4">
        <w:t xml:space="preserve">and the Inyokern Community Services District. Total domestic and municipal water use was </w:t>
      </w:r>
      <w:r w:rsidR="008E7BD4">
        <w:t>7,</w:t>
      </w:r>
      <w:r w:rsidR="00BC2B3D">
        <w:t>568</w:t>
      </w:r>
      <w:r w:rsidR="008E7BD4">
        <w:t xml:space="preserve"> </w:t>
      </w:r>
      <w:r w:rsidRPr="008E7BD4">
        <w:t>AF in 2015.</w:t>
      </w:r>
    </w:p>
    <w:p w14:paraId="28BBF63D" w14:textId="64D1B1AB" w:rsidR="006F5607" w:rsidRDefault="002A40C3" w:rsidP="006F5607">
      <w:r>
        <w:t>Since 1975, the reported i</w:t>
      </w:r>
      <w:r w:rsidR="009745B6">
        <w:t xml:space="preserve">ndustrial water use within the IWV by </w:t>
      </w:r>
      <w:proofErr w:type="spellStart"/>
      <w:r w:rsidR="009745B6">
        <w:t>Searles</w:t>
      </w:r>
      <w:proofErr w:type="spellEnd"/>
      <w:r w:rsidR="009745B6">
        <w:t xml:space="preserve"> Valley Minerals has remained </w:t>
      </w:r>
      <w:proofErr w:type="gramStart"/>
      <w:r w:rsidR="009745B6">
        <w:t>fairly constant</w:t>
      </w:r>
      <w:proofErr w:type="gramEnd"/>
      <w:r w:rsidR="009745B6">
        <w:t xml:space="preserve"> at approximately 2,600 AFY</w:t>
      </w:r>
      <w:r w:rsidR="00022D31">
        <w:t xml:space="preserve"> on average. </w:t>
      </w:r>
      <w:proofErr w:type="spellStart"/>
      <w:r w:rsidR="00E8321B">
        <w:t>Searles</w:t>
      </w:r>
      <w:proofErr w:type="spellEnd"/>
      <w:r w:rsidR="00E8321B">
        <w:t xml:space="preserve"> Valley Minerals primarily uses the exported groundwater for their solution mining operations; however, they also provide potable water to the </w:t>
      </w:r>
      <w:r w:rsidR="00560523">
        <w:t xml:space="preserve">small </w:t>
      </w:r>
      <w:r w:rsidR="00E8321B">
        <w:t xml:space="preserve">community of </w:t>
      </w:r>
      <w:proofErr w:type="spellStart"/>
      <w:r w:rsidR="00E8321B">
        <w:t>Trona</w:t>
      </w:r>
      <w:proofErr w:type="spellEnd"/>
      <w:r w:rsidR="00E8321B">
        <w:t xml:space="preserve"> that supports the </w:t>
      </w:r>
      <w:proofErr w:type="spellStart"/>
      <w:r w:rsidR="00560523">
        <w:t>Searles</w:t>
      </w:r>
      <w:proofErr w:type="spellEnd"/>
      <w:r w:rsidR="00560523">
        <w:t xml:space="preserve"> Valley Minerals operation plant. </w:t>
      </w:r>
    </w:p>
    <w:p w14:paraId="6F5D57F8" w14:textId="1811EAAE" w:rsidR="006F5607" w:rsidRPr="006F5607" w:rsidRDefault="007232D9" w:rsidP="006F5607">
      <w:commentRangeStart w:id="139"/>
      <w:r>
        <w:t xml:space="preserve">The U.S. Navy uses groundwater to meet NAWS China Lake on-base water demands. Water uses on NAWS China Lake include potable water for office buildings, laboratories, residences, and schools. </w:t>
      </w:r>
      <w:commentRangeStart w:id="140"/>
      <w:r w:rsidR="006F5607">
        <w:t>I</w:t>
      </w:r>
      <w:r w:rsidR="006F5607" w:rsidRPr="006F5607">
        <w:t xml:space="preserve">n </w:t>
      </w:r>
      <w:del w:id="141" w:author="Bork, Stephan A CIV USN NAVFAC SW SAN CA (US)" w:date="2019-07-03T08:05:00Z">
        <w:r w:rsidR="006F5607" w:rsidRPr="006F5607">
          <w:delText>1975</w:delText>
        </w:r>
      </w:del>
      <w:ins w:id="142" w:author="Bork, Stephan A CIV USN NAVFAC SW SAN CA (US)" w:date="2019-07-03T08:05:00Z">
        <w:r w:rsidR="00A94192" w:rsidRPr="006F5607">
          <w:t>197</w:t>
        </w:r>
        <w:r w:rsidR="00A94192">
          <w:t>0</w:t>
        </w:r>
      </w:ins>
      <w:r w:rsidR="006F5607" w:rsidRPr="006F5607">
        <w:t xml:space="preserve">, the U.S. Navy reported their highest groundwater use at </w:t>
      </w:r>
      <w:del w:id="143" w:author="Bork, Stephan A CIV USN NAVFAC SW SAN CA (US)" w:date="2019-07-03T08:03:00Z">
        <w:r w:rsidR="006F5607" w:rsidRPr="006F5607">
          <w:delText>5</w:delText>
        </w:r>
      </w:del>
      <w:ins w:id="144" w:author="Bork, Stephan A CIV USN NAVFAC SW SAN CA (US)" w:date="2019-07-03T08:05:00Z">
        <w:r w:rsidR="001C7521">
          <w:t>7</w:t>
        </w:r>
      </w:ins>
      <w:ins w:id="145" w:author="Bork, Stephan A CIV USN NAVFAC SW SAN CA (US)" w:date="2019-07-08T08:57:00Z">
        <w:r w:rsidR="006F5607" w:rsidRPr="006F5607">
          <w:t>,</w:t>
        </w:r>
      </w:ins>
      <w:ins w:id="146" w:author="Bork, Stephan A CIV USN NAVFAC SW SAN CA (US)" w:date="2019-07-03T08:05:00Z">
        <w:r w:rsidR="001C7521">
          <w:t>988</w:t>
        </w:r>
      </w:ins>
      <w:del w:id="147" w:author="Bork, Stephan A CIV USN NAVFAC SW SAN CA (US)" w:date="2019-07-08T08:57:00Z">
        <w:r w:rsidR="006F5607" w:rsidRPr="006F5607">
          <w:delText>,</w:delText>
        </w:r>
      </w:del>
      <w:del w:id="148" w:author="Bork, Stephan A CIV USN NAVFAC SW SAN CA (US)" w:date="2019-07-03T08:05:00Z">
        <w:r w:rsidR="006F5607" w:rsidRPr="006F5607">
          <w:delText>000</w:delText>
        </w:r>
      </w:del>
      <w:r w:rsidR="006F5607" w:rsidRPr="006F5607">
        <w:t xml:space="preserve"> </w:t>
      </w:r>
      <w:r w:rsidR="00D91728">
        <w:t>AF</w:t>
      </w:r>
      <w:commentRangeEnd w:id="140"/>
      <w:r w:rsidR="00CA2AF3">
        <w:rPr>
          <w:rStyle w:val="CommentReference"/>
        </w:rPr>
        <w:commentReference w:id="140"/>
      </w:r>
      <w:r w:rsidR="006F5607" w:rsidRPr="006F5607">
        <w:t>. Over decades</w:t>
      </w:r>
      <w:r w:rsidR="00122EC3">
        <w:t>,</w:t>
      </w:r>
      <w:r w:rsidR="006F5607" w:rsidRPr="006F5607">
        <w:t xml:space="preserve"> as base personnel </w:t>
      </w:r>
      <w:r>
        <w:t xml:space="preserve">increasingly </w:t>
      </w:r>
      <w:r w:rsidR="006F5607" w:rsidRPr="006F5607">
        <w:t xml:space="preserve">moved to off-base housing in Ridgecrest and after implementing </w:t>
      </w:r>
      <w:del w:id="149" w:author="Bork, Stephan A CIV USN NAVFAC SW SAN CA (US)" w:date="2019-07-03T08:03:00Z">
        <w:r w:rsidR="006F5607" w:rsidRPr="006F5607">
          <w:delText xml:space="preserve">of </w:delText>
        </w:r>
      </w:del>
      <w:r w:rsidR="006F5607" w:rsidRPr="006F5607">
        <w:t xml:space="preserve">aggressive water conservation programs beginning in 2007, the U.S. Navy reduced their water use to 1,595 </w:t>
      </w:r>
      <w:r w:rsidR="00D91728">
        <w:t>AF</w:t>
      </w:r>
      <w:r w:rsidR="006F5607" w:rsidRPr="006F5607">
        <w:t xml:space="preserve"> in 2015.</w:t>
      </w:r>
      <w:r w:rsidR="0055178F" w:rsidRPr="0055178F">
        <w:t xml:space="preserve"> </w:t>
      </w:r>
      <w:commentRangeEnd w:id="139"/>
      <w:r w:rsidR="00A14744">
        <w:rPr>
          <w:rStyle w:val="CommentReference"/>
        </w:rPr>
        <w:commentReference w:id="139"/>
      </w:r>
    </w:p>
    <w:p w14:paraId="515188D6" w14:textId="7C4DCF5C" w:rsidR="007C03DF" w:rsidRDefault="006F5607" w:rsidP="006F5607">
      <w:r w:rsidRPr="006F5607">
        <w:t xml:space="preserve">Agriculture water use has increased significantly in </w:t>
      </w:r>
      <w:r w:rsidR="008516B5">
        <w:t>recent</w:t>
      </w:r>
      <w:r w:rsidRPr="006F5607">
        <w:t xml:space="preserve"> decades as new ranches, orchards, and farms have developed in the IWV. Alfalfa and pistachios are the largest crops by volume grown in the IWV, with olives, tomatoes, and other crops producing significantly less. </w:t>
      </w:r>
      <w:r w:rsidR="007232D9">
        <w:t>Pistachios typically require a water application rate of approximately 5 feet per year, while alfalfa requires a higher rate of 7 feet per year or more (Todd, 2014</w:t>
      </w:r>
      <w:r w:rsidR="008516B5">
        <w:t>;</w:t>
      </w:r>
      <w:r w:rsidR="008E7BD4">
        <w:t xml:space="preserve"> McGraw et al., 2016</w:t>
      </w:r>
      <w:r w:rsidR="007232D9">
        <w:t xml:space="preserve">). </w:t>
      </w:r>
      <w:r w:rsidRPr="006F5607">
        <w:t xml:space="preserve">Total agriculture water use in 2015 was over 12,000 </w:t>
      </w:r>
      <w:r w:rsidR="00D91728">
        <w:t>AF</w:t>
      </w:r>
      <w:r w:rsidRPr="006F5607">
        <w:t xml:space="preserve">, comprising </w:t>
      </w:r>
      <w:r w:rsidR="00543D03">
        <w:t>almost</w:t>
      </w:r>
      <w:r w:rsidRPr="006F5607">
        <w:t xml:space="preserve"> 50% of the total water use that year. </w:t>
      </w:r>
      <w:r w:rsidR="00122EC3">
        <w:t xml:space="preserve">Unless restricted, agricultural use </w:t>
      </w:r>
      <w:proofErr w:type="gramStart"/>
      <w:r w:rsidR="00122EC3">
        <w:t>is expected</w:t>
      </w:r>
      <w:proofErr w:type="gramEnd"/>
      <w:r w:rsidR="00122EC3">
        <w:t xml:space="preserve"> to increase significantly. </w:t>
      </w:r>
    </w:p>
    <w:p w14:paraId="2DF6ADEB" w14:textId="17C83418" w:rsidR="000261C6" w:rsidRDefault="000261C6" w:rsidP="000261C6">
      <w:pPr>
        <w:rPr>
          <w:u w:val="single"/>
        </w:rPr>
      </w:pPr>
      <w:r w:rsidRPr="009D5A72">
        <w:rPr>
          <w:u w:val="single"/>
        </w:rPr>
        <w:t>Evapotranspiration</w:t>
      </w:r>
    </w:p>
    <w:p w14:paraId="76832F71" w14:textId="788BDE64" w:rsidR="004947AE" w:rsidRPr="004947AE" w:rsidRDefault="00D72B8F" w:rsidP="000261C6">
      <w:r>
        <w:t xml:space="preserve">The </w:t>
      </w:r>
      <w:r w:rsidR="004947AE">
        <w:t xml:space="preserve">ET </w:t>
      </w:r>
      <w:r>
        <w:t xml:space="preserve">that </w:t>
      </w:r>
      <w:r w:rsidR="004947AE">
        <w:t>occur</w:t>
      </w:r>
      <w:r>
        <w:t>s</w:t>
      </w:r>
      <w:r w:rsidR="004947AE">
        <w:t xml:space="preserve"> </w:t>
      </w:r>
      <w:r w:rsidR="006059F5">
        <w:t>in</w:t>
      </w:r>
      <w:r w:rsidR="004947AE">
        <w:t xml:space="preserve"> the China Lake Playa</w:t>
      </w:r>
      <w:r w:rsidR="006059F5">
        <w:t xml:space="preserve"> area</w:t>
      </w:r>
      <w:r>
        <w:t xml:space="preserve"> is the primary natural discharge for the IWVGB</w:t>
      </w:r>
      <w:r w:rsidR="004947AE">
        <w:t>. Prior to development of well fields around the 1920s, ET from the China Lake Play</w:t>
      </w:r>
      <w:r w:rsidR="006059F5">
        <w:t>a</w:t>
      </w:r>
      <w:r w:rsidR="004947AE">
        <w:t xml:space="preserve"> was the predominant outflow from the IWVGB. </w:t>
      </w:r>
      <w:r w:rsidR="004947AE" w:rsidRPr="004947AE">
        <w:t>Todd Engineers (2014)</w:t>
      </w:r>
      <w:r w:rsidR="004947AE">
        <w:t xml:space="preserve"> noted </w:t>
      </w:r>
      <w:r w:rsidR="00A67317">
        <w:t xml:space="preserve">that </w:t>
      </w:r>
      <w:r w:rsidR="004947AE">
        <w:t xml:space="preserve">estimates </w:t>
      </w:r>
      <w:r w:rsidR="00A67317">
        <w:t xml:space="preserve">of ET </w:t>
      </w:r>
      <w:r w:rsidR="004947AE">
        <w:t xml:space="preserve">have decreased over time; “[some] of the decrease is attributable to revised estimates of recharge based on model calibration, but most of it reflects the interception of playa outflow by wells.” </w:t>
      </w:r>
      <w:r w:rsidR="006059F5">
        <w:t xml:space="preserve">Declines in water levels alter and reduce </w:t>
      </w:r>
      <w:proofErr w:type="spellStart"/>
      <w:r w:rsidR="006059F5">
        <w:t>phreatophyte</w:t>
      </w:r>
      <w:proofErr w:type="spellEnd"/>
      <w:r w:rsidR="006059F5">
        <w:t xml:space="preserve"> </w:t>
      </w:r>
      <w:r w:rsidR="006059F5">
        <w:lastRenderedPageBreak/>
        <w:t xml:space="preserve">vegetation, reducing transpiration, and reduce bare surface evaporation rates. Vegetation changes </w:t>
      </w:r>
      <w:proofErr w:type="gramStart"/>
      <w:r w:rsidR="006059F5">
        <w:t>have been assessed</w:t>
      </w:r>
      <w:proofErr w:type="gramEnd"/>
      <w:r w:rsidR="006059F5">
        <w:t xml:space="preserve"> by comparing maps of the current vegetation distribution to the pre-development vegetation map of Lee (1912). The major difference is the addition of greasewood in areas north and east of the playa, </w:t>
      </w:r>
      <w:proofErr w:type="gramStart"/>
      <w:r w:rsidR="006059F5">
        <w:t>and also</w:t>
      </w:r>
      <w:proofErr w:type="gramEnd"/>
      <w:r w:rsidR="006059F5">
        <w:t xml:space="preserve"> in a small area to the southwest, where </w:t>
      </w:r>
      <w:proofErr w:type="spellStart"/>
      <w:r w:rsidR="006059F5">
        <w:t>pickleweed</w:t>
      </w:r>
      <w:proofErr w:type="spellEnd"/>
      <w:r w:rsidR="006059F5">
        <w:t xml:space="preserve"> and </w:t>
      </w:r>
      <w:proofErr w:type="spellStart"/>
      <w:r w:rsidR="006059F5">
        <w:t>saltgrass</w:t>
      </w:r>
      <w:proofErr w:type="spellEnd"/>
      <w:r w:rsidR="006059F5">
        <w:t xml:space="preserve"> occurred previously (McGraw et al., 2016). The </w:t>
      </w:r>
      <w:proofErr w:type="spellStart"/>
      <w:r w:rsidR="006059F5">
        <w:t>pickleweed</w:t>
      </w:r>
      <w:proofErr w:type="spellEnd"/>
      <w:r w:rsidR="006059F5">
        <w:t xml:space="preserve"> and </w:t>
      </w:r>
      <w:proofErr w:type="spellStart"/>
      <w:r w:rsidR="006059F5">
        <w:t>saltgrass</w:t>
      </w:r>
      <w:proofErr w:type="spellEnd"/>
      <w:r w:rsidR="006059F5">
        <w:t xml:space="preserve"> vegetation zone is associated with a shallower water table with a maximum ET rate of 5.7 </w:t>
      </w:r>
      <w:proofErr w:type="spellStart"/>
      <w:r w:rsidR="006059F5">
        <w:t>ft</w:t>
      </w:r>
      <w:proofErr w:type="spellEnd"/>
      <w:r w:rsidR="006059F5">
        <w:t>/</w:t>
      </w:r>
      <w:proofErr w:type="spellStart"/>
      <w:r w:rsidR="006059F5">
        <w:t>yr</w:t>
      </w:r>
      <w:proofErr w:type="spellEnd"/>
      <w:r w:rsidR="006059F5">
        <w:t xml:space="preserve">, and ET terminates when the water table is greater than 10 </w:t>
      </w:r>
      <w:proofErr w:type="spellStart"/>
      <w:r w:rsidR="006059F5">
        <w:t>ft</w:t>
      </w:r>
      <w:proofErr w:type="spellEnd"/>
      <w:r w:rsidR="006059F5">
        <w:t xml:space="preserve"> </w:t>
      </w:r>
      <w:proofErr w:type="spellStart"/>
      <w:r w:rsidR="006059F5">
        <w:t>bgs</w:t>
      </w:r>
      <w:proofErr w:type="spellEnd"/>
      <w:r w:rsidR="006059F5">
        <w:t xml:space="preserve">. </w:t>
      </w:r>
      <w:proofErr w:type="gramStart"/>
      <w:r w:rsidR="006059F5">
        <w:t xml:space="preserve">The greasewood unit that develops as water levels decline has a maximum ET rate of 2.4 </w:t>
      </w:r>
      <w:proofErr w:type="spellStart"/>
      <w:r w:rsidR="006059F5">
        <w:t>ft</w:t>
      </w:r>
      <w:proofErr w:type="spellEnd"/>
      <w:r w:rsidR="006059F5">
        <w:t>/</w:t>
      </w:r>
      <w:proofErr w:type="spellStart"/>
      <w:r w:rsidR="006059F5">
        <w:t>yr</w:t>
      </w:r>
      <w:proofErr w:type="spellEnd"/>
      <w:r w:rsidR="006059F5">
        <w:t xml:space="preserve"> and a maximum rooting depth of 33 ft. Current bare playa evaporation rates have been estimated from data from an eddy covariance station at the south end of China Lake playa and suggest annual ET of 4.5 inches for the adjacent bare playa area (McGraw et al., 2016).</w:t>
      </w:r>
      <w:proofErr w:type="gramEnd"/>
      <w:r w:rsidR="006059F5">
        <w:t xml:space="preserve"> This measurement removes rainy days from the calculation, but bare playa groundwater ET could be as low as 2.4 inches per year, if ET </w:t>
      </w:r>
      <w:proofErr w:type="gramStart"/>
      <w:r w:rsidR="006059F5">
        <w:t>is affected</w:t>
      </w:r>
      <w:proofErr w:type="gramEnd"/>
      <w:r w:rsidR="006059F5">
        <w:t xml:space="preserve"> for several days after significant precipitation events.</w:t>
      </w:r>
      <w:r w:rsidR="00A94F6F">
        <w:t xml:space="preserve">  Current overall ET loss from IWVGB </w:t>
      </w:r>
      <w:proofErr w:type="gramStart"/>
      <w:r w:rsidR="00A94F6F">
        <w:t>is estimated</w:t>
      </w:r>
      <w:proofErr w:type="gramEnd"/>
      <w:r w:rsidR="00A94F6F">
        <w:t xml:space="preserve"> at 4,850 AFY.</w:t>
      </w:r>
    </w:p>
    <w:p w14:paraId="6CEB5515" w14:textId="478CFF18" w:rsidR="000261C6" w:rsidRDefault="000261C6" w:rsidP="000261C6">
      <w:pPr>
        <w:rPr>
          <w:u w:val="single"/>
        </w:rPr>
      </w:pPr>
      <w:proofErr w:type="spellStart"/>
      <w:r w:rsidRPr="000D36FD">
        <w:rPr>
          <w:u w:val="single"/>
        </w:rPr>
        <w:t>Interbasin</w:t>
      </w:r>
      <w:proofErr w:type="spellEnd"/>
      <w:r w:rsidRPr="000D36FD">
        <w:rPr>
          <w:u w:val="single"/>
        </w:rPr>
        <w:t xml:space="preserve"> Flow</w:t>
      </w:r>
    </w:p>
    <w:p w14:paraId="3DC71884" w14:textId="0F519B4C" w:rsidR="005115CE" w:rsidRDefault="00AD04DB" w:rsidP="000261C6">
      <w:r>
        <w:t xml:space="preserve">Previously studies on the IWVGB have </w:t>
      </w:r>
      <w:r w:rsidR="00A80D9B">
        <w:t xml:space="preserve">primarily </w:t>
      </w:r>
      <w:r>
        <w:t xml:space="preserve">considered </w:t>
      </w:r>
      <w:r w:rsidR="00A80D9B">
        <w:t xml:space="preserve">the IWVGB to be a closed basin with little to no subsurface outflow to Salt Wells Valley. </w:t>
      </w:r>
      <w:r w:rsidR="00E65B09">
        <w:t xml:space="preserve">Nonetheless, </w:t>
      </w:r>
      <w:r>
        <w:t xml:space="preserve">DRI </w:t>
      </w:r>
      <w:proofErr w:type="gramStart"/>
      <w:r>
        <w:t>concluded</w:t>
      </w:r>
      <w:proofErr w:type="gramEnd"/>
      <w:r>
        <w:t xml:space="preserve"> “the </w:t>
      </w:r>
      <w:r w:rsidR="000D36FD" w:rsidRPr="000D36FD">
        <w:t>absence of a large accumulation of salinity in Indian Wells Valley suggests that the basin may not be hydrologically closed</w:t>
      </w:r>
      <w:r>
        <w:t>”</w:t>
      </w:r>
      <w:r w:rsidR="00A80D9B">
        <w:t xml:space="preserve"> </w:t>
      </w:r>
      <w:r>
        <w:t>(</w:t>
      </w:r>
      <w:r w:rsidR="00974F41">
        <w:t>McGraw</w:t>
      </w:r>
      <w:r w:rsidR="00F57945">
        <w:t xml:space="preserve"> et al.</w:t>
      </w:r>
      <w:r>
        <w:t>, 2016)</w:t>
      </w:r>
      <w:r w:rsidR="000D36FD" w:rsidRPr="000D36FD">
        <w:t>.</w:t>
      </w:r>
      <w:r w:rsidRPr="00AD04DB">
        <w:t xml:space="preserve"> </w:t>
      </w:r>
      <w:r w:rsidR="00A80D9B">
        <w:t xml:space="preserve">Furthermore, DRI noted that water levels </w:t>
      </w:r>
      <w:r w:rsidRPr="00AD04DB">
        <w:t>within I</w:t>
      </w:r>
      <w:r w:rsidR="00E00291">
        <w:t>WV</w:t>
      </w:r>
      <w:r w:rsidRPr="00AD04DB">
        <w:t xml:space="preserve"> </w:t>
      </w:r>
      <w:r w:rsidR="00E00291">
        <w:t>“</w:t>
      </w:r>
      <w:r w:rsidRPr="00AD04DB">
        <w:t xml:space="preserve">are higher than in Salt Wells Valley, which indicates that </w:t>
      </w:r>
      <w:proofErr w:type="spellStart"/>
      <w:r w:rsidRPr="00AD04DB">
        <w:t>interbasin</w:t>
      </w:r>
      <w:proofErr w:type="spellEnd"/>
      <w:r w:rsidRPr="00AD04DB">
        <w:t xml:space="preserve"> groundwater flow is a possibility given large enough transmissivities</w:t>
      </w:r>
      <w:r w:rsidR="005115CE">
        <w:t>”</w:t>
      </w:r>
      <w:r w:rsidR="007D140D">
        <w:t xml:space="preserve"> </w:t>
      </w:r>
      <w:r w:rsidR="005115CE">
        <w:t>(</w:t>
      </w:r>
      <w:r w:rsidR="00974F41">
        <w:t>McGraw</w:t>
      </w:r>
      <w:r w:rsidR="00296CAC">
        <w:t xml:space="preserve"> et al.</w:t>
      </w:r>
      <w:r w:rsidR="005115CE">
        <w:t>, 2016)</w:t>
      </w:r>
      <w:r w:rsidR="005115CE" w:rsidRPr="000D36FD">
        <w:t>.</w:t>
      </w:r>
      <w:r w:rsidR="005115CE" w:rsidRPr="00AD04DB">
        <w:t xml:space="preserve"> </w:t>
      </w:r>
      <w:r w:rsidR="00362F14">
        <w:t xml:space="preserve">DRI performed a hydraulic analysis of the Salt Wells Valley </w:t>
      </w:r>
      <w:r w:rsidR="007D140D">
        <w:t xml:space="preserve">and concluded that it is </w:t>
      </w:r>
      <w:r w:rsidR="006059F5">
        <w:t>possible</w:t>
      </w:r>
      <w:r w:rsidR="00E00291">
        <w:t xml:space="preserve"> that</w:t>
      </w:r>
      <w:r w:rsidR="007D140D">
        <w:t xml:space="preserve"> </w:t>
      </w:r>
      <w:r w:rsidR="00B81DB7">
        <w:t xml:space="preserve">approximately 50 AFY </w:t>
      </w:r>
      <w:r w:rsidR="007D140D">
        <w:t xml:space="preserve">of the groundwater flow in the Salt Wells Valley originates </w:t>
      </w:r>
      <w:proofErr w:type="gramStart"/>
      <w:r w:rsidR="007D140D">
        <w:t>as underflow from the I</w:t>
      </w:r>
      <w:r w:rsidR="00E00291">
        <w:t>WV</w:t>
      </w:r>
      <w:r w:rsidR="007D140D">
        <w:t xml:space="preserve"> as compared to mountain front recharge from the Argus Range</w:t>
      </w:r>
      <w:proofErr w:type="gramEnd"/>
      <w:r w:rsidR="007D140D">
        <w:t xml:space="preserve">. </w:t>
      </w:r>
    </w:p>
    <w:p w14:paraId="0BEBC61C" w14:textId="2816042D" w:rsidR="00B56329" w:rsidRDefault="000261C6" w:rsidP="000261C6">
      <w:pPr>
        <w:pStyle w:val="Heading4"/>
      </w:pPr>
      <w:r>
        <w:t>Historical</w:t>
      </w:r>
      <w:r w:rsidR="00B56329">
        <w:t xml:space="preserve"> Water Budget</w:t>
      </w:r>
      <w:r>
        <w:t>s</w:t>
      </w:r>
    </w:p>
    <w:p w14:paraId="3BD12BED" w14:textId="52358F7E" w:rsidR="00230488" w:rsidRDefault="00230488" w:rsidP="00B56329">
      <w:r>
        <w:t>As discussed previously in Section 3.</w:t>
      </w:r>
      <w:r w:rsidR="00376392">
        <w:t>2</w:t>
      </w:r>
      <w:r>
        <w:t>, groundwater extractions began around the 1920s when farmers and industrial users began settling into the I</w:t>
      </w:r>
      <w:r w:rsidR="00BC1768">
        <w:t>WV</w:t>
      </w:r>
      <w:r>
        <w:t xml:space="preserve">. Prior to the development of well fields, it </w:t>
      </w:r>
      <w:proofErr w:type="gramStart"/>
      <w:r>
        <w:t>is assumed</w:t>
      </w:r>
      <w:proofErr w:type="gramEnd"/>
      <w:r>
        <w:t xml:space="preserve"> the IWVGB was in hydrostatic equilibrium, with inflows in balance with outflows. </w:t>
      </w:r>
      <w:r w:rsidR="0070683F">
        <w:t>The e</w:t>
      </w:r>
      <w:r>
        <w:t>stimated water budget during pre-development conditions (i.e. prior to the 1920s), originally developed by DRI (McGraw</w:t>
      </w:r>
      <w:r w:rsidR="00296CAC">
        <w:t xml:space="preserve"> et al.</w:t>
      </w:r>
      <w:r>
        <w:t>, 2016)</w:t>
      </w:r>
      <w:r w:rsidR="0070683F">
        <w:t xml:space="preserve">, </w:t>
      </w:r>
      <w:proofErr w:type="gramStart"/>
      <w:r w:rsidR="0070683F">
        <w:t>is</w:t>
      </w:r>
      <w:proofErr w:type="gramEnd"/>
      <w:r w:rsidR="0070683F">
        <w:t xml:space="preserve"> shown below in Table 3-</w:t>
      </w:r>
      <w:r w:rsidR="007B2289">
        <w:t>5</w:t>
      </w:r>
      <w:r>
        <w:t xml:space="preserve">. </w:t>
      </w:r>
    </w:p>
    <w:p w14:paraId="55A65AD6" w14:textId="440810FD" w:rsidR="002C5472" w:rsidRDefault="002C5472">
      <w:pPr>
        <w:pStyle w:val="Caption"/>
      </w:pPr>
      <w:r>
        <w:lastRenderedPageBreak/>
        <w:t xml:space="preserve">Table </w:t>
      </w:r>
      <w:fldSimple w:instr=" STYLEREF 1 \s ">
        <w:r w:rsidR="007B2289">
          <w:rPr>
            <w:noProof/>
          </w:rPr>
          <w:t>3</w:t>
        </w:r>
      </w:fldSimple>
      <w:r w:rsidR="00FC56E0">
        <w:noBreakHyphen/>
      </w:r>
      <w:fldSimple w:instr=" SEQ Table \* ARABIC \s 1 ">
        <w:r w:rsidR="007B2289">
          <w:rPr>
            <w:noProof/>
          </w:rPr>
          <w:t>5</w:t>
        </w:r>
      </w:fldSimple>
      <w:r>
        <w:t>. Steady-State Water Budget (Pre-Development Conditions).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28A8" w14:paraId="505677EB" w14:textId="77777777" w:rsidTr="002C5472">
        <w:tc>
          <w:tcPr>
            <w:tcW w:w="4675" w:type="dxa"/>
            <w:tcBorders>
              <w:top w:val="double" w:sz="4" w:space="0" w:color="auto"/>
              <w:bottom w:val="double" w:sz="4" w:space="0" w:color="auto"/>
            </w:tcBorders>
          </w:tcPr>
          <w:p w14:paraId="696C61A9" w14:textId="17DA9210" w:rsidR="007728A8" w:rsidRPr="002C5472" w:rsidRDefault="007728A8" w:rsidP="00705D7A">
            <w:pPr>
              <w:spacing w:before="0" w:after="0"/>
              <w:jc w:val="center"/>
              <w:rPr>
                <w:b/>
                <w:sz w:val="20"/>
                <w:szCs w:val="20"/>
              </w:rPr>
            </w:pPr>
            <w:r w:rsidRPr="002C5472">
              <w:rPr>
                <w:b/>
                <w:sz w:val="20"/>
                <w:szCs w:val="20"/>
              </w:rPr>
              <w:t>Water Budget Element</w:t>
            </w:r>
          </w:p>
        </w:tc>
        <w:tc>
          <w:tcPr>
            <w:tcW w:w="4675" w:type="dxa"/>
            <w:tcBorders>
              <w:top w:val="double" w:sz="4" w:space="0" w:color="auto"/>
              <w:bottom w:val="double" w:sz="4" w:space="0" w:color="auto"/>
            </w:tcBorders>
          </w:tcPr>
          <w:p w14:paraId="7DEB8B93" w14:textId="0F0D81F4" w:rsidR="007728A8" w:rsidRPr="002C5472" w:rsidRDefault="007728A8" w:rsidP="00705D7A">
            <w:pPr>
              <w:spacing w:before="0" w:after="0"/>
              <w:jc w:val="center"/>
              <w:rPr>
                <w:b/>
                <w:sz w:val="20"/>
                <w:szCs w:val="20"/>
              </w:rPr>
            </w:pPr>
            <w:r w:rsidRPr="002C5472">
              <w:rPr>
                <w:b/>
                <w:sz w:val="20"/>
                <w:szCs w:val="20"/>
              </w:rPr>
              <w:t>Estimated Volume (AFY)</w:t>
            </w:r>
          </w:p>
        </w:tc>
      </w:tr>
      <w:tr w:rsidR="007728A8" w14:paraId="1512676B" w14:textId="77777777" w:rsidTr="002C5472">
        <w:trPr>
          <w:trHeight w:val="494"/>
        </w:trPr>
        <w:tc>
          <w:tcPr>
            <w:tcW w:w="9350" w:type="dxa"/>
            <w:gridSpan w:val="2"/>
            <w:tcBorders>
              <w:top w:val="double" w:sz="4" w:space="0" w:color="auto"/>
            </w:tcBorders>
            <w:shd w:val="clear" w:color="auto" w:fill="E7E6E6" w:themeFill="background2"/>
            <w:vAlign w:val="center"/>
          </w:tcPr>
          <w:p w14:paraId="3395CE26" w14:textId="37EEC576" w:rsidR="007728A8" w:rsidRPr="002C5472" w:rsidRDefault="007728A8" w:rsidP="00EB2E96">
            <w:pPr>
              <w:spacing w:before="0" w:after="0"/>
              <w:jc w:val="left"/>
              <w:rPr>
                <w:b/>
                <w:i/>
                <w:sz w:val="20"/>
                <w:szCs w:val="20"/>
              </w:rPr>
            </w:pPr>
            <w:r w:rsidRPr="002C5472">
              <w:rPr>
                <w:b/>
                <w:i/>
                <w:sz w:val="20"/>
                <w:szCs w:val="20"/>
              </w:rPr>
              <w:t>Inflows</w:t>
            </w:r>
          </w:p>
        </w:tc>
      </w:tr>
      <w:tr w:rsidR="00230488" w14:paraId="50C52B96" w14:textId="77777777" w:rsidTr="002C5472">
        <w:tc>
          <w:tcPr>
            <w:tcW w:w="4675" w:type="dxa"/>
            <w:vAlign w:val="center"/>
          </w:tcPr>
          <w:p w14:paraId="7E161EA7" w14:textId="72638E35" w:rsidR="00230488" w:rsidRPr="002C5472" w:rsidRDefault="00230488" w:rsidP="007728A8">
            <w:pPr>
              <w:spacing w:before="0" w:after="0"/>
              <w:jc w:val="left"/>
              <w:rPr>
                <w:sz w:val="20"/>
                <w:szCs w:val="20"/>
              </w:rPr>
            </w:pPr>
            <w:r w:rsidRPr="002C5472">
              <w:rPr>
                <w:sz w:val="20"/>
                <w:szCs w:val="20"/>
              </w:rPr>
              <w:t>Mountain Front Recharge</w:t>
            </w:r>
          </w:p>
        </w:tc>
        <w:tc>
          <w:tcPr>
            <w:tcW w:w="4675" w:type="dxa"/>
            <w:vAlign w:val="center"/>
          </w:tcPr>
          <w:p w14:paraId="31A2E202" w14:textId="16456F41" w:rsidR="00230488" w:rsidRPr="002C5472" w:rsidRDefault="00230488" w:rsidP="00705D7A">
            <w:pPr>
              <w:spacing w:before="0" w:after="0"/>
              <w:jc w:val="center"/>
              <w:rPr>
                <w:sz w:val="20"/>
                <w:szCs w:val="20"/>
              </w:rPr>
            </w:pPr>
          </w:p>
        </w:tc>
      </w:tr>
      <w:tr w:rsidR="007728A8" w14:paraId="6C840DA8" w14:textId="77777777" w:rsidTr="002C5472">
        <w:tc>
          <w:tcPr>
            <w:tcW w:w="4675" w:type="dxa"/>
            <w:vAlign w:val="center"/>
          </w:tcPr>
          <w:p w14:paraId="3725F08F" w14:textId="271CE505" w:rsidR="007728A8" w:rsidRPr="002C5472" w:rsidRDefault="007728A8" w:rsidP="007728A8">
            <w:pPr>
              <w:spacing w:before="0" w:after="0"/>
              <w:ind w:left="332"/>
              <w:jc w:val="left"/>
              <w:rPr>
                <w:sz w:val="20"/>
                <w:szCs w:val="20"/>
              </w:rPr>
            </w:pPr>
            <w:r w:rsidRPr="002C5472">
              <w:rPr>
                <w:sz w:val="20"/>
                <w:szCs w:val="20"/>
              </w:rPr>
              <w:t>Sierra Nevada North</w:t>
            </w:r>
          </w:p>
        </w:tc>
        <w:tc>
          <w:tcPr>
            <w:tcW w:w="4675" w:type="dxa"/>
            <w:vAlign w:val="center"/>
          </w:tcPr>
          <w:p w14:paraId="458A7A56" w14:textId="01779DD9" w:rsidR="007728A8" w:rsidRPr="002C5472" w:rsidRDefault="007728A8" w:rsidP="007728A8">
            <w:pPr>
              <w:spacing w:before="0" w:after="0"/>
              <w:jc w:val="center"/>
              <w:rPr>
                <w:sz w:val="20"/>
                <w:szCs w:val="20"/>
              </w:rPr>
            </w:pPr>
            <w:r w:rsidRPr="002C5472">
              <w:rPr>
                <w:sz w:val="20"/>
                <w:szCs w:val="20"/>
              </w:rPr>
              <w:t>1,500</w:t>
            </w:r>
          </w:p>
        </w:tc>
      </w:tr>
      <w:tr w:rsidR="007728A8" w14:paraId="4C31DB07" w14:textId="77777777" w:rsidTr="002C5472">
        <w:tc>
          <w:tcPr>
            <w:tcW w:w="4675" w:type="dxa"/>
            <w:vAlign w:val="center"/>
          </w:tcPr>
          <w:p w14:paraId="210CCCC3" w14:textId="3BB56E08" w:rsidR="007728A8" w:rsidRPr="002C5472" w:rsidRDefault="007728A8" w:rsidP="007728A8">
            <w:pPr>
              <w:spacing w:before="0" w:after="0"/>
              <w:ind w:left="332"/>
              <w:jc w:val="left"/>
              <w:rPr>
                <w:sz w:val="20"/>
                <w:szCs w:val="20"/>
              </w:rPr>
            </w:pPr>
            <w:r w:rsidRPr="002C5472">
              <w:rPr>
                <w:sz w:val="20"/>
                <w:szCs w:val="20"/>
              </w:rPr>
              <w:t>Sierra Nevada South</w:t>
            </w:r>
          </w:p>
        </w:tc>
        <w:tc>
          <w:tcPr>
            <w:tcW w:w="4675" w:type="dxa"/>
            <w:vAlign w:val="center"/>
          </w:tcPr>
          <w:p w14:paraId="03180985" w14:textId="64EF34B8" w:rsidR="007728A8" w:rsidRPr="002C5472" w:rsidRDefault="007728A8" w:rsidP="007728A8">
            <w:pPr>
              <w:spacing w:before="0" w:after="0"/>
              <w:jc w:val="center"/>
              <w:rPr>
                <w:sz w:val="20"/>
                <w:szCs w:val="20"/>
              </w:rPr>
            </w:pPr>
            <w:r w:rsidRPr="002C5472">
              <w:rPr>
                <w:sz w:val="20"/>
                <w:szCs w:val="20"/>
              </w:rPr>
              <w:t>2,100</w:t>
            </w:r>
          </w:p>
        </w:tc>
      </w:tr>
      <w:tr w:rsidR="007728A8" w14:paraId="5D9A4EEE" w14:textId="77777777" w:rsidTr="002C5472">
        <w:tc>
          <w:tcPr>
            <w:tcW w:w="4675" w:type="dxa"/>
            <w:vAlign w:val="center"/>
          </w:tcPr>
          <w:p w14:paraId="2FAC7FBA" w14:textId="2D4E87E1" w:rsidR="007728A8" w:rsidRPr="002C5472" w:rsidRDefault="007728A8" w:rsidP="007728A8">
            <w:pPr>
              <w:spacing w:before="0" w:after="0"/>
              <w:ind w:left="332"/>
              <w:jc w:val="left"/>
              <w:rPr>
                <w:sz w:val="20"/>
                <w:szCs w:val="20"/>
              </w:rPr>
            </w:pPr>
            <w:r w:rsidRPr="002C5472">
              <w:rPr>
                <w:sz w:val="20"/>
                <w:szCs w:val="20"/>
              </w:rPr>
              <w:t>Rose Valley</w:t>
            </w:r>
          </w:p>
        </w:tc>
        <w:tc>
          <w:tcPr>
            <w:tcW w:w="4675" w:type="dxa"/>
            <w:vAlign w:val="center"/>
          </w:tcPr>
          <w:p w14:paraId="0A6B9E08" w14:textId="47C65B19" w:rsidR="007728A8" w:rsidRPr="002C5472" w:rsidRDefault="007728A8" w:rsidP="007728A8">
            <w:pPr>
              <w:spacing w:before="0" w:after="0"/>
              <w:jc w:val="center"/>
              <w:rPr>
                <w:sz w:val="20"/>
                <w:szCs w:val="20"/>
              </w:rPr>
            </w:pPr>
            <w:r w:rsidRPr="002C5472">
              <w:rPr>
                <w:sz w:val="20"/>
                <w:szCs w:val="20"/>
              </w:rPr>
              <w:t>2,400</w:t>
            </w:r>
          </w:p>
        </w:tc>
      </w:tr>
      <w:tr w:rsidR="007728A8" w14:paraId="5EC46E38" w14:textId="77777777" w:rsidTr="002C5472">
        <w:tc>
          <w:tcPr>
            <w:tcW w:w="4675" w:type="dxa"/>
            <w:vAlign w:val="center"/>
          </w:tcPr>
          <w:p w14:paraId="30F1252B" w14:textId="33F57EF3" w:rsidR="007728A8" w:rsidRPr="002C5472" w:rsidRDefault="007728A8" w:rsidP="007728A8">
            <w:pPr>
              <w:spacing w:before="0" w:after="0"/>
              <w:ind w:left="332"/>
              <w:jc w:val="left"/>
              <w:rPr>
                <w:sz w:val="20"/>
                <w:szCs w:val="20"/>
              </w:rPr>
            </w:pPr>
            <w:proofErr w:type="spellStart"/>
            <w:r w:rsidRPr="002C5472">
              <w:rPr>
                <w:sz w:val="20"/>
                <w:szCs w:val="20"/>
              </w:rPr>
              <w:t>Coso</w:t>
            </w:r>
            <w:proofErr w:type="spellEnd"/>
            <w:r w:rsidRPr="002C5472">
              <w:rPr>
                <w:sz w:val="20"/>
                <w:szCs w:val="20"/>
              </w:rPr>
              <w:t>/Argus Ranges</w:t>
            </w:r>
          </w:p>
        </w:tc>
        <w:tc>
          <w:tcPr>
            <w:tcW w:w="4675" w:type="dxa"/>
            <w:vAlign w:val="center"/>
          </w:tcPr>
          <w:p w14:paraId="2E2BBB7D" w14:textId="7ECE3677" w:rsidR="007728A8" w:rsidRPr="002C5472" w:rsidRDefault="007728A8" w:rsidP="007728A8">
            <w:pPr>
              <w:spacing w:before="0" w:after="0"/>
              <w:jc w:val="center"/>
              <w:rPr>
                <w:sz w:val="20"/>
                <w:szCs w:val="20"/>
              </w:rPr>
            </w:pPr>
            <w:r w:rsidRPr="002C5472">
              <w:rPr>
                <w:sz w:val="20"/>
                <w:szCs w:val="20"/>
              </w:rPr>
              <w:t>1,600</w:t>
            </w:r>
          </w:p>
        </w:tc>
      </w:tr>
      <w:tr w:rsidR="007728A8" w14:paraId="6EDD1CBE" w14:textId="77777777" w:rsidTr="002C5472">
        <w:tc>
          <w:tcPr>
            <w:tcW w:w="4675" w:type="dxa"/>
            <w:vAlign w:val="center"/>
          </w:tcPr>
          <w:p w14:paraId="4D1AF3C2" w14:textId="3795E574" w:rsidR="007728A8" w:rsidRPr="002C5472" w:rsidRDefault="007728A8" w:rsidP="007728A8">
            <w:pPr>
              <w:spacing w:before="0" w:after="0"/>
              <w:ind w:left="332"/>
              <w:jc w:val="left"/>
              <w:rPr>
                <w:sz w:val="20"/>
                <w:szCs w:val="20"/>
              </w:rPr>
            </w:pPr>
            <w:r w:rsidRPr="002C5472">
              <w:rPr>
                <w:sz w:val="20"/>
                <w:szCs w:val="20"/>
              </w:rPr>
              <w:t>El Paso</w:t>
            </w:r>
          </w:p>
        </w:tc>
        <w:tc>
          <w:tcPr>
            <w:tcW w:w="4675" w:type="dxa"/>
            <w:vAlign w:val="center"/>
          </w:tcPr>
          <w:p w14:paraId="1E0632F1" w14:textId="1F8A4886" w:rsidR="007728A8" w:rsidRPr="002C5472" w:rsidRDefault="007728A8" w:rsidP="007728A8">
            <w:pPr>
              <w:spacing w:before="0" w:after="0"/>
              <w:jc w:val="center"/>
              <w:rPr>
                <w:sz w:val="20"/>
                <w:szCs w:val="20"/>
              </w:rPr>
            </w:pPr>
            <w:r w:rsidRPr="002C5472">
              <w:rPr>
                <w:sz w:val="20"/>
                <w:szCs w:val="20"/>
              </w:rPr>
              <w:t>50</w:t>
            </w:r>
          </w:p>
        </w:tc>
      </w:tr>
      <w:tr w:rsidR="007728A8" w14:paraId="049FB58C" w14:textId="77777777" w:rsidTr="002C5472">
        <w:tc>
          <w:tcPr>
            <w:tcW w:w="4675" w:type="dxa"/>
            <w:tcBorders>
              <w:bottom w:val="single" w:sz="4" w:space="0" w:color="auto"/>
            </w:tcBorders>
            <w:vAlign w:val="center"/>
          </w:tcPr>
          <w:p w14:paraId="1044AAAD" w14:textId="19F3AC8C" w:rsidR="007728A8" w:rsidRPr="002C5472" w:rsidRDefault="007728A8" w:rsidP="007728A8">
            <w:pPr>
              <w:spacing w:before="0" w:after="0"/>
              <w:jc w:val="left"/>
              <w:rPr>
                <w:b/>
                <w:sz w:val="20"/>
                <w:szCs w:val="20"/>
              </w:rPr>
            </w:pPr>
            <w:r w:rsidRPr="002C5472">
              <w:rPr>
                <w:b/>
                <w:sz w:val="20"/>
                <w:szCs w:val="20"/>
              </w:rPr>
              <w:t>Total Inflow</w:t>
            </w:r>
          </w:p>
        </w:tc>
        <w:tc>
          <w:tcPr>
            <w:tcW w:w="4675" w:type="dxa"/>
            <w:tcBorders>
              <w:bottom w:val="single" w:sz="4" w:space="0" w:color="auto"/>
            </w:tcBorders>
            <w:vAlign w:val="center"/>
          </w:tcPr>
          <w:p w14:paraId="35547881" w14:textId="0904C770" w:rsidR="007728A8" w:rsidRPr="002C5472" w:rsidRDefault="007728A8" w:rsidP="007728A8">
            <w:pPr>
              <w:spacing w:before="0" w:after="0"/>
              <w:jc w:val="center"/>
              <w:rPr>
                <w:b/>
                <w:sz w:val="20"/>
                <w:szCs w:val="20"/>
              </w:rPr>
            </w:pPr>
            <w:r w:rsidRPr="002C5472">
              <w:rPr>
                <w:b/>
                <w:sz w:val="20"/>
                <w:szCs w:val="20"/>
              </w:rPr>
              <w:t>7,650</w:t>
            </w:r>
          </w:p>
        </w:tc>
      </w:tr>
      <w:tr w:rsidR="007728A8" w14:paraId="052C808F" w14:textId="77777777" w:rsidTr="002C5472">
        <w:trPr>
          <w:trHeight w:val="485"/>
        </w:trPr>
        <w:tc>
          <w:tcPr>
            <w:tcW w:w="9350" w:type="dxa"/>
            <w:gridSpan w:val="2"/>
            <w:tcBorders>
              <w:top w:val="single" w:sz="4" w:space="0" w:color="auto"/>
            </w:tcBorders>
            <w:shd w:val="clear" w:color="auto" w:fill="E7E6E6" w:themeFill="background2"/>
            <w:vAlign w:val="center"/>
          </w:tcPr>
          <w:p w14:paraId="5F3B68B3" w14:textId="5E1A16DC" w:rsidR="007728A8" w:rsidRPr="002C5472" w:rsidRDefault="007728A8" w:rsidP="007728A8">
            <w:pPr>
              <w:spacing w:before="0" w:after="0"/>
              <w:jc w:val="left"/>
              <w:rPr>
                <w:b/>
                <w:i/>
                <w:sz w:val="20"/>
                <w:szCs w:val="20"/>
              </w:rPr>
            </w:pPr>
            <w:r w:rsidRPr="002C5472">
              <w:rPr>
                <w:b/>
                <w:i/>
                <w:sz w:val="20"/>
                <w:szCs w:val="20"/>
              </w:rPr>
              <w:t>Outflows</w:t>
            </w:r>
          </w:p>
        </w:tc>
      </w:tr>
      <w:tr w:rsidR="007728A8" w14:paraId="1080CC32" w14:textId="77777777" w:rsidTr="002C5472">
        <w:tc>
          <w:tcPr>
            <w:tcW w:w="4675" w:type="dxa"/>
            <w:vAlign w:val="center"/>
          </w:tcPr>
          <w:p w14:paraId="60659031" w14:textId="0431A4F3" w:rsidR="007728A8" w:rsidRPr="002C5472" w:rsidRDefault="00D725F9" w:rsidP="007728A8">
            <w:pPr>
              <w:spacing w:before="0" w:after="0"/>
              <w:rPr>
                <w:sz w:val="20"/>
                <w:szCs w:val="20"/>
              </w:rPr>
            </w:pPr>
            <w:r w:rsidRPr="002C5472">
              <w:rPr>
                <w:sz w:val="20"/>
                <w:szCs w:val="20"/>
              </w:rPr>
              <w:t>ET</w:t>
            </w:r>
          </w:p>
        </w:tc>
        <w:tc>
          <w:tcPr>
            <w:tcW w:w="4675" w:type="dxa"/>
            <w:vAlign w:val="center"/>
          </w:tcPr>
          <w:p w14:paraId="3359A0F6" w14:textId="325345D3" w:rsidR="007728A8" w:rsidRPr="002C5472" w:rsidRDefault="007728A8" w:rsidP="007728A8">
            <w:pPr>
              <w:spacing w:before="0" w:after="0"/>
              <w:jc w:val="center"/>
              <w:rPr>
                <w:sz w:val="20"/>
                <w:szCs w:val="20"/>
              </w:rPr>
            </w:pPr>
            <w:r w:rsidRPr="002C5472">
              <w:rPr>
                <w:sz w:val="20"/>
                <w:szCs w:val="20"/>
              </w:rPr>
              <w:t>7,450</w:t>
            </w:r>
          </w:p>
        </w:tc>
      </w:tr>
      <w:tr w:rsidR="007728A8" w14:paraId="66F1C4F4" w14:textId="77777777" w:rsidTr="002C5472">
        <w:tc>
          <w:tcPr>
            <w:tcW w:w="4675" w:type="dxa"/>
            <w:vAlign w:val="center"/>
          </w:tcPr>
          <w:p w14:paraId="27C2324B" w14:textId="7D3B6682" w:rsidR="007728A8" w:rsidRPr="002C5472" w:rsidRDefault="007728A8" w:rsidP="007728A8">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4675" w:type="dxa"/>
            <w:vAlign w:val="center"/>
          </w:tcPr>
          <w:p w14:paraId="60102895" w14:textId="002D499A" w:rsidR="007728A8" w:rsidRPr="002C5472" w:rsidRDefault="007728A8" w:rsidP="007728A8">
            <w:pPr>
              <w:spacing w:before="0" w:after="0"/>
              <w:jc w:val="center"/>
              <w:rPr>
                <w:sz w:val="20"/>
                <w:szCs w:val="20"/>
              </w:rPr>
            </w:pPr>
            <w:r w:rsidRPr="002C5472">
              <w:rPr>
                <w:sz w:val="20"/>
                <w:szCs w:val="20"/>
              </w:rPr>
              <w:t>200</w:t>
            </w:r>
          </w:p>
        </w:tc>
      </w:tr>
      <w:tr w:rsidR="007728A8" w14:paraId="4D26732E" w14:textId="77777777" w:rsidTr="002C5472">
        <w:tc>
          <w:tcPr>
            <w:tcW w:w="4675" w:type="dxa"/>
            <w:vAlign w:val="center"/>
          </w:tcPr>
          <w:p w14:paraId="3E298887" w14:textId="5747909F" w:rsidR="007728A8" w:rsidRPr="002C5472" w:rsidRDefault="007728A8" w:rsidP="007728A8">
            <w:pPr>
              <w:spacing w:before="0" w:after="0"/>
              <w:rPr>
                <w:sz w:val="20"/>
                <w:szCs w:val="20"/>
              </w:rPr>
            </w:pPr>
            <w:r w:rsidRPr="002C5472">
              <w:rPr>
                <w:sz w:val="20"/>
                <w:szCs w:val="20"/>
              </w:rPr>
              <w:t>Groundwater Extractions</w:t>
            </w:r>
          </w:p>
        </w:tc>
        <w:tc>
          <w:tcPr>
            <w:tcW w:w="4675" w:type="dxa"/>
            <w:vAlign w:val="center"/>
          </w:tcPr>
          <w:p w14:paraId="5A676F52" w14:textId="6F83FB6D" w:rsidR="007728A8" w:rsidRPr="002C5472" w:rsidRDefault="007728A8" w:rsidP="007728A8">
            <w:pPr>
              <w:spacing w:before="0" w:after="0"/>
              <w:jc w:val="center"/>
              <w:rPr>
                <w:sz w:val="20"/>
                <w:szCs w:val="20"/>
              </w:rPr>
            </w:pPr>
            <w:r w:rsidRPr="002C5472">
              <w:rPr>
                <w:sz w:val="20"/>
                <w:szCs w:val="20"/>
              </w:rPr>
              <w:t>0</w:t>
            </w:r>
          </w:p>
        </w:tc>
      </w:tr>
      <w:tr w:rsidR="007728A8" w14:paraId="0777B0EF" w14:textId="77777777" w:rsidTr="002C5472">
        <w:tc>
          <w:tcPr>
            <w:tcW w:w="4675" w:type="dxa"/>
            <w:tcBorders>
              <w:bottom w:val="single" w:sz="4" w:space="0" w:color="auto"/>
            </w:tcBorders>
            <w:vAlign w:val="center"/>
          </w:tcPr>
          <w:p w14:paraId="54450725" w14:textId="7BCA2988" w:rsidR="007728A8" w:rsidRPr="002C5472" w:rsidRDefault="007728A8" w:rsidP="007728A8">
            <w:pPr>
              <w:spacing w:before="0" w:after="0"/>
              <w:rPr>
                <w:b/>
                <w:sz w:val="20"/>
                <w:szCs w:val="20"/>
              </w:rPr>
            </w:pPr>
            <w:r w:rsidRPr="002C5472">
              <w:rPr>
                <w:b/>
                <w:sz w:val="20"/>
                <w:szCs w:val="20"/>
              </w:rPr>
              <w:t>Total Outflow</w:t>
            </w:r>
          </w:p>
        </w:tc>
        <w:tc>
          <w:tcPr>
            <w:tcW w:w="4675" w:type="dxa"/>
            <w:tcBorders>
              <w:bottom w:val="single" w:sz="4" w:space="0" w:color="auto"/>
            </w:tcBorders>
            <w:vAlign w:val="center"/>
          </w:tcPr>
          <w:p w14:paraId="772FFFDD" w14:textId="470710B3" w:rsidR="007728A8" w:rsidRPr="002C5472" w:rsidRDefault="007728A8" w:rsidP="007728A8">
            <w:pPr>
              <w:spacing w:before="0" w:after="0"/>
              <w:jc w:val="center"/>
              <w:rPr>
                <w:b/>
                <w:sz w:val="20"/>
                <w:szCs w:val="20"/>
              </w:rPr>
            </w:pPr>
            <w:r w:rsidRPr="002C5472">
              <w:rPr>
                <w:b/>
                <w:sz w:val="20"/>
                <w:szCs w:val="20"/>
              </w:rPr>
              <w:t>7,650</w:t>
            </w:r>
          </w:p>
        </w:tc>
      </w:tr>
      <w:tr w:rsidR="0060401E" w14:paraId="2D2F8930" w14:textId="77777777" w:rsidTr="002C5472">
        <w:trPr>
          <w:trHeight w:val="485"/>
        </w:trPr>
        <w:tc>
          <w:tcPr>
            <w:tcW w:w="4675" w:type="dxa"/>
            <w:tcBorders>
              <w:top w:val="single" w:sz="4" w:space="0" w:color="auto"/>
              <w:bottom w:val="double" w:sz="4" w:space="0" w:color="auto"/>
            </w:tcBorders>
            <w:vAlign w:val="center"/>
          </w:tcPr>
          <w:p w14:paraId="119F1EFC" w14:textId="053E93F3" w:rsidR="0060401E" w:rsidRPr="002C5472" w:rsidRDefault="0060401E" w:rsidP="0060401E">
            <w:pPr>
              <w:spacing w:before="0" w:after="0"/>
              <w:rPr>
                <w:b/>
                <w:sz w:val="20"/>
                <w:szCs w:val="20"/>
              </w:rPr>
            </w:pPr>
            <w:r w:rsidRPr="002C5472">
              <w:rPr>
                <w:b/>
                <w:sz w:val="20"/>
                <w:szCs w:val="20"/>
              </w:rPr>
              <w:t>Change of Groundwater in Storage</w:t>
            </w:r>
          </w:p>
        </w:tc>
        <w:tc>
          <w:tcPr>
            <w:tcW w:w="4675" w:type="dxa"/>
            <w:tcBorders>
              <w:top w:val="single" w:sz="4" w:space="0" w:color="auto"/>
              <w:bottom w:val="double" w:sz="4" w:space="0" w:color="auto"/>
            </w:tcBorders>
            <w:vAlign w:val="center"/>
          </w:tcPr>
          <w:p w14:paraId="20746ABD" w14:textId="7AE4E72B" w:rsidR="0060401E" w:rsidRPr="002C5472" w:rsidRDefault="0060401E" w:rsidP="0060401E">
            <w:pPr>
              <w:spacing w:before="0" w:after="0"/>
              <w:jc w:val="center"/>
              <w:rPr>
                <w:b/>
                <w:sz w:val="20"/>
                <w:szCs w:val="20"/>
              </w:rPr>
            </w:pPr>
            <w:r w:rsidRPr="002C5472">
              <w:rPr>
                <w:b/>
                <w:sz w:val="20"/>
                <w:szCs w:val="20"/>
              </w:rPr>
              <w:t>0</w:t>
            </w:r>
          </w:p>
        </w:tc>
      </w:tr>
    </w:tbl>
    <w:p w14:paraId="084E78E3" w14:textId="1F532A4A" w:rsidR="009B7DCC" w:rsidRDefault="0060401E">
      <w:pPr>
        <w:pStyle w:val="Caption"/>
      </w:pPr>
      <w:r>
        <w:t>Source: Adapted from Table 6</w:t>
      </w:r>
      <w:r w:rsidR="009F5022">
        <w:t>,</w:t>
      </w:r>
      <w:r>
        <w:t xml:space="preserve"> McGraw</w:t>
      </w:r>
      <w:r w:rsidR="00296CAC">
        <w:t xml:space="preserve"> et al.</w:t>
      </w:r>
      <w:r>
        <w:t xml:space="preserve"> (2016). </w:t>
      </w:r>
    </w:p>
    <w:p w14:paraId="0D429F35" w14:textId="77777777" w:rsidR="009343ED" w:rsidRDefault="009343ED" w:rsidP="00B56329"/>
    <w:p w14:paraId="2D0B02FB" w14:textId="2E78323F" w:rsidR="00B56329" w:rsidRDefault="00101DBF" w:rsidP="00B56329">
      <w:r>
        <w:t xml:space="preserve">As </w:t>
      </w:r>
      <w:r w:rsidR="000E2B99">
        <w:t>industrial, agricultural, and residential development</w:t>
      </w:r>
      <w:r>
        <w:t xml:space="preserve"> expanded </w:t>
      </w:r>
      <w:r w:rsidR="000E2B99">
        <w:t xml:space="preserve">beginning in the 1920s, groundwater extractions increased which reduced the </w:t>
      </w:r>
      <w:r w:rsidR="00D725F9">
        <w:t>ET</w:t>
      </w:r>
      <w:r w:rsidR="000E2B99">
        <w:t xml:space="preserve"> occurring </w:t>
      </w:r>
      <w:r w:rsidR="00BC1768">
        <w:t>a</w:t>
      </w:r>
      <w:r w:rsidR="000E2B99">
        <w:t xml:space="preserve">t China Lake Playa and reduced subsurface flow to the Salt Wells Valley.  </w:t>
      </w:r>
      <w:r w:rsidR="0070683F">
        <w:t>T</w:t>
      </w:r>
      <w:r w:rsidR="000E2B99">
        <w:t xml:space="preserve">he historical average </w:t>
      </w:r>
      <w:r w:rsidR="009442B6">
        <w:t xml:space="preserve">post </w:t>
      </w:r>
      <w:proofErr w:type="gramStart"/>
      <w:r w:rsidR="009442B6">
        <w:t xml:space="preserve">1920 </w:t>
      </w:r>
      <w:r w:rsidR="000E2B99">
        <w:t>estimated</w:t>
      </w:r>
      <w:proofErr w:type="gramEnd"/>
      <w:r w:rsidR="000E2B99">
        <w:t xml:space="preserve"> water budget since I</w:t>
      </w:r>
      <w:r w:rsidR="00BC1768">
        <w:t>WV was</w:t>
      </w:r>
      <w:r w:rsidR="000E2B99">
        <w:t xml:space="preserve"> developed</w:t>
      </w:r>
      <w:r w:rsidR="0070683F">
        <w:t xml:space="preserve"> is shown below in Table 3-</w:t>
      </w:r>
      <w:r w:rsidR="007B2289">
        <w:t>6</w:t>
      </w:r>
      <w:r w:rsidR="000E2B99">
        <w:t xml:space="preserve">. </w:t>
      </w:r>
    </w:p>
    <w:p w14:paraId="6256639F" w14:textId="4048AC11" w:rsidR="002C5472" w:rsidRDefault="002C5472">
      <w:pPr>
        <w:pStyle w:val="Caption"/>
      </w:pPr>
      <w:r>
        <w:t xml:space="preserve">Table </w:t>
      </w:r>
      <w:fldSimple w:instr=" STYLEREF 1 \s ">
        <w:r w:rsidR="007B2289">
          <w:rPr>
            <w:noProof/>
          </w:rPr>
          <w:t>3</w:t>
        </w:r>
      </w:fldSimple>
      <w:r w:rsidR="00FC56E0">
        <w:noBreakHyphen/>
      </w:r>
      <w:fldSimple w:instr=" SEQ Table \* ARABIC \s 1 ">
        <w:r w:rsidR="007B2289">
          <w:rPr>
            <w:noProof/>
          </w:rPr>
          <w:t>6</w:t>
        </w:r>
      </w:fldSimple>
      <w:r>
        <w:t>. Historical Water Budget (1922 to 2016)</w:t>
      </w:r>
    </w:p>
    <w:tbl>
      <w:tblPr>
        <w:tblStyle w:val="TableGrid"/>
        <w:tblW w:w="0" w:type="auto"/>
        <w:tblLook w:val="04A0" w:firstRow="1" w:lastRow="0" w:firstColumn="1" w:lastColumn="0" w:noHBand="0" w:noVBand="1"/>
      </w:tblPr>
      <w:tblGrid>
        <w:gridCol w:w="4675"/>
        <w:gridCol w:w="4675"/>
      </w:tblGrid>
      <w:tr w:rsidR="000E2B99" w14:paraId="54A2D0AA" w14:textId="77777777" w:rsidTr="002C5472">
        <w:trPr>
          <w:trHeight w:val="440"/>
        </w:trPr>
        <w:tc>
          <w:tcPr>
            <w:tcW w:w="4675" w:type="dxa"/>
            <w:tcBorders>
              <w:top w:val="double" w:sz="4" w:space="0" w:color="auto"/>
              <w:left w:val="nil"/>
              <w:bottom w:val="double" w:sz="4" w:space="0" w:color="auto"/>
              <w:right w:val="nil"/>
            </w:tcBorders>
            <w:vAlign w:val="center"/>
          </w:tcPr>
          <w:p w14:paraId="2C8D36B1" w14:textId="77777777" w:rsidR="000E2B99" w:rsidRPr="002C5472" w:rsidRDefault="000E2B99" w:rsidP="002C5472">
            <w:pPr>
              <w:spacing w:before="0" w:after="0"/>
              <w:jc w:val="center"/>
              <w:rPr>
                <w:b/>
                <w:sz w:val="20"/>
                <w:szCs w:val="20"/>
              </w:rPr>
            </w:pPr>
            <w:r w:rsidRPr="002C5472">
              <w:rPr>
                <w:b/>
                <w:sz w:val="20"/>
                <w:szCs w:val="20"/>
              </w:rPr>
              <w:t>Water Budget Element</w:t>
            </w:r>
          </w:p>
        </w:tc>
        <w:tc>
          <w:tcPr>
            <w:tcW w:w="4675" w:type="dxa"/>
            <w:tcBorders>
              <w:top w:val="double" w:sz="4" w:space="0" w:color="auto"/>
              <w:left w:val="nil"/>
              <w:bottom w:val="double" w:sz="4" w:space="0" w:color="auto"/>
              <w:right w:val="nil"/>
            </w:tcBorders>
            <w:vAlign w:val="center"/>
          </w:tcPr>
          <w:p w14:paraId="4077F29A" w14:textId="77777777" w:rsidR="000E2B99" w:rsidRPr="002C5472" w:rsidRDefault="000E2B99" w:rsidP="002C5472">
            <w:pPr>
              <w:spacing w:before="0" w:after="0"/>
              <w:jc w:val="center"/>
              <w:rPr>
                <w:b/>
                <w:sz w:val="20"/>
                <w:szCs w:val="20"/>
              </w:rPr>
            </w:pPr>
            <w:r w:rsidRPr="002C5472">
              <w:rPr>
                <w:b/>
                <w:sz w:val="20"/>
                <w:szCs w:val="20"/>
              </w:rPr>
              <w:t>Estimated Volume (AFY)</w:t>
            </w:r>
          </w:p>
        </w:tc>
      </w:tr>
      <w:tr w:rsidR="000E2B99" w14:paraId="02D51315" w14:textId="77777777" w:rsidTr="002C5472">
        <w:trPr>
          <w:trHeight w:val="422"/>
        </w:trPr>
        <w:tc>
          <w:tcPr>
            <w:tcW w:w="9350" w:type="dxa"/>
            <w:gridSpan w:val="2"/>
            <w:tcBorders>
              <w:top w:val="double" w:sz="4" w:space="0" w:color="auto"/>
              <w:left w:val="nil"/>
              <w:bottom w:val="nil"/>
              <w:right w:val="nil"/>
            </w:tcBorders>
            <w:shd w:val="clear" w:color="auto" w:fill="E7E6E6" w:themeFill="background2"/>
            <w:vAlign w:val="center"/>
          </w:tcPr>
          <w:p w14:paraId="052BF7FB" w14:textId="77777777" w:rsidR="000E2B99" w:rsidRPr="002C5472" w:rsidRDefault="000E2B99" w:rsidP="000E2B99">
            <w:pPr>
              <w:spacing w:before="0" w:after="0"/>
              <w:jc w:val="left"/>
              <w:rPr>
                <w:b/>
                <w:i/>
                <w:sz w:val="20"/>
                <w:szCs w:val="20"/>
              </w:rPr>
            </w:pPr>
            <w:r w:rsidRPr="002C5472">
              <w:rPr>
                <w:b/>
                <w:i/>
                <w:sz w:val="20"/>
                <w:szCs w:val="20"/>
              </w:rPr>
              <w:t>Inflows</w:t>
            </w:r>
          </w:p>
        </w:tc>
      </w:tr>
      <w:tr w:rsidR="000E2B99" w14:paraId="244098FB" w14:textId="77777777" w:rsidTr="002C5472">
        <w:tc>
          <w:tcPr>
            <w:tcW w:w="4675" w:type="dxa"/>
            <w:tcBorders>
              <w:top w:val="nil"/>
              <w:left w:val="nil"/>
              <w:bottom w:val="nil"/>
              <w:right w:val="nil"/>
            </w:tcBorders>
            <w:vAlign w:val="center"/>
          </w:tcPr>
          <w:p w14:paraId="4349B743" w14:textId="77777777" w:rsidR="000E2B99" w:rsidRPr="002C5472" w:rsidRDefault="000E2B99" w:rsidP="000E2B99">
            <w:pPr>
              <w:spacing w:before="0" w:after="0"/>
              <w:jc w:val="left"/>
              <w:rPr>
                <w:sz w:val="20"/>
                <w:szCs w:val="20"/>
              </w:rPr>
            </w:pPr>
            <w:r w:rsidRPr="002C5472">
              <w:rPr>
                <w:sz w:val="20"/>
                <w:szCs w:val="20"/>
              </w:rPr>
              <w:t>Mountain Front Recharge</w:t>
            </w:r>
          </w:p>
        </w:tc>
        <w:tc>
          <w:tcPr>
            <w:tcW w:w="4675" w:type="dxa"/>
            <w:tcBorders>
              <w:top w:val="nil"/>
              <w:left w:val="nil"/>
              <w:bottom w:val="nil"/>
              <w:right w:val="nil"/>
            </w:tcBorders>
            <w:vAlign w:val="center"/>
          </w:tcPr>
          <w:p w14:paraId="7E086CBD" w14:textId="77777777" w:rsidR="000E2B99" w:rsidRPr="002C5472" w:rsidRDefault="000E2B99" w:rsidP="000E2B99">
            <w:pPr>
              <w:spacing w:before="0" w:after="0"/>
              <w:jc w:val="center"/>
              <w:rPr>
                <w:sz w:val="20"/>
                <w:szCs w:val="20"/>
              </w:rPr>
            </w:pPr>
            <w:r w:rsidRPr="002C5472">
              <w:rPr>
                <w:sz w:val="20"/>
                <w:szCs w:val="20"/>
              </w:rPr>
              <w:t>7,650</w:t>
            </w:r>
          </w:p>
        </w:tc>
      </w:tr>
      <w:tr w:rsidR="000E2B99" w14:paraId="30FECD13" w14:textId="77777777" w:rsidTr="002C5472">
        <w:tc>
          <w:tcPr>
            <w:tcW w:w="4675" w:type="dxa"/>
            <w:tcBorders>
              <w:top w:val="nil"/>
              <w:left w:val="nil"/>
              <w:bottom w:val="single" w:sz="4" w:space="0" w:color="auto"/>
              <w:right w:val="nil"/>
            </w:tcBorders>
            <w:vAlign w:val="center"/>
          </w:tcPr>
          <w:p w14:paraId="5D3994A5" w14:textId="77777777" w:rsidR="000E2B99" w:rsidRPr="002C5472" w:rsidRDefault="000E2B99" w:rsidP="000E2B99">
            <w:pPr>
              <w:spacing w:before="0" w:after="0"/>
              <w:jc w:val="left"/>
              <w:rPr>
                <w:b/>
                <w:sz w:val="20"/>
                <w:szCs w:val="20"/>
              </w:rPr>
            </w:pPr>
            <w:r w:rsidRPr="002C5472">
              <w:rPr>
                <w:b/>
                <w:sz w:val="20"/>
                <w:szCs w:val="20"/>
              </w:rPr>
              <w:t>Total Inflow</w:t>
            </w:r>
          </w:p>
        </w:tc>
        <w:tc>
          <w:tcPr>
            <w:tcW w:w="4675" w:type="dxa"/>
            <w:tcBorders>
              <w:top w:val="nil"/>
              <w:left w:val="nil"/>
              <w:bottom w:val="single" w:sz="4" w:space="0" w:color="auto"/>
              <w:right w:val="nil"/>
            </w:tcBorders>
            <w:vAlign w:val="center"/>
          </w:tcPr>
          <w:p w14:paraId="05087861" w14:textId="77777777" w:rsidR="000E2B99" w:rsidRPr="002C5472" w:rsidRDefault="000E2B99" w:rsidP="000E2B99">
            <w:pPr>
              <w:spacing w:before="0" w:after="0"/>
              <w:jc w:val="center"/>
              <w:rPr>
                <w:b/>
                <w:sz w:val="20"/>
                <w:szCs w:val="20"/>
              </w:rPr>
            </w:pPr>
            <w:r w:rsidRPr="002C5472">
              <w:rPr>
                <w:b/>
                <w:sz w:val="20"/>
                <w:szCs w:val="20"/>
              </w:rPr>
              <w:t>7,650</w:t>
            </w:r>
          </w:p>
        </w:tc>
      </w:tr>
      <w:tr w:rsidR="000E2B99" w14:paraId="486F7AB6" w14:textId="77777777" w:rsidTr="002C5472">
        <w:trPr>
          <w:trHeight w:val="413"/>
        </w:trPr>
        <w:tc>
          <w:tcPr>
            <w:tcW w:w="9350" w:type="dxa"/>
            <w:gridSpan w:val="2"/>
            <w:tcBorders>
              <w:top w:val="single" w:sz="4" w:space="0" w:color="auto"/>
              <w:left w:val="nil"/>
              <w:bottom w:val="nil"/>
              <w:right w:val="nil"/>
            </w:tcBorders>
            <w:shd w:val="clear" w:color="auto" w:fill="E7E6E6" w:themeFill="background2"/>
            <w:vAlign w:val="center"/>
          </w:tcPr>
          <w:p w14:paraId="3A0E0F58" w14:textId="77777777" w:rsidR="000E2B99" w:rsidRPr="002C5472" w:rsidRDefault="000E2B99" w:rsidP="000E2B99">
            <w:pPr>
              <w:spacing w:before="0" w:after="0"/>
              <w:jc w:val="left"/>
              <w:rPr>
                <w:b/>
                <w:i/>
                <w:sz w:val="20"/>
                <w:szCs w:val="20"/>
              </w:rPr>
            </w:pPr>
            <w:r w:rsidRPr="002C5472">
              <w:rPr>
                <w:b/>
                <w:i/>
                <w:sz w:val="20"/>
                <w:szCs w:val="20"/>
              </w:rPr>
              <w:t>Outflows</w:t>
            </w:r>
          </w:p>
        </w:tc>
      </w:tr>
      <w:tr w:rsidR="000E2B99" w14:paraId="10209E0B" w14:textId="77777777" w:rsidTr="002C5472">
        <w:tc>
          <w:tcPr>
            <w:tcW w:w="4675" w:type="dxa"/>
            <w:tcBorders>
              <w:top w:val="nil"/>
              <w:left w:val="nil"/>
              <w:bottom w:val="nil"/>
              <w:right w:val="nil"/>
            </w:tcBorders>
            <w:vAlign w:val="center"/>
          </w:tcPr>
          <w:p w14:paraId="77C3667D" w14:textId="3010BDBE" w:rsidR="000E2B99" w:rsidRPr="002C5472" w:rsidRDefault="00D725F9" w:rsidP="000E2B99">
            <w:pPr>
              <w:spacing w:before="0" w:after="0"/>
              <w:rPr>
                <w:sz w:val="20"/>
                <w:szCs w:val="20"/>
              </w:rPr>
            </w:pPr>
            <w:r w:rsidRPr="002C5472">
              <w:rPr>
                <w:sz w:val="20"/>
                <w:szCs w:val="20"/>
              </w:rPr>
              <w:t>ET</w:t>
            </w:r>
          </w:p>
        </w:tc>
        <w:tc>
          <w:tcPr>
            <w:tcW w:w="4675" w:type="dxa"/>
            <w:tcBorders>
              <w:top w:val="nil"/>
              <w:left w:val="nil"/>
              <w:bottom w:val="nil"/>
              <w:right w:val="nil"/>
            </w:tcBorders>
            <w:vAlign w:val="center"/>
          </w:tcPr>
          <w:p w14:paraId="1E3FC977" w14:textId="77777777" w:rsidR="000E2B99" w:rsidRPr="002C5472" w:rsidRDefault="000E2B99" w:rsidP="000E2B99">
            <w:pPr>
              <w:spacing w:before="0" w:after="0"/>
              <w:jc w:val="center"/>
              <w:rPr>
                <w:sz w:val="20"/>
                <w:szCs w:val="20"/>
              </w:rPr>
            </w:pPr>
            <w:r w:rsidRPr="002C5472">
              <w:rPr>
                <w:sz w:val="20"/>
                <w:szCs w:val="20"/>
              </w:rPr>
              <w:t>6,580</w:t>
            </w:r>
          </w:p>
        </w:tc>
      </w:tr>
      <w:tr w:rsidR="000E2B99" w14:paraId="2CB0B457" w14:textId="77777777" w:rsidTr="002C5472">
        <w:tc>
          <w:tcPr>
            <w:tcW w:w="4675" w:type="dxa"/>
            <w:tcBorders>
              <w:top w:val="nil"/>
              <w:left w:val="nil"/>
              <w:bottom w:val="nil"/>
              <w:right w:val="nil"/>
            </w:tcBorders>
            <w:vAlign w:val="center"/>
          </w:tcPr>
          <w:p w14:paraId="4E5BCE3B" w14:textId="77777777" w:rsidR="000E2B99" w:rsidRPr="002C5472" w:rsidRDefault="000E2B99" w:rsidP="000E2B99">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4675" w:type="dxa"/>
            <w:tcBorders>
              <w:top w:val="nil"/>
              <w:left w:val="nil"/>
              <w:bottom w:val="nil"/>
              <w:right w:val="nil"/>
            </w:tcBorders>
            <w:vAlign w:val="center"/>
          </w:tcPr>
          <w:p w14:paraId="33039D27" w14:textId="77777777" w:rsidR="000E2B99" w:rsidRPr="002C5472" w:rsidRDefault="000E2B99" w:rsidP="000E2B99">
            <w:pPr>
              <w:spacing w:before="0" w:after="0"/>
              <w:jc w:val="center"/>
              <w:rPr>
                <w:sz w:val="20"/>
                <w:szCs w:val="20"/>
              </w:rPr>
            </w:pPr>
            <w:r w:rsidRPr="002C5472">
              <w:rPr>
                <w:sz w:val="20"/>
                <w:szCs w:val="20"/>
              </w:rPr>
              <w:t>60</w:t>
            </w:r>
          </w:p>
        </w:tc>
      </w:tr>
      <w:tr w:rsidR="000E2B99" w14:paraId="5CD89097" w14:textId="77777777" w:rsidTr="002C5472">
        <w:tc>
          <w:tcPr>
            <w:tcW w:w="4675" w:type="dxa"/>
            <w:tcBorders>
              <w:top w:val="nil"/>
              <w:left w:val="nil"/>
              <w:bottom w:val="nil"/>
              <w:right w:val="nil"/>
            </w:tcBorders>
            <w:vAlign w:val="center"/>
          </w:tcPr>
          <w:p w14:paraId="120338E9" w14:textId="77777777" w:rsidR="000E2B99" w:rsidRPr="002C5472" w:rsidRDefault="000E2B99" w:rsidP="000E2B99">
            <w:pPr>
              <w:spacing w:before="0" w:after="0"/>
              <w:rPr>
                <w:sz w:val="20"/>
                <w:szCs w:val="20"/>
              </w:rPr>
            </w:pPr>
            <w:r w:rsidRPr="002C5472">
              <w:rPr>
                <w:sz w:val="20"/>
                <w:szCs w:val="20"/>
              </w:rPr>
              <w:lastRenderedPageBreak/>
              <w:t>Groundwater Extractions</w:t>
            </w:r>
          </w:p>
        </w:tc>
        <w:tc>
          <w:tcPr>
            <w:tcW w:w="4675" w:type="dxa"/>
            <w:tcBorders>
              <w:top w:val="nil"/>
              <w:left w:val="nil"/>
              <w:bottom w:val="nil"/>
              <w:right w:val="nil"/>
            </w:tcBorders>
            <w:vAlign w:val="center"/>
          </w:tcPr>
          <w:p w14:paraId="20AB0B2D" w14:textId="77777777" w:rsidR="000E2B99" w:rsidRPr="002C5472" w:rsidRDefault="000E2B99" w:rsidP="000E2B99">
            <w:pPr>
              <w:spacing w:before="0" w:after="0"/>
              <w:jc w:val="center"/>
              <w:rPr>
                <w:sz w:val="20"/>
                <w:szCs w:val="20"/>
              </w:rPr>
            </w:pPr>
            <w:r w:rsidRPr="002C5472">
              <w:rPr>
                <w:sz w:val="20"/>
                <w:szCs w:val="20"/>
              </w:rPr>
              <w:t>15,240</w:t>
            </w:r>
          </w:p>
        </w:tc>
      </w:tr>
      <w:tr w:rsidR="000E2B99" w14:paraId="16DA1DC6" w14:textId="77777777" w:rsidTr="00753150">
        <w:tc>
          <w:tcPr>
            <w:tcW w:w="4675" w:type="dxa"/>
            <w:tcBorders>
              <w:top w:val="nil"/>
              <w:left w:val="nil"/>
              <w:bottom w:val="single" w:sz="4" w:space="0" w:color="auto"/>
              <w:right w:val="nil"/>
            </w:tcBorders>
            <w:vAlign w:val="center"/>
          </w:tcPr>
          <w:p w14:paraId="7B2FE97D" w14:textId="77777777" w:rsidR="000E2B99" w:rsidRPr="002C5472" w:rsidRDefault="000E2B99" w:rsidP="000E2B99">
            <w:pPr>
              <w:spacing w:before="0" w:after="0"/>
              <w:rPr>
                <w:b/>
                <w:sz w:val="20"/>
                <w:szCs w:val="20"/>
              </w:rPr>
            </w:pPr>
            <w:r w:rsidRPr="002C5472">
              <w:rPr>
                <w:b/>
                <w:sz w:val="20"/>
                <w:szCs w:val="20"/>
              </w:rPr>
              <w:t>Total Outflow</w:t>
            </w:r>
          </w:p>
        </w:tc>
        <w:tc>
          <w:tcPr>
            <w:tcW w:w="4675" w:type="dxa"/>
            <w:tcBorders>
              <w:top w:val="nil"/>
              <w:left w:val="nil"/>
              <w:bottom w:val="single" w:sz="4" w:space="0" w:color="auto"/>
              <w:right w:val="nil"/>
            </w:tcBorders>
            <w:vAlign w:val="center"/>
          </w:tcPr>
          <w:p w14:paraId="781D4B2E" w14:textId="77777777" w:rsidR="000E2B99" w:rsidRPr="002C5472" w:rsidRDefault="000E2B99" w:rsidP="000E2B99">
            <w:pPr>
              <w:spacing w:before="0" w:after="0"/>
              <w:jc w:val="center"/>
              <w:rPr>
                <w:b/>
                <w:sz w:val="20"/>
                <w:szCs w:val="20"/>
              </w:rPr>
            </w:pPr>
            <w:r w:rsidRPr="002C5472">
              <w:rPr>
                <w:b/>
                <w:sz w:val="20"/>
                <w:szCs w:val="20"/>
              </w:rPr>
              <w:t>21,880</w:t>
            </w:r>
          </w:p>
        </w:tc>
      </w:tr>
      <w:tr w:rsidR="000E2B99" w14:paraId="26317870" w14:textId="77777777" w:rsidTr="00753150">
        <w:trPr>
          <w:trHeight w:val="423"/>
        </w:trPr>
        <w:tc>
          <w:tcPr>
            <w:tcW w:w="4675" w:type="dxa"/>
            <w:tcBorders>
              <w:top w:val="single" w:sz="4" w:space="0" w:color="auto"/>
              <w:left w:val="nil"/>
              <w:bottom w:val="double" w:sz="4" w:space="0" w:color="auto"/>
              <w:right w:val="nil"/>
            </w:tcBorders>
            <w:shd w:val="clear" w:color="auto" w:fill="FFFFFF" w:themeFill="background1"/>
            <w:vAlign w:val="center"/>
          </w:tcPr>
          <w:p w14:paraId="48B4E45C" w14:textId="77777777" w:rsidR="000E2B99" w:rsidRPr="002C5472" w:rsidRDefault="000E2B99" w:rsidP="000E2B99">
            <w:pPr>
              <w:spacing w:before="0" w:after="0"/>
              <w:rPr>
                <w:b/>
                <w:sz w:val="20"/>
                <w:szCs w:val="20"/>
              </w:rPr>
            </w:pPr>
            <w:r w:rsidRPr="002C5472">
              <w:rPr>
                <w:b/>
                <w:sz w:val="20"/>
                <w:szCs w:val="20"/>
              </w:rPr>
              <w:t>Change of Groundwater in Storage</w:t>
            </w:r>
          </w:p>
        </w:tc>
        <w:tc>
          <w:tcPr>
            <w:tcW w:w="4675" w:type="dxa"/>
            <w:tcBorders>
              <w:top w:val="single" w:sz="4" w:space="0" w:color="auto"/>
              <w:left w:val="nil"/>
              <w:bottom w:val="double" w:sz="4" w:space="0" w:color="auto"/>
              <w:right w:val="nil"/>
            </w:tcBorders>
            <w:shd w:val="clear" w:color="auto" w:fill="FFFFFF" w:themeFill="background1"/>
            <w:vAlign w:val="center"/>
          </w:tcPr>
          <w:p w14:paraId="5EA9766F" w14:textId="77777777" w:rsidR="000E2B99" w:rsidRPr="002C5472" w:rsidRDefault="000E2B99" w:rsidP="000E2B99">
            <w:pPr>
              <w:spacing w:before="0" w:after="0"/>
              <w:jc w:val="center"/>
              <w:rPr>
                <w:b/>
                <w:sz w:val="20"/>
                <w:szCs w:val="20"/>
              </w:rPr>
            </w:pPr>
            <w:r w:rsidRPr="002C5472">
              <w:rPr>
                <w:b/>
                <w:sz w:val="20"/>
                <w:szCs w:val="20"/>
              </w:rPr>
              <w:t>-14,230</w:t>
            </w:r>
          </w:p>
        </w:tc>
      </w:tr>
    </w:tbl>
    <w:p w14:paraId="20A69601" w14:textId="31D57909" w:rsidR="000E2B99" w:rsidRDefault="000E2B99" w:rsidP="000E2B99"/>
    <w:p w14:paraId="248BEFD7" w14:textId="58FCCD92" w:rsidR="000E2B99" w:rsidRPr="000E2B99" w:rsidRDefault="000261C6" w:rsidP="000E2B99">
      <w:pPr>
        <w:pStyle w:val="Heading4"/>
      </w:pPr>
      <w:r>
        <w:t>Current Water Budget</w:t>
      </w:r>
    </w:p>
    <w:p w14:paraId="11EC6B68" w14:textId="48F76A40" w:rsidR="000E2B99" w:rsidRDefault="000E2B99" w:rsidP="0060401E">
      <w:proofErr w:type="gramStart"/>
      <w:r>
        <w:t>In more recent years,</w:t>
      </w:r>
      <w:proofErr w:type="gramEnd"/>
      <w:r>
        <w:t xml:space="preserve"> agricultural water demands have increased resulting in higher groundwater extractions compared to the long-term average and reductions in the </w:t>
      </w:r>
      <w:r w:rsidR="00D725F9">
        <w:t>ET</w:t>
      </w:r>
      <w:r>
        <w:t xml:space="preserve"> occurring </w:t>
      </w:r>
      <w:r w:rsidR="00BC1768">
        <w:t>a</w:t>
      </w:r>
      <w:r>
        <w:t xml:space="preserve">t China Lake Playa and subsurface flow to the Salt Wells Valley.  </w:t>
      </w:r>
      <w:commentRangeStart w:id="150"/>
      <w:r w:rsidR="0070683F">
        <w:t>T</w:t>
      </w:r>
      <w:r>
        <w:t xml:space="preserve">he </w:t>
      </w:r>
      <w:r w:rsidR="00BC1768">
        <w:t xml:space="preserve">current </w:t>
      </w:r>
      <w:r>
        <w:t xml:space="preserve">average estimated water budget </w:t>
      </w:r>
      <w:r w:rsidR="00BC1768">
        <w:t>for IWV</w:t>
      </w:r>
      <w:r w:rsidR="00376392">
        <w:t xml:space="preserve"> </w:t>
      </w:r>
      <w:proofErr w:type="gramStart"/>
      <w:r w:rsidR="00376392">
        <w:t>is defined</w:t>
      </w:r>
      <w:proofErr w:type="gramEnd"/>
      <w:r w:rsidR="00376392">
        <w:t xml:space="preserve"> as the years 2011 to 2015</w:t>
      </w:r>
      <w:commentRangeEnd w:id="150"/>
      <w:r w:rsidR="00CE2B30">
        <w:rPr>
          <w:rStyle w:val="CommentReference"/>
        </w:rPr>
        <w:commentReference w:id="150"/>
      </w:r>
      <w:r w:rsidR="00376392">
        <w:t xml:space="preserve"> and</w:t>
      </w:r>
      <w:r w:rsidR="0070683F">
        <w:t xml:space="preserve"> is shown below in Table 3-</w:t>
      </w:r>
      <w:r w:rsidR="007B2289">
        <w:t>7</w:t>
      </w:r>
      <w:r>
        <w:t>.</w:t>
      </w:r>
    </w:p>
    <w:p w14:paraId="098A3B72" w14:textId="3ECEAE0A" w:rsidR="002C5472" w:rsidRDefault="002C5472">
      <w:pPr>
        <w:pStyle w:val="Caption"/>
      </w:pPr>
      <w:r>
        <w:t xml:space="preserve">Table </w:t>
      </w:r>
      <w:fldSimple w:instr=" STYLEREF 1 \s ">
        <w:r w:rsidR="007B2289">
          <w:rPr>
            <w:noProof/>
          </w:rPr>
          <w:t>3</w:t>
        </w:r>
      </w:fldSimple>
      <w:r w:rsidR="00FC56E0">
        <w:noBreakHyphen/>
      </w:r>
      <w:fldSimple w:instr=" SEQ Table \* ARABIC \s 1 ">
        <w:r w:rsidR="007B2289">
          <w:rPr>
            <w:noProof/>
          </w:rPr>
          <w:t>7</w:t>
        </w:r>
      </w:fldSimple>
      <w:r>
        <w:t>. Current Water Budget (</w:t>
      </w:r>
      <w:commentRangeStart w:id="151"/>
      <w:r>
        <w:t>2011 to 2015</w:t>
      </w:r>
      <w:commentRangeEnd w:id="151"/>
      <w:r w:rsidR="0014107E">
        <w:rPr>
          <w:rStyle w:val="CommentReference"/>
          <w:i w:val="0"/>
          <w:iCs w:val="0"/>
        </w:rPr>
        <w:commentReference w:id="151"/>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28A8" w14:paraId="26EF0960" w14:textId="77777777" w:rsidTr="002C5472">
        <w:tc>
          <w:tcPr>
            <w:tcW w:w="4675" w:type="dxa"/>
            <w:tcBorders>
              <w:top w:val="double" w:sz="4" w:space="0" w:color="auto"/>
              <w:bottom w:val="double" w:sz="4" w:space="0" w:color="auto"/>
            </w:tcBorders>
          </w:tcPr>
          <w:p w14:paraId="58AE8F05" w14:textId="77777777" w:rsidR="007728A8" w:rsidRPr="002C5472" w:rsidRDefault="007728A8" w:rsidP="00705D7A">
            <w:pPr>
              <w:spacing w:before="0" w:after="0"/>
              <w:jc w:val="center"/>
              <w:rPr>
                <w:b/>
                <w:sz w:val="20"/>
                <w:szCs w:val="20"/>
              </w:rPr>
            </w:pPr>
            <w:r w:rsidRPr="002C5472">
              <w:rPr>
                <w:b/>
                <w:sz w:val="20"/>
                <w:szCs w:val="20"/>
              </w:rPr>
              <w:t>Water Budget Element</w:t>
            </w:r>
          </w:p>
        </w:tc>
        <w:tc>
          <w:tcPr>
            <w:tcW w:w="4675" w:type="dxa"/>
            <w:tcBorders>
              <w:top w:val="double" w:sz="4" w:space="0" w:color="auto"/>
              <w:bottom w:val="double" w:sz="4" w:space="0" w:color="auto"/>
            </w:tcBorders>
          </w:tcPr>
          <w:p w14:paraId="3BB196B2" w14:textId="77777777" w:rsidR="007728A8" w:rsidRPr="002C5472" w:rsidRDefault="007728A8" w:rsidP="00705D7A">
            <w:pPr>
              <w:spacing w:before="0" w:after="0"/>
              <w:jc w:val="center"/>
              <w:rPr>
                <w:b/>
                <w:sz w:val="20"/>
                <w:szCs w:val="20"/>
              </w:rPr>
            </w:pPr>
            <w:r w:rsidRPr="002C5472">
              <w:rPr>
                <w:b/>
                <w:sz w:val="20"/>
                <w:szCs w:val="20"/>
              </w:rPr>
              <w:t>Estimated Volume (AFY)</w:t>
            </w:r>
          </w:p>
        </w:tc>
      </w:tr>
      <w:tr w:rsidR="007728A8" w14:paraId="3EF2360D" w14:textId="77777777" w:rsidTr="002C5472">
        <w:trPr>
          <w:trHeight w:val="333"/>
        </w:trPr>
        <w:tc>
          <w:tcPr>
            <w:tcW w:w="9350" w:type="dxa"/>
            <w:gridSpan w:val="2"/>
            <w:tcBorders>
              <w:top w:val="double" w:sz="4" w:space="0" w:color="auto"/>
            </w:tcBorders>
            <w:shd w:val="clear" w:color="auto" w:fill="E7E6E6" w:themeFill="background2"/>
            <w:vAlign w:val="center"/>
          </w:tcPr>
          <w:p w14:paraId="3B477221" w14:textId="77777777" w:rsidR="007728A8" w:rsidRPr="002C5472" w:rsidRDefault="007728A8" w:rsidP="00EB2E96">
            <w:pPr>
              <w:spacing w:before="0" w:after="0"/>
              <w:jc w:val="left"/>
              <w:rPr>
                <w:b/>
                <w:i/>
                <w:sz w:val="20"/>
                <w:szCs w:val="20"/>
              </w:rPr>
            </w:pPr>
            <w:r w:rsidRPr="002C5472">
              <w:rPr>
                <w:b/>
                <w:i/>
                <w:sz w:val="20"/>
                <w:szCs w:val="20"/>
              </w:rPr>
              <w:t>Inflows</w:t>
            </w:r>
          </w:p>
        </w:tc>
      </w:tr>
      <w:tr w:rsidR="007728A8" w14:paraId="2296D95A" w14:textId="77777777" w:rsidTr="002C5472">
        <w:tc>
          <w:tcPr>
            <w:tcW w:w="4675" w:type="dxa"/>
            <w:vAlign w:val="center"/>
          </w:tcPr>
          <w:p w14:paraId="6D10774C" w14:textId="77B69B79" w:rsidR="007728A8" w:rsidRPr="002C5472" w:rsidRDefault="007728A8" w:rsidP="00705D7A">
            <w:pPr>
              <w:spacing w:before="0" w:after="0"/>
              <w:jc w:val="left"/>
              <w:rPr>
                <w:sz w:val="20"/>
                <w:szCs w:val="20"/>
              </w:rPr>
            </w:pPr>
            <w:r w:rsidRPr="002C5472">
              <w:rPr>
                <w:sz w:val="20"/>
                <w:szCs w:val="20"/>
              </w:rPr>
              <w:t>Mountain Front Recharge</w:t>
            </w:r>
          </w:p>
        </w:tc>
        <w:tc>
          <w:tcPr>
            <w:tcW w:w="4675" w:type="dxa"/>
            <w:vAlign w:val="center"/>
          </w:tcPr>
          <w:p w14:paraId="2BBD9200" w14:textId="45887051" w:rsidR="007728A8" w:rsidRPr="002C5472" w:rsidRDefault="007728A8" w:rsidP="00705D7A">
            <w:pPr>
              <w:spacing w:before="0" w:after="0"/>
              <w:jc w:val="center"/>
              <w:rPr>
                <w:sz w:val="20"/>
                <w:szCs w:val="20"/>
              </w:rPr>
            </w:pPr>
            <w:r w:rsidRPr="002C5472">
              <w:rPr>
                <w:sz w:val="20"/>
                <w:szCs w:val="20"/>
              </w:rPr>
              <w:t>7,650</w:t>
            </w:r>
            <w:r w:rsidR="002C5472">
              <w:rPr>
                <w:sz w:val="20"/>
                <w:szCs w:val="20"/>
              </w:rPr>
              <w:t xml:space="preserve"> </w:t>
            </w:r>
            <w:r w:rsidR="002C5472" w:rsidRPr="008C0F4E">
              <w:rPr>
                <w:sz w:val="20"/>
                <w:szCs w:val="20"/>
                <w:vertAlign w:val="superscript"/>
              </w:rPr>
              <w:t>1</w:t>
            </w:r>
          </w:p>
        </w:tc>
      </w:tr>
      <w:tr w:rsidR="007728A8" w14:paraId="27259DBE" w14:textId="77777777" w:rsidTr="00753150">
        <w:tc>
          <w:tcPr>
            <w:tcW w:w="4675" w:type="dxa"/>
            <w:tcBorders>
              <w:bottom w:val="single" w:sz="4" w:space="0" w:color="auto"/>
            </w:tcBorders>
            <w:vAlign w:val="center"/>
          </w:tcPr>
          <w:p w14:paraId="5A86435E" w14:textId="77777777" w:rsidR="007728A8" w:rsidRPr="002C5472" w:rsidRDefault="007728A8" w:rsidP="00705D7A">
            <w:pPr>
              <w:spacing w:before="0" w:after="0"/>
              <w:jc w:val="left"/>
              <w:rPr>
                <w:b/>
                <w:sz w:val="20"/>
                <w:szCs w:val="20"/>
              </w:rPr>
            </w:pPr>
            <w:r w:rsidRPr="002C5472">
              <w:rPr>
                <w:b/>
                <w:sz w:val="20"/>
                <w:szCs w:val="20"/>
              </w:rPr>
              <w:t>Total Inflow</w:t>
            </w:r>
          </w:p>
        </w:tc>
        <w:tc>
          <w:tcPr>
            <w:tcW w:w="4675" w:type="dxa"/>
            <w:tcBorders>
              <w:bottom w:val="single" w:sz="4" w:space="0" w:color="auto"/>
            </w:tcBorders>
            <w:vAlign w:val="center"/>
          </w:tcPr>
          <w:p w14:paraId="6BD36063" w14:textId="77777777" w:rsidR="007728A8" w:rsidRPr="002C5472" w:rsidRDefault="007728A8" w:rsidP="00705D7A">
            <w:pPr>
              <w:spacing w:before="0" w:after="0"/>
              <w:jc w:val="center"/>
              <w:rPr>
                <w:b/>
                <w:sz w:val="20"/>
                <w:szCs w:val="20"/>
              </w:rPr>
            </w:pPr>
            <w:r w:rsidRPr="002C5472">
              <w:rPr>
                <w:b/>
                <w:sz w:val="20"/>
                <w:szCs w:val="20"/>
              </w:rPr>
              <w:t>7,650</w:t>
            </w:r>
          </w:p>
        </w:tc>
      </w:tr>
      <w:tr w:rsidR="007728A8" w14:paraId="3D5B5B27" w14:textId="77777777" w:rsidTr="00753150">
        <w:trPr>
          <w:trHeight w:val="405"/>
        </w:trPr>
        <w:tc>
          <w:tcPr>
            <w:tcW w:w="9350" w:type="dxa"/>
            <w:gridSpan w:val="2"/>
            <w:tcBorders>
              <w:top w:val="single" w:sz="4" w:space="0" w:color="auto"/>
            </w:tcBorders>
            <w:shd w:val="clear" w:color="auto" w:fill="E7E6E6" w:themeFill="background2"/>
            <w:vAlign w:val="center"/>
          </w:tcPr>
          <w:p w14:paraId="69214B87" w14:textId="77777777" w:rsidR="007728A8" w:rsidRPr="002C5472" w:rsidRDefault="007728A8" w:rsidP="00705D7A">
            <w:pPr>
              <w:spacing w:before="0" w:after="0"/>
              <w:jc w:val="left"/>
              <w:rPr>
                <w:b/>
                <w:i/>
                <w:sz w:val="20"/>
                <w:szCs w:val="20"/>
              </w:rPr>
            </w:pPr>
            <w:r w:rsidRPr="002C5472">
              <w:rPr>
                <w:b/>
                <w:i/>
                <w:sz w:val="20"/>
                <w:szCs w:val="20"/>
              </w:rPr>
              <w:t>Outflows</w:t>
            </w:r>
          </w:p>
        </w:tc>
      </w:tr>
      <w:tr w:rsidR="007728A8" w14:paraId="5DAED2D5" w14:textId="77777777" w:rsidTr="002C5472">
        <w:tc>
          <w:tcPr>
            <w:tcW w:w="4675" w:type="dxa"/>
            <w:vAlign w:val="center"/>
          </w:tcPr>
          <w:p w14:paraId="74C4AA3A" w14:textId="6879784D" w:rsidR="007728A8" w:rsidRPr="002C5472" w:rsidRDefault="00D725F9" w:rsidP="00705D7A">
            <w:pPr>
              <w:spacing w:before="0" w:after="0"/>
              <w:rPr>
                <w:sz w:val="20"/>
                <w:szCs w:val="20"/>
              </w:rPr>
            </w:pPr>
            <w:r w:rsidRPr="002C5472">
              <w:rPr>
                <w:sz w:val="20"/>
                <w:szCs w:val="20"/>
              </w:rPr>
              <w:t>ET</w:t>
            </w:r>
          </w:p>
        </w:tc>
        <w:tc>
          <w:tcPr>
            <w:tcW w:w="4675" w:type="dxa"/>
            <w:vAlign w:val="center"/>
          </w:tcPr>
          <w:p w14:paraId="37C362B7" w14:textId="5BF7DE36" w:rsidR="007728A8" w:rsidRPr="002C5472" w:rsidRDefault="007728A8" w:rsidP="00705D7A">
            <w:pPr>
              <w:spacing w:before="0" w:after="0"/>
              <w:jc w:val="center"/>
              <w:rPr>
                <w:sz w:val="20"/>
                <w:szCs w:val="20"/>
              </w:rPr>
            </w:pPr>
            <w:r w:rsidRPr="002C5472">
              <w:rPr>
                <w:sz w:val="20"/>
                <w:szCs w:val="20"/>
              </w:rPr>
              <w:t>4,850</w:t>
            </w:r>
          </w:p>
        </w:tc>
      </w:tr>
      <w:tr w:rsidR="007728A8" w14:paraId="33C548B4" w14:textId="77777777" w:rsidTr="002C5472">
        <w:tc>
          <w:tcPr>
            <w:tcW w:w="4675" w:type="dxa"/>
            <w:vAlign w:val="center"/>
          </w:tcPr>
          <w:p w14:paraId="16DB12BE" w14:textId="77777777" w:rsidR="007728A8" w:rsidRPr="002C5472" w:rsidRDefault="007728A8" w:rsidP="00705D7A">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4675" w:type="dxa"/>
            <w:vAlign w:val="center"/>
          </w:tcPr>
          <w:p w14:paraId="6D6AC2EF" w14:textId="2461B5B9" w:rsidR="007728A8" w:rsidRPr="002C5472" w:rsidRDefault="007728A8" w:rsidP="00705D7A">
            <w:pPr>
              <w:spacing w:before="0" w:after="0"/>
              <w:jc w:val="center"/>
              <w:rPr>
                <w:sz w:val="20"/>
                <w:szCs w:val="20"/>
              </w:rPr>
            </w:pPr>
            <w:r w:rsidRPr="002C5472">
              <w:rPr>
                <w:sz w:val="20"/>
                <w:szCs w:val="20"/>
              </w:rPr>
              <w:t>50</w:t>
            </w:r>
          </w:p>
        </w:tc>
      </w:tr>
      <w:tr w:rsidR="007728A8" w14:paraId="402C7474" w14:textId="77777777" w:rsidTr="002C5472">
        <w:tc>
          <w:tcPr>
            <w:tcW w:w="4675" w:type="dxa"/>
            <w:vAlign w:val="center"/>
          </w:tcPr>
          <w:p w14:paraId="3283013A" w14:textId="77777777" w:rsidR="007728A8" w:rsidRPr="002C5472" w:rsidRDefault="007728A8" w:rsidP="00705D7A">
            <w:pPr>
              <w:spacing w:before="0" w:after="0"/>
              <w:rPr>
                <w:sz w:val="20"/>
                <w:szCs w:val="20"/>
              </w:rPr>
            </w:pPr>
            <w:r w:rsidRPr="002C5472">
              <w:rPr>
                <w:sz w:val="20"/>
                <w:szCs w:val="20"/>
              </w:rPr>
              <w:t>Groundwater Extractions</w:t>
            </w:r>
          </w:p>
        </w:tc>
        <w:tc>
          <w:tcPr>
            <w:tcW w:w="4675" w:type="dxa"/>
            <w:vAlign w:val="center"/>
          </w:tcPr>
          <w:p w14:paraId="66D2CDC2" w14:textId="55589F1F" w:rsidR="007728A8" w:rsidRPr="002C5472" w:rsidRDefault="007728A8" w:rsidP="00705D7A">
            <w:pPr>
              <w:spacing w:before="0" w:after="0"/>
              <w:jc w:val="center"/>
              <w:rPr>
                <w:sz w:val="20"/>
                <w:szCs w:val="20"/>
              </w:rPr>
            </w:pPr>
            <w:r w:rsidRPr="002C5472">
              <w:rPr>
                <w:sz w:val="20"/>
                <w:szCs w:val="20"/>
              </w:rPr>
              <w:t>27,740</w:t>
            </w:r>
          </w:p>
        </w:tc>
      </w:tr>
      <w:tr w:rsidR="007728A8" w14:paraId="2E2CC724" w14:textId="77777777" w:rsidTr="00753150">
        <w:tc>
          <w:tcPr>
            <w:tcW w:w="4675" w:type="dxa"/>
            <w:tcBorders>
              <w:bottom w:val="single" w:sz="4" w:space="0" w:color="auto"/>
            </w:tcBorders>
            <w:vAlign w:val="center"/>
          </w:tcPr>
          <w:p w14:paraId="047C4BFA" w14:textId="77777777" w:rsidR="007728A8" w:rsidRPr="002C5472" w:rsidRDefault="007728A8" w:rsidP="00705D7A">
            <w:pPr>
              <w:spacing w:before="0" w:after="0"/>
              <w:rPr>
                <w:b/>
                <w:sz w:val="20"/>
                <w:szCs w:val="20"/>
              </w:rPr>
            </w:pPr>
            <w:r w:rsidRPr="002C5472">
              <w:rPr>
                <w:b/>
                <w:sz w:val="20"/>
                <w:szCs w:val="20"/>
              </w:rPr>
              <w:t>Total Outflow</w:t>
            </w:r>
          </w:p>
        </w:tc>
        <w:tc>
          <w:tcPr>
            <w:tcW w:w="4675" w:type="dxa"/>
            <w:tcBorders>
              <w:bottom w:val="single" w:sz="4" w:space="0" w:color="auto"/>
            </w:tcBorders>
            <w:vAlign w:val="center"/>
          </w:tcPr>
          <w:p w14:paraId="2F7B7463" w14:textId="779E6AA1" w:rsidR="007728A8" w:rsidRPr="002C5472" w:rsidRDefault="007728A8" w:rsidP="00705D7A">
            <w:pPr>
              <w:spacing w:before="0" w:after="0"/>
              <w:jc w:val="center"/>
              <w:rPr>
                <w:b/>
                <w:sz w:val="20"/>
                <w:szCs w:val="20"/>
              </w:rPr>
            </w:pPr>
            <w:r w:rsidRPr="002C5472">
              <w:rPr>
                <w:b/>
                <w:sz w:val="20"/>
                <w:szCs w:val="20"/>
              </w:rPr>
              <w:t>32,640</w:t>
            </w:r>
          </w:p>
        </w:tc>
      </w:tr>
      <w:tr w:rsidR="007728A8" w14:paraId="655B4B29" w14:textId="77777777" w:rsidTr="00753150">
        <w:trPr>
          <w:trHeight w:val="333"/>
        </w:trPr>
        <w:tc>
          <w:tcPr>
            <w:tcW w:w="4675" w:type="dxa"/>
            <w:tcBorders>
              <w:top w:val="single" w:sz="4" w:space="0" w:color="auto"/>
              <w:bottom w:val="double" w:sz="4" w:space="0" w:color="auto"/>
            </w:tcBorders>
            <w:shd w:val="clear" w:color="auto" w:fill="FFFFFF" w:themeFill="background1"/>
            <w:vAlign w:val="center"/>
          </w:tcPr>
          <w:p w14:paraId="063C8DD5" w14:textId="11528498" w:rsidR="007728A8" w:rsidRPr="002C5472" w:rsidRDefault="007728A8" w:rsidP="00EB2E96">
            <w:pPr>
              <w:spacing w:before="0" w:after="0"/>
              <w:jc w:val="left"/>
              <w:rPr>
                <w:b/>
                <w:sz w:val="20"/>
                <w:szCs w:val="20"/>
              </w:rPr>
            </w:pPr>
            <w:r w:rsidRPr="002C5472">
              <w:rPr>
                <w:b/>
                <w:sz w:val="20"/>
                <w:szCs w:val="20"/>
              </w:rPr>
              <w:t>Change of Groundwater in Storage</w:t>
            </w:r>
          </w:p>
        </w:tc>
        <w:tc>
          <w:tcPr>
            <w:tcW w:w="4675" w:type="dxa"/>
            <w:tcBorders>
              <w:top w:val="single" w:sz="4" w:space="0" w:color="auto"/>
              <w:bottom w:val="double" w:sz="4" w:space="0" w:color="auto"/>
            </w:tcBorders>
            <w:shd w:val="clear" w:color="auto" w:fill="FFFFFF" w:themeFill="background1"/>
            <w:vAlign w:val="center"/>
          </w:tcPr>
          <w:p w14:paraId="5C19D05C" w14:textId="2E77D347" w:rsidR="007728A8" w:rsidRPr="002C5472" w:rsidRDefault="007728A8" w:rsidP="00705D7A">
            <w:pPr>
              <w:spacing w:before="0" w:after="0"/>
              <w:jc w:val="center"/>
              <w:rPr>
                <w:b/>
                <w:sz w:val="20"/>
                <w:szCs w:val="20"/>
              </w:rPr>
            </w:pPr>
            <w:r w:rsidRPr="002C5472">
              <w:rPr>
                <w:b/>
                <w:sz w:val="20"/>
                <w:szCs w:val="20"/>
              </w:rPr>
              <w:t>-24,990</w:t>
            </w:r>
          </w:p>
        </w:tc>
      </w:tr>
    </w:tbl>
    <w:p w14:paraId="6EE052B5" w14:textId="0382C37A" w:rsidR="00230488" w:rsidRDefault="002C5472">
      <w:pPr>
        <w:pStyle w:val="Caption"/>
      </w:pPr>
      <w:proofErr w:type="gramStart"/>
      <w:r>
        <w:t>1</w:t>
      </w:r>
      <w:proofErr w:type="gramEnd"/>
      <w:r>
        <w:t xml:space="preserve"> </w:t>
      </w:r>
      <w:r w:rsidR="00101DBF">
        <w:t xml:space="preserve">Long term historical average </w:t>
      </w:r>
    </w:p>
    <w:p w14:paraId="77164646" w14:textId="77777777" w:rsidR="00101DBF" w:rsidRPr="00101DBF" w:rsidRDefault="00101DBF" w:rsidP="00101DBF"/>
    <w:p w14:paraId="3C4AF887" w14:textId="3A110585" w:rsidR="000261C6" w:rsidRDefault="000261C6" w:rsidP="000261C6">
      <w:pPr>
        <w:pStyle w:val="Heading4"/>
      </w:pPr>
      <w:bookmarkStart w:id="152" w:name="_Hlk6236821"/>
      <w:r w:rsidRPr="006D2525">
        <w:t>Overdraft Conditions</w:t>
      </w:r>
    </w:p>
    <w:p w14:paraId="21FB7988" w14:textId="14CCFE2F" w:rsidR="0098733D" w:rsidRDefault="0070683F" w:rsidP="0098733D">
      <w:r>
        <w:t>A</w:t>
      </w:r>
      <w:r w:rsidR="0098733D">
        <w:t xml:space="preserve"> water budget </w:t>
      </w:r>
      <w:proofErr w:type="gramStart"/>
      <w:r w:rsidR="0098733D">
        <w:t>is defined</w:t>
      </w:r>
      <w:proofErr w:type="gramEnd"/>
      <w:r w:rsidR="0098733D">
        <w:t xml:space="preserve"> by the difference between inflows and outflows</w:t>
      </w:r>
      <w:r>
        <w:t xml:space="preserve"> (see Section 3.3.5)</w:t>
      </w:r>
      <w:r w:rsidR="0098733D">
        <w:t xml:space="preserve">. Overdraft occurs when outflows exceed inflows, and there is a loss of water in storage. It </w:t>
      </w:r>
      <w:proofErr w:type="gramStart"/>
      <w:r w:rsidR="0098733D">
        <w:t>is well documented</w:t>
      </w:r>
      <w:proofErr w:type="gramEnd"/>
      <w:r w:rsidR="0098733D">
        <w:t xml:space="preserve"> that IWV has been in overdraft since the 1960s (Dutcher and Moyle, 1973). Currently</w:t>
      </w:r>
      <w:r w:rsidR="00376392">
        <w:t xml:space="preserve"> (2011 to 2015)</w:t>
      </w:r>
      <w:r w:rsidR="0098733D">
        <w:t xml:space="preserve">, outflows are approximately four times the inflows into the IWV. The magnitude of the </w:t>
      </w:r>
      <w:r w:rsidR="0098733D" w:rsidRPr="00444440">
        <w:t xml:space="preserve">overdraft results in an </w:t>
      </w:r>
      <w:r w:rsidR="0098733D" w:rsidRPr="00444440">
        <w:lastRenderedPageBreak/>
        <w:t xml:space="preserve">average annual loss of storage of approximately 25,000 AFY (See Table </w:t>
      </w:r>
      <w:r w:rsidR="00AA547D" w:rsidRPr="00444440">
        <w:t>3-</w:t>
      </w:r>
      <w:r w:rsidR="007B2289">
        <w:t>7</w:t>
      </w:r>
      <w:r w:rsidR="00AA547D" w:rsidRPr="00444440">
        <w:t xml:space="preserve"> </w:t>
      </w:r>
      <w:r w:rsidR="0098733D" w:rsidRPr="00444440">
        <w:t xml:space="preserve">Current Water Budget). </w:t>
      </w:r>
      <w:r w:rsidR="001B1A00">
        <w:t xml:space="preserve">This loss of storage equates to decline of water levels at a rate of approximately 1-2 feet per year (Garner et al., 2017). </w:t>
      </w:r>
      <w:r w:rsidR="0098733D" w:rsidRPr="00444440">
        <w:t xml:space="preserve">Todd (2014) characterized the evidence of overdraft in the IWV by </w:t>
      </w:r>
      <w:proofErr w:type="gramStart"/>
      <w:r w:rsidR="0098733D" w:rsidRPr="00444440">
        <w:t>stating</w:t>
      </w:r>
      <w:proofErr w:type="gramEnd"/>
      <w:r w:rsidR="0098733D" w:rsidRPr="00444440">
        <w:t xml:space="preserve"> “[the] ubiquitous, long term</w:t>
      </w:r>
      <w:r w:rsidR="0098733D">
        <w:t xml:space="preserve"> and ongoing decline in water levels is the most definitive evidence </w:t>
      </w:r>
      <w:r w:rsidR="0098733D" w:rsidRPr="00444440">
        <w:t xml:space="preserve">of groundwater overdraft.” Hydrographs of wells taken throughout the IWV demonstrate significant prolonged drawdown. </w:t>
      </w:r>
      <w:r w:rsidR="00BB0CA3">
        <w:t xml:space="preserve">Groundwater elevation data including groundwater elevation contour </w:t>
      </w:r>
      <w:r w:rsidR="00BB0CA3" w:rsidRPr="00CC3971">
        <w:t>maps and s</w:t>
      </w:r>
      <w:r w:rsidR="0098733D" w:rsidRPr="00CC3971">
        <w:t xml:space="preserve">elected well hydrographs from wells distributed throughout the IWV are provided in Appendix </w:t>
      </w:r>
      <w:r w:rsidR="00444440" w:rsidRPr="00CC3971">
        <w:t>3-</w:t>
      </w:r>
      <w:r w:rsidR="00B12317" w:rsidRPr="00CC3971">
        <w:t>D</w:t>
      </w:r>
      <w:r w:rsidR="0098733D" w:rsidRPr="00CC3971">
        <w:t>.</w:t>
      </w:r>
      <w:r w:rsidR="0098733D">
        <w:t xml:space="preserve"> </w:t>
      </w:r>
    </w:p>
    <w:p w14:paraId="3D3DE80C" w14:textId="52AB69BE" w:rsidR="00EB7FF6" w:rsidRDefault="0098733D" w:rsidP="00EB7FF6">
      <w:r>
        <w:t xml:space="preserve">According to California Water Code Section 12924, DWR is required to investigate groundwater </w:t>
      </w:r>
      <w:proofErr w:type="gramStart"/>
      <w:r>
        <w:t>extractions and recharge patterns within California’s groundwater basins</w:t>
      </w:r>
      <w:proofErr w:type="gramEnd"/>
      <w:r>
        <w:t xml:space="preserve"> and identify groundwater basins in critical conditions of overdraft.  DWR has determined the IWVGB meets their definition of critical overdraft defined in </w:t>
      </w:r>
      <w:r w:rsidR="009F43B4">
        <w:t xml:space="preserve">DWR </w:t>
      </w:r>
      <w:r>
        <w:t xml:space="preserve">Bulletin 118-80 </w:t>
      </w:r>
      <w:r w:rsidR="003E719F">
        <w:t xml:space="preserve">(1980) </w:t>
      </w:r>
      <w:r>
        <w:t>as when “continuation of present water management practices would probably result in significant adverse overdraft-related environmental, social, or economic impacts.”</w:t>
      </w:r>
      <w:r w:rsidR="00EB7FF6">
        <w:t xml:space="preserve">  </w:t>
      </w:r>
    </w:p>
    <w:p w14:paraId="53E9C7CA" w14:textId="77777777" w:rsidR="002A5C69" w:rsidRPr="00711967" w:rsidRDefault="002A5C69" w:rsidP="002A5C69">
      <w:pPr>
        <w:rPr>
          <w:i/>
          <w:color w:val="FF0000"/>
        </w:rPr>
      </w:pPr>
      <w:r>
        <w:t xml:space="preserve">Consequences of prolonged overdraft, beyond the loss of groundwater in storage, include chronic lowering of groundwater levels, increased pumping costs, loss of well yields, water quality degradation, and land subsidence. These consequences of overdraft, characterized as significant and unreasonable, </w:t>
      </w:r>
      <w:proofErr w:type="gramStart"/>
      <w:r>
        <w:t>will be addressed and mitigated as applicable through implementation of this GSP in order to prevent further environmental, social, and economic impacts</w:t>
      </w:r>
      <w:proofErr w:type="gramEnd"/>
      <w:r>
        <w:t xml:space="preserve">. </w:t>
      </w:r>
    </w:p>
    <w:p w14:paraId="7E497F5C" w14:textId="77777777" w:rsidR="002A5C69" w:rsidRDefault="002A5C69" w:rsidP="002A5C69">
      <w:pPr>
        <w:tabs>
          <w:tab w:val="left" w:pos="1080"/>
        </w:tabs>
        <w:spacing w:beforeLines="120" w:before="288" w:afterLines="120" w:after="288"/>
        <w:ind w:right="810"/>
        <w:rPr>
          <w:rFonts w:cs="Arial"/>
        </w:rPr>
      </w:pPr>
    </w:p>
    <w:p w14:paraId="29CB2A5D" w14:textId="58C17C96" w:rsidR="002A5C69" w:rsidRDefault="002A5C69" w:rsidP="002A5C69">
      <w:pPr>
        <w:tabs>
          <w:tab w:val="left" w:pos="1080"/>
        </w:tabs>
        <w:spacing w:beforeLines="120" w:before="288" w:afterLines="120" w:after="288"/>
        <w:ind w:right="810"/>
        <w:rPr>
          <w:rFonts w:cs="Arial"/>
        </w:rPr>
      </w:pPr>
      <w:r>
        <w:rPr>
          <w:rFonts w:cs="Arial"/>
        </w:rPr>
        <w:t xml:space="preserve">[Discussion of Groundwater in Storage not yet </w:t>
      </w:r>
      <w:proofErr w:type="gramStart"/>
      <w:r>
        <w:rPr>
          <w:rFonts w:cs="Arial"/>
        </w:rPr>
        <w:t>Completed</w:t>
      </w:r>
      <w:proofErr w:type="gramEnd"/>
      <w:r>
        <w:rPr>
          <w:rFonts w:cs="Arial"/>
        </w:rPr>
        <w:t>]</w:t>
      </w:r>
    </w:p>
    <w:p w14:paraId="11D5679A" w14:textId="77777777" w:rsidR="007440FD" w:rsidRDefault="007440FD" w:rsidP="002A5C69">
      <w:pPr>
        <w:tabs>
          <w:tab w:val="left" w:pos="1080"/>
        </w:tabs>
        <w:spacing w:beforeLines="120" w:before="288" w:afterLines="120" w:after="288"/>
        <w:ind w:right="810"/>
        <w:rPr>
          <w:rFonts w:cs="Arial"/>
        </w:rPr>
      </w:pPr>
    </w:p>
    <w:p w14:paraId="27DE5F90" w14:textId="37F876D9" w:rsidR="00663796" w:rsidRDefault="00663796" w:rsidP="00E16F19">
      <w:pPr>
        <w:pStyle w:val="Heading3"/>
      </w:pPr>
      <w:bookmarkStart w:id="153" w:name="_Toc11422612"/>
      <w:r w:rsidRPr="006D2525">
        <w:t>Sustainable Yield</w:t>
      </w:r>
      <w:bookmarkEnd w:id="153"/>
    </w:p>
    <w:p w14:paraId="5DD34444" w14:textId="212F5696" w:rsidR="00771233" w:rsidRPr="00052AF8" w:rsidRDefault="00771233" w:rsidP="00771233">
      <w:r w:rsidRPr="0031790C">
        <w:t>DWR states that “SGMA requires local agencies to develop and implement GSPs that achieve sustainable groundwater management by implementing projects and management actions intended to ensure that the basin is operated within its sustainable yield by avoiding undesirable results”</w:t>
      </w:r>
      <w:r w:rsidR="0031790C">
        <w:t xml:space="preserve"> (</w:t>
      </w:r>
      <w:r w:rsidR="00783871">
        <w:t xml:space="preserve">DWR, </w:t>
      </w:r>
      <w:r w:rsidR="004608EE">
        <w:t>2016d</w:t>
      </w:r>
      <w:r w:rsidR="00783871">
        <w:t>).</w:t>
      </w:r>
      <w:r w:rsidRPr="0031790C">
        <w:t xml:space="preserve"> </w:t>
      </w:r>
      <w:r>
        <w:t xml:space="preserve">Consequently, the sustainable yield is a crucial and fundamental element for the development of </w:t>
      </w:r>
      <w:r>
        <w:lastRenderedPageBreak/>
        <w:t xml:space="preserve">implementation measures of the GSP. </w:t>
      </w:r>
      <w:r w:rsidRPr="00052AF8">
        <w:t xml:space="preserve">The results of the </w:t>
      </w:r>
      <w:r>
        <w:t>water balance analysis</w:t>
      </w:r>
      <w:r w:rsidRPr="00052AF8">
        <w:t xml:space="preserve"> </w:t>
      </w:r>
      <w:r>
        <w:t>indicate</w:t>
      </w:r>
      <w:r w:rsidRPr="00052AF8">
        <w:t xml:space="preserve"> a natural long-term </w:t>
      </w:r>
      <w:r>
        <w:t>average recharge of 7,650 AFY</w:t>
      </w:r>
      <w:ins w:id="154" w:author="Kersey, John D CIV NAVFAC SW, ARE2P" w:date="2019-06-24T09:10:00Z">
        <w:r w:rsidR="00296C4C">
          <w:t>,</w:t>
        </w:r>
      </w:ins>
      <w:r>
        <w:t xml:space="preserve"> which is the value of the </w:t>
      </w:r>
      <w:r w:rsidRPr="00052AF8">
        <w:t xml:space="preserve">sustainable yield. This sustainable yield </w:t>
      </w:r>
      <w:proofErr w:type="gramStart"/>
      <w:r>
        <w:t>is</w:t>
      </w:r>
      <w:r w:rsidRPr="00052AF8">
        <w:t xml:space="preserve"> used</w:t>
      </w:r>
      <w:proofErr w:type="gramEnd"/>
      <w:r w:rsidRPr="00052AF8">
        <w:t xml:space="preserve"> as the basis for further GSP analysis of water supply projects</w:t>
      </w:r>
      <w:r>
        <w:t>.</w:t>
      </w:r>
      <w:r w:rsidRPr="00771233">
        <w:t xml:space="preserve"> </w:t>
      </w:r>
      <w:r>
        <w:t xml:space="preserve">During the preparation of 5-year periodic updates of the GSP, the sustainable yield </w:t>
      </w:r>
      <w:proofErr w:type="gramStart"/>
      <w:r>
        <w:t xml:space="preserve">will be </w:t>
      </w:r>
      <w:commentRangeStart w:id="155"/>
      <w:r>
        <w:t>reevaluated</w:t>
      </w:r>
      <w:commentRangeEnd w:id="155"/>
      <w:proofErr w:type="gramEnd"/>
      <w:r w:rsidR="00055F91">
        <w:rPr>
          <w:rStyle w:val="CommentReference"/>
        </w:rPr>
        <w:commentReference w:id="155"/>
      </w:r>
      <w:r>
        <w:t>.</w:t>
      </w:r>
    </w:p>
    <w:p w14:paraId="0CEED1A7" w14:textId="335D6EEB" w:rsidR="00771233" w:rsidRDefault="00771233" w:rsidP="00771233">
      <w:r>
        <w:t>Given the state of critical overdraft in the IWV</w:t>
      </w:r>
      <w:r w:rsidRPr="00052AF8">
        <w:t>, the IWVGA must implement water supply and demand management projects</w:t>
      </w:r>
      <w:r>
        <w:t xml:space="preserve"> and measures</w:t>
      </w:r>
      <w:r w:rsidRPr="00052AF8">
        <w:t xml:space="preserve"> in order to operate within the sustainable yield</w:t>
      </w:r>
      <w:r>
        <w:t xml:space="preserve"> and maintain the community.</w:t>
      </w:r>
      <w:r w:rsidRPr="00052AF8">
        <w:t xml:space="preserve"> </w:t>
      </w:r>
      <w:r>
        <w:t xml:space="preserve">According to Todd (2014), “[the] magnitude of the overdraft indicates that recovery cannot be achieved with conservation or water recycling alone without jeopardizing beneficial uses.” </w:t>
      </w:r>
      <w:r w:rsidRPr="00052AF8">
        <w:t xml:space="preserve">The natural sustainable yield </w:t>
      </w:r>
      <w:proofErr w:type="gramStart"/>
      <w:r w:rsidRPr="00052AF8">
        <w:t>can be augmented</w:t>
      </w:r>
      <w:proofErr w:type="gramEnd"/>
      <w:r w:rsidRPr="00052AF8">
        <w:t xml:space="preserve"> with direct recharge projects (e.g. recycled water or imported water) in order to create an operating </w:t>
      </w:r>
      <w:r>
        <w:t>sustainable</w:t>
      </w:r>
      <w:r w:rsidRPr="00052AF8">
        <w:t xml:space="preserve"> yield higher than the natural </w:t>
      </w:r>
      <w:r>
        <w:t>sustainable</w:t>
      </w:r>
      <w:r w:rsidRPr="00052AF8">
        <w:t xml:space="preserve"> yield.</w:t>
      </w:r>
      <w:r>
        <w:t xml:space="preserve"> It is a priority to implement water supply projects when feasible to lessen impacts to the community and current ways of life</w:t>
      </w:r>
      <w:r w:rsidRPr="00052AF8">
        <w:t xml:space="preserve"> </w:t>
      </w:r>
      <w:r>
        <w:t xml:space="preserve">that </w:t>
      </w:r>
      <w:proofErr w:type="gramStart"/>
      <w:r>
        <w:t>would invariably be altered</w:t>
      </w:r>
      <w:proofErr w:type="gramEnd"/>
      <w:r>
        <w:t xml:space="preserve"> if significant and drastic water use reductions are required in order to reach the current natural sustainable yield.</w:t>
      </w:r>
      <w:commentRangeStart w:id="157"/>
      <w:r>
        <w:t xml:space="preserve"> </w:t>
      </w:r>
      <w:ins w:id="158" w:author="Bork, Stephan A CIV USN NAVFAC SW SAN CA (US)" w:date="2019-07-03T09:05:00Z">
        <w:r w:rsidR="001A30B3">
          <w:t xml:space="preserve">  </w:t>
        </w:r>
        <w:commentRangeEnd w:id="157"/>
        <w:r w:rsidR="001A30B3">
          <w:rPr>
            <w:rStyle w:val="CommentReference"/>
          </w:rPr>
          <w:commentReference w:id="157"/>
        </w:r>
      </w:ins>
    </w:p>
    <w:p w14:paraId="6C6F948B" w14:textId="73EA4633" w:rsidR="00A90C3D" w:rsidRDefault="00A90C3D" w:rsidP="006B78C1">
      <w:pPr>
        <w:pStyle w:val="Heading2"/>
      </w:pPr>
      <w:bookmarkStart w:id="159" w:name="_Toc11422613"/>
      <w:bookmarkEnd w:id="152"/>
      <w:r w:rsidRPr="0077204E">
        <w:t>Current and Historical Groundwater Conditions and Hydrology</w:t>
      </w:r>
      <w:bookmarkEnd w:id="159"/>
    </w:p>
    <w:p w14:paraId="3B202C85" w14:textId="4FC5D5BB" w:rsidR="0009193D" w:rsidRDefault="00FD6567" w:rsidP="0009193D">
      <w:r>
        <w:t xml:space="preserve">SGMA defines a “sustainability indicator” as an “effect caused </w:t>
      </w:r>
      <w:r w:rsidRPr="0009193D">
        <w:t>by groundwater conditions occurring throughout the basin that, when significant and unreasonable, cause undesirable results</w:t>
      </w:r>
      <w:r>
        <w:t xml:space="preserve">” (GSP 2016). SGMA further identifies the following six sustainability indicators as those </w:t>
      </w:r>
      <w:proofErr w:type="gramStart"/>
      <w:r>
        <w:t>required to be addressed</w:t>
      </w:r>
      <w:proofErr w:type="gramEnd"/>
      <w:r>
        <w:t xml:space="preserve"> in a GSP:</w:t>
      </w:r>
    </w:p>
    <w:p w14:paraId="5C92C21C" w14:textId="46F3339A" w:rsidR="0009193D" w:rsidRDefault="0009193D" w:rsidP="00FD6567">
      <w:pPr>
        <w:pStyle w:val="ListParagraph"/>
        <w:numPr>
          <w:ilvl w:val="0"/>
          <w:numId w:val="42"/>
        </w:numPr>
      </w:pPr>
      <w:r>
        <w:t>Chronic Lowering of Groundwater Levels</w:t>
      </w:r>
    </w:p>
    <w:p w14:paraId="67FFEDD2" w14:textId="02578823" w:rsidR="0009193D" w:rsidRDefault="0009193D" w:rsidP="00FD6567">
      <w:pPr>
        <w:pStyle w:val="ListParagraph"/>
        <w:numPr>
          <w:ilvl w:val="0"/>
          <w:numId w:val="42"/>
        </w:numPr>
      </w:pPr>
      <w:r>
        <w:t>Reduction of Groundwater Storage</w:t>
      </w:r>
    </w:p>
    <w:p w14:paraId="4F592AE8" w14:textId="09983099" w:rsidR="0009193D" w:rsidRDefault="0009193D" w:rsidP="00FD6567">
      <w:pPr>
        <w:pStyle w:val="ListParagraph"/>
        <w:numPr>
          <w:ilvl w:val="0"/>
          <w:numId w:val="42"/>
        </w:numPr>
      </w:pPr>
      <w:r>
        <w:t>Seawater Intrusion</w:t>
      </w:r>
    </w:p>
    <w:p w14:paraId="2E8D2032" w14:textId="442D1C47" w:rsidR="0009193D" w:rsidRDefault="0009193D" w:rsidP="00FD6567">
      <w:pPr>
        <w:pStyle w:val="ListParagraph"/>
        <w:numPr>
          <w:ilvl w:val="0"/>
          <w:numId w:val="42"/>
        </w:numPr>
      </w:pPr>
      <w:r>
        <w:t>Degraded Water Quality</w:t>
      </w:r>
    </w:p>
    <w:p w14:paraId="11A2B5EC" w14:textId="36B3539C" w:rsidR="0009193D" w:rsidRDefault="0009193D" w:rsidP="00FD6567">
      <w:pPr>
        <w:pStyle w:val="ListParagraph"/>
        <w:numPr>
          <w:ilvl w:val="0"/>
          <w:numId w:val="42"/>
        </w:numPr>
      </w:pPr>
      <w:r>
        <w:t>Land Subsidence</w:t>
      </w:r>
    </w:p>
    <w:p w14:paraId="189B6ACE" w14:textId="3F3D1972" w:rsidR="0009193D" w:rsidRDefault="0009193D" w:rsidP="00FD6567">
      <w:pPr>
        <w:pStyle w:val="ListParagraph"/>
        <w:numPr>
          <w:ilvl w:val="0"/>
          <w:numId w:val="42"/>
        </w:numPr>
      </w:pPr>
      <w:r>
        <w:t>Depletion of Interconnected Surface Water</w:t>
      </w:r>
    </w:p>
    <w:p w14:paraId="0890F82C" w14:textId="0B29A672" w:rsidR="00FD6567" w:rsidRDefault="0009193D" w:rsidP="00FD6567">
      <w:r>
        <w:t xml:space="preserve">The chronic lowering of groundwater levels and loss </w:t>
      </w:r>
      <w:ins w:id="160" w:author="Bork, Stephan A CIV USN NAVFAC SW SAN CA (US)" w:date="2019-07-03T09:14:00Z">
        <w:r w:rsidR="008404ED">
          <w:t xml:space="preserve">of </w:t>
        </w:r>
      </w:ins>
      <w:r>
        <w:t xml:space="preserve">storage </w:t>
      </w:r>
      <w:proofErr w:type="gramStart"/>
      <w:r>
        <w:t>is previously discussed</w:t>
      </w:r>
      <w:proofErr w:type="gramEnd"/>
      <w:r>
        <w:t xml:space="preserve"> in Section 3.3.5.4. The remaining four sustainability indicators </w:t>
      </w:r>
      <w:proofErr w:type="gramStart"/>
      <w:r>
        <w:t>are discussed</w:t>
      </w:r>
      <w:proofErr w:type="gramEnd"/>
      <w:r>
        <w:t xml:space="preserve"> in the subsections below in the context of identifying </w:t>
      </w:r>
      <w:r w:rsidR="00FD6567">
        <w:t>the presence of these current conditions</w:t>
      </w:r>
      <w:r>
        <w:t xml:space="preserve">. </w:t>
      </w:r>
      <w:r w:rsidR="00FD6567">
        <w:t xml:space="preserve">SGMA requires Groundwater Dependent Ecosystems </w:t>
      </w:r>
      <w:r w:rsidR="00FD6567">
        <w:lastRenderedPageBreak/>
        <w:t xml:space="preserve">(GDEs), to be evaluated; while not a specific sustainability indicator, GDEs are discussed in a subsection below </w:t>
      </w:r>
      <w:r w:rsidR="00DD50A6">
        <w:t xml:space="preserve">along with the sustainability indicators </w:t>
      </w:r>
      <w:r w:rsidR="00FD6567">
        <w:t xml:space="preserve">because </w:t>
      </w:r>
      <w:proofErr w:type="gramStart"/>
      <w:r w:rsidR="00FD6567">
        <w:t>they could be impacted by the chronic lowering of groundwater levels</w:t>
      </w:r>
      <w:proofErr w:type="gramEnd"/>
      <w:r w:rsidR="00FD6567">
        <w:t xml:space="preserve">. The understanding of current conditions existing in the IWV will support evaluation </w:t>
      </w:r>
      <w:r w:rsidR="001440D5">
        <w:t xml:space="preserve">of </w:t>
      </w:r>
      <w:r w:rsidR="00FD6567">
        <w:t xml:space="preserve">the sustainability indicators </w:t>
      </w:r>
      <w:r w:rsidR="00773776">
        <w:t>and will</w:t>
      </w:r>
      <w:r w:rsidR="00FD6567">
        <w:t xml:space="preserve"> inform basin management decisions such as implementation of projects and management actions and establishment of criteria to track goals for achieving sustainability (See Section 4 and Section 5). </w:t>
      </w:r>
    </w:p>
    <w:p w14:paraId="0FA28BD0" w14:textId="574DF4CB" w:rsidR="00A90C3D" w:rsidRPr="00BC7FB6" w:rsidRDefault="00A90C3D" w:rsidP="006B78C1">
      <w:pPr>
        <w:pStyle w:val="Heading3"/>
      </w:pPr>
      <w:bookmarkStart w:id="161" w:name="_Toc11422614"/>
      <w:r w:rsidRPr="00BC7FB6">
        <w:t>Seawater Intrusion Conditions</w:t>
      </w:r>
      <w:bookmarkEnd w:id="161"/>
    </w:p>
    <w:p w14:paraId="44AF6EEA" w14:textId="34F3CBCF" w:rsidR="002B002B" w:rsidRDefault="002B002B" w:rsidP="00A55BA1">
      <w:r>
        <w:t xml:space="preserve">The IWVGB is an inland basin, and as such, </w:t>
      </w:r>
      <w:proofErr w:type="gramStart"/>
      <w:r>
        <w:t>is not hydraulically connected</w:t>
      </w:r>
      <w:proofErr w:type="gramEnd"/>
      <w:r>
        <w:t xml:space="preserve"> to a sea or ocean. </w:t>
      </w:r>
      <w:r w:rsidR="0009346C">
        <w:t xml:space="preserve">The City of Ridgecrest is over 100 miles from both the Pacific Ocean and the Salton Sea. </w:t>
      </w:r>
      <w:r>
        <w:t xml:space="preserve">Accordingly, seawater intrusion </w:t>
      </w:r>
      <w:proofErr w:type="gramStart"/>
      <w:r>
        <w:t>is not evaluated</w:t>
      </w:r>
      <w:proofErr w:type="gramEnd"/>
      <w:r>
        <w:t xml:space="preserve"> in this GSP and seawater intrusion will not be considered as a sustainability indicator for establishing sustainable management criteria (see Section 5). </w:t>
      </w:r>
    </w:p>
    <w:p w14:paraId="69DA7304" w14:textId="65438B54" w:rsidR="00A90C3D" w:rsidRDefault="00A90C3D" w:rsidP="006B78C1">
      <w:pPr>
        <w:pStyle w:val="Heading3"/>
      </w:pPr>
      <w:bookmarkStart w:id="162" w:name="_Toc11422615"/>
      <w:r w:rsidRPr="00BC7FB6">
        <w:t>Groundwater Quality Conditions</w:t>
      </w:r>
      <w:bookmarkEnd w:id="162"/>
    </w:p>
    <w:p w14:paraId="6B44F32C" w14:textId="798AA1FB" w:rsidR="00C65F23" w:rsidRPr="00C65F23" w:rsidRDefault="00C65F23" w:rsidP="00C65F23">
      <w:r>
        <w:t xml:space="preserve">Currently, groundwater in the IWVGB is generally of good quality; however, there are regions with poorer water quality due to high concentrations of Total Dissolved Solids (TDS) and arsenic. These constituents and resulting water quality conditions </w:t>
      </w:r>
      <w:proofErr w:type="gramStart"/>
      <w:r>
        <w:t>are discussed</w:t>
      </w:r>
      <w:proofErr w:type="gramEnd"/>
      <w:r>
        <w:t xml:space="preserve"> in the subsection below. </w:t>
      </w:r>
    </w:p>
    <w:p w14:paraId="449C22BD" w14:textId="5FD7E39D" w:rsidR="007D418D" w:rsidRPr="00C65F23" w:rsidRDefault="00C65F23" w:rsidP="00C65F23">
      <w:pPr>
        <w:pStyle w:val="Heading4"/>
      </w:pPr>
      <w:r w:rsidRPr="00C65F23">
        <w:t>Total Dissolved Solids</w:t>
      </w:r>
    </w:p>
    <w:p w14:paraId="4BBAA3D7" w14:textId="65AADCC5" w:rsidR="00BF6E99" w:rsidRDefault="004B3486" w:rsidP="002D2A9B">
      <w:pPr>
        <w:spacing w:before="0" w:after="0"/>
      </w:pPr>
      <w:r>
        <w:t xml:space="preserve">TDS is a measure of all dissolved solids in water including organic and suspended particles. Sources of TDS in groundwater include interaction of groundwater with the minerals that comprise the aquifer matrix material. Over time, TDS will increase as more minerals in contact with groundwater dissolve.  In desert basins, evaporative enrichment </w:t>
      </w:r>
      <w:proofErr w:type="gramStart"/>
      <w:r>
        <w:t>is known</w:t>
      </w:r>
      <w:proofErr w:type="gramEnd"/>
      <w:r>
        <w:t xml:space="preserve"> to naturally increase</w:t>
      </w:r>
      <w:r w:rsidR="006A69D6">
        <w:t xml:space="preserve"> </w:t>
      </w:r>
      <w:r>
        <w:t>TDS in groundwater. This process also occurs in plants, both in agricultur</w:t>
      </w:r>
      <w:r w:rsidR="006A69D6">
        <w:t>al</w:t>
      </w:r>
      <w:r>
        <w:t xml:space="preserve"> and natural systems.</w:t>
      </w:r>
      <w:r w:rsidR="006A69D6">
        <w:t xml:space="preserve">  </w:t>
      </w:r>
      <w:r>
        <w:t>Anthropogenic sources include synthetic fertilizers, manure, wastewater treatment facilities, and septic</w:t>
      </w:r>
      <w:r w:rsidR="006A69D6">
        <w:t xml:space="preserve"> </w:t>
      </w:r>
      <w:r>
        <w:t>effluent. Repeated irrigation is also a known cause of elevated TDS, as minerals concentrate in the soil</w:t>
      </w:r>
      <w:r w:rsidR="006A69D6">
        <w:t xml:space="preserve"> </w:t>
      </w:r>
      <w:r>
        <w:t xml:space="preserve">column with repeated evaporation. These increased concentrations </w:t>
      </w:r>
      <w:proofErr w:type="gramStart"/>
      <w:r>
        <w:t>can then be mobilized</w:t>
      </w:r>
      <w:proofErr w:type="gramEnd"/>
      <w:r>
        <w:t xml:space="preserve"> into the</w:t>
      </w:r>
      <w:r w:rsidR="006A69D6">
        <w:t xml:space="preserve"> </w:t>
      </w:r>
      <w:r>
        <w:t>underlying groundwater table.</w:t>
      </w:r>
      <w:r w:rsidR="006A69D6">
        <w:t xml:space="preserve">  </w:t>
      </w:r>
      <w:r w:rsidR="00857C7A">
        <w:t xml:space="preserve">The concentration of </w:t>
      </w:r>
      <w:r w:rsidR="00BF6E99">
        <w:t>TDS</w:t>
      </w:r>
      <w:r w:rsidR="00857C7A">
        <w:t xml:space="preserve"> in groundwater </w:t>
      </w:r>
      <w:r w:rsidR="00BF6E99">
        <w:t xml:space="preserve">within the IWVGB has been studied and documented for several decades.  The California Water Board </w:t>
      </w:r>
      <w:r w:rsidR="00EE266A">
        <w:t xml:space="preserve">regulates </w:t>
      </w:r>
      <w:r w:rsidR="00BF6E99">
        <w:t xml:space="preserve">TDS as a </w:t>
      </w:r>
      <w:r w:rsidR="00EE266A">
        <w:t>S</w:t>
      </w:r>
      <w:r w:rsidR="00BF6E99">
        <w:t xml:space="preserve">econdary </w:t>
      </w:r>
      <w:r w:rsidR="00242116">
        <w:t>Maximum Contaminant Level (</w:t>
      </w:r>
      <w:r w:rsidR="00EE266A">
        <w:t>S</w:t>
      </w:r>
      <w:r w:rsidR="00BF6E99">
        <w:t>MCL</w:t>
      </w:r>
      <w:r w:rsidR="00242116">
        <w:t>)</w:t>
      </w:r>
      <w:r w:rsidR="00BF6E99">
        <w:t xml:space="preserve">, a contaminant affecting the taste and odor of drinking water (CA Water Boards 2019).  </w:t>
      </w:r>
      <w:r w:rsidR="00242116">
        <w:t xml:space="preserve">There is no </w:t>
      </w:r>
      <w:r w:rsidR="00EE266A">
        <w:t>P</w:t>
      </w:r>
      <w:r w:rsidR="00242116">
        <w:t xml:space="preserve">rimary </w:t>
      </w:r>
      <w:r w:rsidR="00242116">
        <w:lastRenderedPageBreak/>
        <w:t xml:space="preserve">MCL for TDS.  </w:t>
      </w:r>
      <w:r w:rsidR="00BF6E99">
        <w:t xml:space="preserve">The Lahontan Regional Water Board adheres to </w:t>
      </w:r>
      <w:r w:rsidR="002D2A9B">
        <w:t xml:space="preserve">the </w:t>
      </w:r>
      <w:r w:rsidR="00BF6E99">
        <w:t xml:space="preserve">State Water Board’s recommended and upper TDS </w:t>
      </w:r>
      <w:r w:rsidR="00857C7A">
        <w:t>(</w:t>
      </w:r>
      <w:r w:rsidR="00EE266A">
        <w:t>S</w:t>
      </w:r>
      <w:r w:rsidR="00BF6E99">
        <w:t>MCL</w:t>
      </w:r>
      <w:r w:rsidR="002D2A9B">
        <w:t xml:space="preserve"> </w:t>
      </w:r>
      <w:r w:rsidR="00BF6E99">
        <w:t xml:space="preserve">of 500 mg/L and 1,000 mg/L, respectively (CA Water Boards, 2018; CA Regional Water Quality Control Board Lahontan Region, 2016).  </w:t>
      </w:r>
    </w:p>
    <w:p w14:paraId="61A25E2F" w14:textId="7E85819D" w:rsidR="00696EEC" w:rsidRDefault="007D418D" w:rsidP="00BB2BEA">
      <w:r>
        <w:t xml:space="preserve">Within the IWVGB, groundwater moves </w:t>
      </w:r>
      <w:r w:rsidR="004E58A6">
        <w:t xml:space="preserve">from the </w:t>
      </w:r>
      <w:del w:id="163" w:author="Bork, Stephan A CIV USN NAVFAC SW SAN CA (US)" w:date="2019-07-03T09:40:00Z">
        <w:r w:rsidR="004E58A6">
          <w:delText>Mountains</w:delText>
        </w:r>
        <w:r w:rsidR="004E58A6" w:rsidDel="00DB3F91">
          <w:delText xml:space="preserve"> </w:delText>
        </w:r>
      </w:del>
      <w:ins w:id="164" w:author="Bork, Stephan A CIV USN NAVFAC SW SAN CA (US)" w:date="2019-07-03T09:40:00Z">
        <w:r w:rsidR="00DB3F91">
          <w:t>mountains</w:t>
        </w:r>
        <w:r w:rsidR="004E58A6">
          <w:t xml:space="preserve"> </w:t>
        </w:r>
      </w:ins>
      <w:r w:rsidR="004E58A6">
        <w:t>toward the China Lake playa</w:t>
      </w:r>
      <w:r w:rsidR="00F149E6">
        <w:t xml:space="preserve">, </w:t>
      </w:r>
      <w:r>
        <w:t xml:space="preserve">through coarse-grained alluvial deposits into fine-grained lacustrine deposits. This groundwater movement can cause dissolution of </w:t>
      </w:r>
      <w:proofErr w:type="spellStart"/>
      <w:r>
        <w:t>evaporites</w:t>
      </w:r>
      <w:proofErr w:type="spellEnd"/>
      <w:r>
        <w:t xml:space="preserve"> (caused by high evaporation rates), resulting in high TDS concentrations (</w:t>
      </w:r>
      <w:proofErr w:type="spellStart"/>
      <w:r>
        <w:t>TriEcoTt</w:t>
      </w:r>
      <w:proofErr w:type="spellEnd"/>
      <w:r>
        <w:t xml:space="preserve">, 2013; </w:t>
      </w:r>
      <w:proofErr w:type="spellStart"/>
      <w:r>
        <w:t>Berenbrock</w:t>
      </w:r>
      <w:proofErr w:type="spellEnd"/>
      <w:r>
        <w:t xml:space="preserve"> and Schroeder, 1994).  Increased pumping can exacerbate the </w:t>
      </w:r>
      <w:r w:rsidRPr="000B67AD">
        <w:t xml:space="preserve">process described above causing ions to </w:t>
      </w:r>
      <w:proofErr w:type="gramStart"/>
      <w:r w:rsidRPr="000B67AD">
        <w:t>be leached</w:t>
      </w:r>
      <w:proofErr w:type="gramEnd"/>
      <w:r w:rsidRPr="000B67AD">
        <w:t xml:space="preserve"> from clay and lacustrine deposits resulting in increased TDS concentrations.  </w:t>
      </w:r>
      <w:r w:rsidR="00BF6E99" w:rsidRPr="000B67AD">
        <w:t>TDS trends for a number of wells sampled throughout the basin</w:t>
      </w:r>
      <w:r w:rsidR="00857C7A" w:rsidRPr="00857C7A">
        <w:t xml:space="preserve"> </w:t>
      </w:r>
      <w:proofErr w:type="gramStart"/>
      <w:r w:rsidR="00857C7A">
        <w:t>are shown</w:t>
      </w:r>
      <w:proofErr w:type="gramEnd"/>
      <w:r w:rsidR="00857C7A">
        <w:t xml:space="preserve"> in </w:t>
      </w:r>
      <w:r w:rsidR="00857C7A" w:rsidRPr="000B67AD">
        <w:t>Figure 3-11</w:t>
      </w:r>
      <w:r w:rsidR="00BF6E99" w:rsidRPr="000B67AD">
        <w:t xml:space="preserve">.  TDS samples indicate concentrations have increased over time in areas where high rates of pumping have occurred.  </w:t>
      </w:r>
      <w:r w:rsidR="00857C7A">
        <w:t xml:space="preserve">The </w:t>
      </w:r>
      <w:r w:rsidR="00BF6E99" w:rsidRPr="000B67AD">
        <w:t>most recent TDS concentrations for wells sampled in the IWVGB</w:t>
      </w:r>
      <w:r w:rsidR="00857C7A">
        <w:t xml:space="preserve"> </w:t>
      </w:r>
      <w:proofErr w:type="gramStart"/>
      <w:r w:rsidR="00857C7A">
        <w:t>are shown</w:t>
      </w:r>
      <w:proofErr w:type="gramEnd"/>
      <w:r w:rsidR="00857C7A">
        <w:t xml:space="preserve"> in </w:t>
      </w:r>
      <w:r w:rsidR="00857C7A" w:rsidRPr="000B67AD">
        <w:t>Figure 3-12</w:t>
      </w:r>
      <w:r w:rsidR="00BF6E99">
        <w:t xml:space="preserve">.  TDS concentrations in areas of the IWVGB are indicative of groundwater degradation.  Lab results for a number of wells sampled in the Navy/China Lake and northwestern areas show TDS concentrations considerably </w:t>
      </w:r>
      <w:r w:rsidR="00BF6E99" w:rsidRPr="00CC3971">
        <w:t xml:space="preserve">above the </w:t>
      </w:r>
      <w:r w:rsidR="008E5953" w:rsidRPr="00CC3971">
        <w:t>S</w:t>
      </w:r>
      <w:r w:rsidR="00BF6E99" w:rsidRPr="00CC3971">
        <w:t>MCL (ranging from 1,001 mg/L to &gt;5,000 mg/L).</w:t>
      </w:r>
      <w:r w:rsidR="00CC6BC9" w:rsidRPr="00CC3971">
        <w:t xml:space="preserve"> IWV TDS data </w:t>
      </w:r>
      <w:r w:rsidR="005D4F29" w:rsidRPr="00CC3971">
        <w:t>are</w:t>
      </w:r>
      <w:r w:rsidR="00CC6BC9" w:rsidRPr="00CC3971">
        <w:t xml:space="preserve"> provided in Appendix </w:t>
      </w:r>
      <w:r w:rsidR="00444440" w:rsidRPr="00CC3971">
        <w:t>3-</w:t>
      </w:r>
      <w:r w:rsidR="002139BC">
        <w:t>C</w:t>
      </w:r>
      <w:r w:rsidR="00CC6BC9" w:rsidRPr="00CC3971">
        <w:t>.</w:t>
      </w:r>
    </w:p>
    <w:p w14:paraId="62CA6C2E" w14:textId="588354AB" w:rsidR="00C65F23" w:rsidRPr="00C65F23" w:rsidRDefault="00C65F23" w:rsidP="00C65F23">
      <w:pPr>
        <w:pStyle w:val="Heading4"/>
      </w:pPr>
      <w:r>
        <w:t>Arsenic</w:t>
      </w:r>
    </w:p>
    <w:p w14:paraId="5C90F4CE" w14:textId="5B7375F2" w:rsidR="00470487" w:rsidRDefault="00A57B0E" w:rsidP="009B6A43">
      <w:pPr>
        <w:spacing w:before="0" w:after="0"/>
      </w:pPr>
      <w:r w:rsidRPr="009B6A43">
        <w:t>In semi-arid and arid groundwater basins, groundwater recharge is limited</w:t>
      </w:r>
      <w:r w:rsidR="007642D8">
        <w:t xml:space="preserve"> </w:t>
      </w:r>
      <w:r w:rsidRPr="00F45CE5">
        <w:t>due to low precipitation and the residence time of the groundwater in the basin is high. The long</w:t>
      </w:r>
      <w:r w:rsidR="00BB2BEA">
        <w:t xml:space="preserve"> </w:t>
      </w:r>
      <w:r w:rsidRPr="00291EFC">
        <w:t>residence time of the groundwater in the basin allows for more interaction between the groundwater</w:t>
      </w:r>
      <w:r w:rsidR="00BB2BEA">
        <w:t xml:space="preserve"> </w:t>
      </w:r>
      <w:r w:rsidRPr="007010A6">
        <w:t>and the minerals that comprise the aquifer matrix material. With time, arsenic</w:t>
      </w:r>
      <w:r w:rsidR="007010A6">
        <w:t>, which is naturally occurring,</w:t>
      </w:r>
      <w:r w:rsidRPr="007010A6">
        <w:t xml:space="preserve"> desorbs from sediments</w:t>
      </w:r>
      <w:r w:rsidR="007010A6">
        <w:t xml:space="preserve"> </w:t>
      </w:r>
      <w:r w:rsidRPr="007010A6">
        <w:t>and enters the groundwater.</w:t>
      </w:r>
      <w:r>
        <w:t xml:space="preserve">  </w:t>
      </w:r>
    </w:p>
    <w:p w14:paraId="136A307F" w14:textId="77777777" w:rsidR="00BB2BEA" w:rsidRDefault="00BB2BEA" w:rsidP="00470487">
      <w:pPr>
        <w:spacing w:before="0" w:after="0"/>
      </w:pPr>
    </w:p>
    <w:p w14:paraId="0F96FB96" w14:textId="66D4EF57" w:rsidR="00672805" w:rsidRPr="00CC3971" w:rsidRDefault="007D418D" w:rsidP="00470487">
      <w:pPr>
        <w:spacing w:before="0" w:after="0"/>
      </w:pPr>
      <w:r w:rsidRPr="00BF6E99">
        <w:t>Historically, a number of wells sampled within the IWVGB have shown arsenic concentrations above California’s current arsenic MCL (0.</w:t>
      </w:r>
      <w:r w:rsidRPr="00672805">
        <w:t xml:space="preserve">010 mg/L).  </w:t>
      </w:r>
      <w:r w:rsidR="00672805" w:rsidRPr="00672805">
        <w:t xml:space="preserve">Existing arsenic data for </w:t>
      </w:r>
      <w:r w:rsidR="00857C7A">
        <w:t>IWV</w:t>
      </w:r>
      <w:r w:rsidR="00672805" w:rsidRPr="00672805">
        <w:t xml:space="preserve"> come from wells sampled in the Navy/China Lake </w:t>
      </w:r>
      <w:proofErr w:type="gramStart"/>
      <w:r w:rsidR="00672805" w:rsidRPr="00672805">
        <w:t>area</w:t>
      </w:r>
      <w:proofErr w:type="gramEnd"/>
      <w:r w:rsidR="00672805" w:rsidRPr="00672805">
        <w:t xml:space="preserve"> as most data reported were prepared for</w:t>
      </w:r>
      <w:ins w:id="165" w:author="Bork, Stephan A CIV USN NAVFAC SW SAN CA (US)" w:date="2019-07-03T09:48:00Z">
        <w:r w:rsidR="00F240D0">
          <w:t>,</w:t>
        </w:r>
      </w:ins>
      <w:r w:rsidR="00672805" w:rsidRPr="00672805">
        <w:t xml:space="preserve"> or in cooperation with</w:t>
      </w:r>
      <w:ins w:id="166" w:author="Bork, Stephan A CIV USN NAVFAC SW SAN CA (US)" w:date="2019-07-03T09:48:00Z">
        <w:r w:rsidR="00F240D0">
          <w:t>,</w:t>
        </w:r>
      </w:ins>
      <w:r w:rsidR="00672805" w:rsidRPr="00672805">
        <w:t xml:space="preserve"> the Department of the Navy (</w:t>
      </w:r>
      <w:proofErr w:type="spellStart"/>
      <w:r w:rsidR="00672805" w:rsidRPr="00672805">
        <w:t>TriEcoTt</w:t>
      </w:r>
      <w:proofErr w:type="spellEnd"/>
      <w:r w:rsidR="00672805" w:rsidRPr="00672805">
        <w:t xml:space="preserve">, 2013; Tetra Tech EM Inc., 2003; Houghton </w:t>
      </w:r>
      <w:proofErr w:type="spellStart"/>
      <w:r w:rsidR="00672805" w:rsidRPr="00672805">
        <w:t>HydroGeo</w:t>
      </w:r>
      <w:proofErr w:type="spellEnd"/>
      <w:r w:rsidR="00672805" w:rsidRPr="00672805">
        <w:t xml:space="preserve">-Logic, 1996; Bureau of Reclamation (BOR), 1993; </w:t>
      </w:r>
      <w:proofErr w:type="spellStart"/>
      <w:r w:rsidR="00672805" w:rsidRPr="00672805">
        <w:t>Berenbrock</w:t>
      </w:r>
      <w:proofErr w:type="spellEnd"/>
      <w:r w:rsidR="00672805" w:rsidRPr="00672805">
        <w:t xml:space="preserve">, 1987).  </w:t>
      </w:r>
      <w:r w:rsidR="00857C7A">
        <w:t>A</w:t>
      </w:r>
      <w:r w:rsidR="00672805" w:rsidRPr="00672805">
        <w:t xml:space="preserve">rsenic trends in </w:t>
      </w:r>
      <w:r w:rsidR="00444440">
        <w:t>four</w:t>
      </w:r>
      <w:r w:rsidR="00672805" w:rsidRPr="00672805">
        <w:t xml:space="preserve"> wells that </w:t>
      </w:r>
      <w:proofErr w:type="gramStart"/>
      <w:r w:rsidR="00672805" w:rsidRPr="00672805">
        <w:t>have been sampled</w:t>
      </w:r>
      <w:proofErr w:type="gramEnd"/>
      <w:r w:rsidR="00672805" w:rsidRPr="00672805">
        <w:t xml:space="preserve"> numerous times in the past</w:t>
      </w:r>
      <w:r w:rsidR="00857C7A">
        <w:t xml:space="preserve"> are shown in </w:t>
      </w:r>
      <w:r w:rsidR="00857C7A" w:rsidRPr="000B67AD">
        <w:t>Figure 3-13</w:t>
      </w:r>
      <w:r w:rsidR="00672805" w:rsidRPr="00672805">
        <w:t xml:space="preserve">.  </w:t>
      </w:r>
      <w:r w:rsidR="00857C7A">
        <w:t>Similar to trends in</w:t>
      </w:r>
      <w:r w:rsidR="00672805" w:rsidRPr="00672805">
        <w:t xml:space="preserve"> TDS concentrations, arsenic concentrations appear to correlate with lacustrine/playa sediments in the Navy/China Lake area. In this area, the majority of samples collected had </w:t>
      </w:r>
      <w:r w:rsidR="00672805" w:rsidRPr="00CC3971">
        <w:t xml:space="preserve">arsenic concentrations above the drinking water MCL </w:t>
      </w:r>
      <w:r w:rsidR="00672805" w:rsidRPr="00CC3971">
        <w:lastRenderedPageBreak/>
        <w:t>(</w:t>
      </w:r>
      <w:proofErr w:type="spellStart"/>
      <w:r w:rsidR="00672805" w:rsidRPr="00CC3971">
        <w:t>TriEcoTt</w:t>
      </w:r>
      <w:proofErr w:type="spellEnd"/>
      <w:r w:rsidR="00672805" w:rsidRPr="00CC3971">
        <w:t xml:space="preserve">, 2013; Tetra Tech EM Inc., 2003; Houghton </w:t>
      </w:r>
      <w:proofErr w:type="spellStart"/>
      <w:r w:rsidR="00672805" w:rsidRPr="00CC3971">
        <w:t>HydroGeo</w:t>
      </w:r>
      <w:proofErr w:type="spellEnd"/>
      <w:r w:rsidR="00672805" w:rsidRPr="00CC3971">
        <w:t xml:space="preserve">-Logic, 1996; Bureau of Reclamation (BOR), 1993; </w:t>
      </w:r>
      <w:proofErr w:type="spellStart"/>
      <w:r w:rsidR="00672805" w:rsidRPr="00CC3971">
        <w:t>Berenbrock</w:t>
      </w:r>
      <w:proofErr w:type="spellEnd"/>
      <w:r w:rsidR="00672805" w:rsidRPr="00CC3971">
        <w:t xml:space="preserve">, 1987). </w:t>
      </w:r>
      <w:r w:rsidR="00CC6BC9" w:rsidRPr="00CC3971">
        <w:t xml:space="preserve">IWV arsenic data </w:t>
      </w:r>
      <w:r w:rsidR="005D4F29" w:rsidRPr="00CC3971">
        <w:t>are</w:t>
      </w:r>
      <w:r w:rsidR="00CC6BC9" w:rsidRPr="00CC3971">
        <w:t xml:space="preserve"> provided in Appendix</w:t>
      </w:r>
      <w:r w:rsidR="00444440" w:rsidRPr="00CC3971">
        <w:t xml:space="preserve"> 3-</w:t>
      </w:r>
      <w:r w:rsidR="002139BC">
        <w:t>E</w:t>
      </w:r>
      <w:r w:rsidR="00444440" w:rsidRPr="00CC3971">
        <w:t>.</w:t>
      </w:r>
    </w:p>
    <w:p w14:paraId="0FA75E9A" w14:textId="77777777" w:rsidR="00BB2BEA" w:rsidRDefault="00BB2BEA">
      <w:pPr>
        <w:pStyle w:val="Caption"/>
      </w:pPr>
    </w:p>
    <w:p w14:paraId="6317EA91" w14:textId="749CE045" w:rsidR="00672805" w:rsidRDefault="00672805">
      <w:pPr>
        <w:pStyle w:val="Caption"/>
      </w:pPr>
    </w:p>
    <w:p w14:paraId="7C7B5317" w14:textId="03175B61" w:rsidR="00A90C3D" w:rsidRPr="00BC7FB6" w:rsidRDefault="00A90C3D" w:rsidP="006B78C1">
      <w:pPr>
        <w:pStyle w:val="Heading3"/>
      </w:pPr>
      <w:bookmarkStart w:id="167" w:name="_Toc11422616"/>
      <w:r w:rsidRPr="00BC7FB6">
        <w:t>Land Subsidence Conditions</w:t>
      </w:r>
      <w:bookmarkEnd w:id="167"/>
    </w:p>
    <w:p w14:paraId="7A730AD0" w14:textId="146E84DE" w:rsidR="00114441" w:rsidRDefault="001B25FC" w:rsidP="001B25FC">
      <w:pPr>
        <w:autoSpaceDE w:val="0"/>
        <w:autoSpaceDN w:val="0"/>
        <w:adjustRightInd w:val="0"/>
        <w:spacing w:before="0" w:after="0"/>
        <w:jc w:val="left"/>
      </w:pPr>
      <w:r w:rsidRPr="00CF719A">
        <w:rPr>
          <w:rFonts w:cs="Times New Roman"/>
        </w:rPr>
        <w:t>Land subsidence can occur when long-term groundwater extractions result in the lowering of the</w:t>
      </w:r>
      <w:r w:rsidR="00CF719A" w:rsidRPr="00CF719A">
        <w:rPr>
          <w:rFonts w:cs="Times New Roman"/>
        </w:rPr>
        <w:t xml:space="preserve"> </w:t>
      </w:r>
      <w:r w:rsidRPr="00CF719A">
        <w:rPr>
          <w:rFonts w:cs="Times New Roman"/>
        </w:rPr>
        <w:t xml:space="preserve">groundwater table.  This can induce stress in the overlying aquifer matrix, causing the collapse of pore space within the matrix. Land subsidence can be either reversible (elastic), or irreversible (inelastic), depending on the soil characteristics of the aquifer.  </w:t>
      </w:r>
      <w:r w:rsidR="00B63256" w:rsidRPr="00CF719A">
        <w:t>Given</w:t>
      </w:r>
      <w:r w:rsidR="00B63256">
        <w:t xml:space="preserve"> the </w:t>
      </w:r>
      <w:r w:rsidR="00114441">
        <w:t>magnitude of current pumping in the IWVGB and the state of critical overdraft, land subsidence has the potential to occur due to the</w:t>
      </w:r>
      <w:r w:rsidR="003F01D8">
        <w:t xml:space="preserve"> chronic</w:t>
      </w:r>
      <w:r w:rsidR="00114441">
        <w:t xml:space="preserve"> lowering of groundwater levels. </w:t>
      </w:r>
      <w:commentRangeStart w:id="168"/>
      <w:r w:rsidR="00114441">
        <w:t xml:space="preserve">Testing facilities on NAWS China Lake </w:t>
      </w:r>
      <w:proofErr w:type="gramStart"/>
      <w:r w:rsidR="00114441">
        <w:t>are finely calibrated</w:t>
      </w:r>
      <w:proofErr w:type="gramEnd"/>
      <w:r w:rsidR="00114441">
        <w:t xml:space="preserve"> and thus would be particularly susceptible to negative effects due to land subsidence. </w:t>
      </w:r>
      <w:commentRangeEnd w:id="168"/>
      <w:r w:rsidR="00C41B78">
        <w:rPr>
          <w:rStyle w:val="CommentReference"/>
        </w:rPr>
        <w:commentReference w:id="168"/>
      </w:r>
      <w:r w:rsidR="00114441">
        <w:t>DRI (McGraw et al</w:t>
      </w:r>
      <w:r w:rsidR="00133F15">
        <w:t>, 2016</w:t>
      </w:r>
      <w:r w:rsidR="00114441">
        <w:t>) investigated land subsidence in the IWVGB using two methods:</w:t>
      </w:r>
    </w:p>
    <w:p w14:paraId="3F6A226C" w14:textId="58AF0A86" w:rsidR="00114441" w:rsidRDefault="00114441" w:rsidP="00114441">
      <w:pPr>
        <w:pStyle w:val="ListParagraph"/>
        <w:numPr>
          <w:ilvl w:val="0"/>
          <w:numId w:val="40"/>
        </w:numPr>
      </w:pPr>
      <w:r>
        <w:t>Direct measurement of land subsidence through Interferometric Synthetic Aperture Radar (</w:t>
      </w:r>
      <w:proofErr w:type="spellStart"/>
      <w:r>
        <w:t>InSAR</w:t>
      </w:r>
      <w:proofErr w:type="spellEnd"/>
      <w:r>
        <w:t>)</w:t>
      </w:r>
      <w:r w:rsidR="00133F15">
        <w:t xml:space="preserve"> </w:t>
      </w:r>
    </w:p>
    <w:p w14:paraId="22A513A3" w14:textId="38A89753" w:rsidR="00114441" w:rsidRDefault="00BC3ABF" w:rsidP="00114441">
      <w:pPr>
        <w:pStyle w:val="ListParagraph"/>
        <w:numPr>
          <w:ilvl w:val="0"/>
          <w:numId w:val="40"/>
        </w:numPr>
      </w:pPr>
      <w:r>
        <w:t>Simulation of land subsidence due to groundwater extractions continuing at 2016 rates using</w:t>
      </w:r>
      <w:r w:rsidR="00114441">
        <w:t xml:space="preserve"> MODFLOW flow model</w:t>
      </w:r>
    </w:p>
    <w:p w14:paraId="1C8E6175" w14:textId="7DCB7E03" w:rsidR="00114441" w:rsidRDefault="00BC3ABF" w:rsidP="00114441">
      <w:r>
        <w:t xml:space="preserve">According to </w:t>
      </w:r>
      <w:proofErr w:type="spellStart"/>
      <w:r>
        <w:t>Katzenstein</w:t>
      </w:r>
      <w:proofErr w:type="spellEnd"/>
      <w:r>
        <w:t xml:space="preserve"> (2013), </w:t>
      </w:r>
      <w:proofErr w:type="spellStart"/>
      <w:r>
        <w:t>InSAR</w:t>
      </w:r>
      <w:proofErr w:type="spellEnd"/>
      <w:r>
        <w:t xml:space="preserve"> results indicate a subsidence rate of approximately 0.10 to 0.11 inches per year between 1992 and 2010.  </w:t>
      </w:r>
      <w:r w:rsidR="003F01D8">
        <w:t xml:space="preserve">It is unknown if the elevation changes observed with the </w:t>
      </w:r>
      <w:proofErr w:type="spellStart"/>
      <w:r w:rsidR="003F01D8">
        <w:t>InSAR</w:t>
      </w:r>
      <w:proofErr w:type="spellEnd"/>
      <w:r w:rsidR="003F01D8">
        <w:t xml:space="preserve"> data </w:t>
      </w:r>
      <w:r w:rsidR="005D4F29">
        <w:t>are</w:t>
      </w:r>
      <w:r w:rsidR="003F01D8">
        <w:t xml:space="preserve"> due to faulting or land subsidence caused by groundwater extractions (McGraw et al, 2016). </w:t>
      </w:r>
      <w:r w:rsidR="00D37BD6">
        <w:t xml:space="preserve">Model simulation results over-predicted land subsidence rates compared to the </w:t>
      </w:r>
      <w:proofErr w:type="spellStart"/>
      <w:r w:rsidR="00D37BD6">
        <w:t>InSAR</w:t>
      </w:r>
      <w:proofErr w:type="spellEnd"/>
      <w:r w:rsidR="00D37BD6">
        <w:t xml:space="preserve"> measurements</w:t>
      </w:r>
      <w:r w:rsidR="003F01D8">
        <w:t xml:space="preserve">; however, these differences </w:t>
      </w:r>
      <w:proofErr w:type="gramStart"/>
      <w:r w:rsidR="003F01D8">
        <w:t>could be attributed</w:t>
      </w:r>
      <w:proofErr w:type="gramEnd"/>
      <w:r w:rsidR="003F01D8">
        <w:t xml:space="preserve"> to model uncertainties as opposed to effects of sustained overdraft (McGraw et al, 2016). </w:t>
      </w:r>
    </w:p>
    <w:p w14:paraId="5826C392" w14:textId="236A4A8E" w:rsidR="00114441" w:rsidRDefault="00114441" w:rsidP="0031097F">
      <w:commentRangeStart w:id="169"/>
      <w:r>
        <w:t>Due to</w:t>
      </w:r>
      <w:r w:rsidR="003F01D8">
        <w:t xml:space="preserve"> observation of</w:t>
      </w:r>
      <w:r>
        <w:t xml:space="preserve"> land subsidence occurring in the IWVGB</w:t>
      </w:r>
      <w:r w:rsidR="00CF719A">
        <w:t>,</w:t>
      </w:r>
      <w:r>
        <w:t xml:space="preserve"> and due to the li</w:t>
      </w:r>
      <w:r w:rsidR="00D37BD6">
        <w:t>mited knowledge of the causes</w:t>
      </w:r>
      <w:r>
        <w:t xml:space="preserve">, further land subsidence analysis </w:t>
      </w:r>
      <w:proofErr w:type="gramStart"/>
      <w:r>
        <w:t>was conducted</w:t>
      </w:r>
      <w:proofErr w:type="gramEnd"/>
      <w:r w:rsidR="00D37BD6">
        <w:t xml:space="preserve"> by DRI</w:t>
      </w:r>
      <w:r>
        <w:t xml:space="preserve"> for the GSP. This analysis </w:t>
      </w:r>
      <w:proofErr w:type="gramStart"/>
      <w:r>
        <w:t>is discussed</w:t>
      </w:r>
      <w:proofErr w:type="gramEnd"/>
      <w:r>
        <w:t xml:space="preserve"> in Section </w:t>
      </w:r>
      <w:r w:rsidR="00F724FD">
        <w:t>4.2.8</w:t>
      </w:r>
      <w:r>
        <w:t xml:space="preserve">. </w:t>
      </w:r>
      <w:commentRangeEnd w:id="169"/>
      <w:r w:rsidR="00C41B78">
        <w:rPr>
          <w:rStyle w:val="CommentReference"/>
        </w:rPr>
        <w:commentReference w:id="169"/>
      </w:r>
    </w:p>
    <w:p w14:paraId="222F961D" w14:textId="67960ACA" w:rsidR="00A90C3D" w:rsidRPr="00BC7FB6" w:rsidRDefault="00A90C3D" w:rsidP="006B78C1">
      <w:pPr>
        <w:pStyle w:val="Heading3"/>
      </w:pPr>
      <w:bookmarkStart w:id="170" w:name="_Toc11422617"/>
      <w:r w:rsidRPr="00BC7FB6">
        <w:lastRenderedPageBreak/>
        <w:t xml:space="preserve">Identification of </w:t>
      </w:r>
      <w:r w:rsidR="00CC45A3">
        <w:t>I</w:t>
      </w:r>
      <w:r w:rsidRPr="00BC7FB6">
        <w:t xml:space="preserve">nterconnected </w:t>
      </w:r>
      <w:r w:rsidR="00CC45A3">
        <w:t>S</w:t>
      </w:r>
      <w:r w:rsidRPr="00BC7FB6">
        <w:t xml:space="preserve">urface </w:t>
      </w:r>
      <w:r w:rsidR="00CC45A3">
        <w:t>W</w:t>
      </w:r>
      <w:r w:rsidRPr="00BC7FB6">
        <w:t xml:space="preserve">ater </w:t>
      </w:r>
      <w:r w:rsidR="00CC45A3">
        <w:t>S</w:t>
      </w:r>
      <w:r w:rsidRPr="00BC7FB6">
        <w:t>ystems</w:t>
      </w:r>
      <w:bookmarkEnd w:id="170"/>
    </w:p>
    <w:p w14:paraId="208CDE97" w14:textId="31DFAE89" w:rsidR="00BD1CCB" w:rsidRDefault="00F724FD" w:rsidP="00BD1CCB">
      <w:r>
        <w:t xml:space="preserve">As discussed </w:t>
      </w:r>
      <w:del w:id="171" w:author="Bork, Stephan A CIV USN NAVFAC SW SAN CA (US)" w:date="2019-07-03T09:52:00Z">
        <w:r>
          <w:delText xml:space="preserve">in </w:delText>
        </w:r>
      </w:del>
      <w:r w:rsidR="009909B8">
        <w:t xml:space="preserve">previously in </w:t>
      </w:r>
      <w:r>
        <w:t xml:space="preserve">Section </w:t>
      </w:r>
      <w:r w:rsidR="009909B8">
        <w:t>3.3.4.2, Little Lake</w:t>
      </w:r>
      <w:r w:rsidR="007E6A3E">
        <w:t>, located in Rose Valley</w:t>
      </w:r>
      <w:r w:rsidR="009909B8">
        <w:t xml:space="preserve"> is the only significant interconnected surface water system that interacts with groundwater</w:t>
      </w:r>
      <w:r w:rsidR="007E6A3E">
        <w:t xml:space="preserve"> </w:t>
      </w:r>
      <w:del w:id="172" w:author="Bork, Stephan A CIV USN NAVFAC SW SAN CA (US)" w:date="2019-07-03T09:55:00Z">
        <w:r w:rsidR="007E6A3E">
          <w:delText xml:space="preserve">in </w:delText>
        </w:r>
      </w:del>
      <w:ins w:id="173" w:author="Bork, Stephan A CIV USN NAVFAC SW SAN CA (US)" w:date="2019-07-03T09:55:00Z">
        <w:r w:rsidR="00A61E5C">
          <w:t xml:space="preserve">near </w:t>
        </w:r>
      </w:ins>
      <w:r w:rsidR="007E6A3E">
        <w:t>the IWVGB</w:t>
      </w:r>
      <w:r w:rsidR="009909B8">
        <w:t xml:space="preserve">, with surface water in Little Lake infiltrating into the groundwater basin. Streams in the valley are typically ephemeral and recharge occurs as mountain block recharge. Additionally, there are multiple natural springs in the IWV (see </w:t>
      </w:r>
      <w:r w:rsidR="00BD1CCB" w:rsidRPr="00E23A6A">
        <w:t>Figure 3-</w:t>
      </w:r>
      <w:r w:rsidR="000B67AD">
        <w:t>10</w:t>
      </w:r>
      <w:r w:rsidR="009909B8">
        <w:t xml:space="preserve">). One spring located near Highway 14 </w:t>
      </w:r>
      <w:proofErr w:type="gramStart"/>
      <w:r w:rsidR="009909B8">
        <w:t>is used</w:t>
      </w:r>
      <w:proofErr w:type="gramEnd"/>
      <w:r w:rsidR="009909B8">
        <w:t xml:space="preserve"> as the water supply source for a lodge and brewery. </w:t>
      </w:r>
    </w:p>
    <w:p w14:paraId="169E9AA6" w14:textId="126C0976" w:rsidR="00A90C3D" w:rsidRPr="00BC7FB6" w:rsidRDefault="00A90C3D" w:rsidP="006B78C1">
      <w:pPr>
        <w:pStyle w:val="Heading3"/>
      </w:pPr>
      <w:bookmarkStart w:id="174" w:name="_Toc11422618"/>
      <w:r w:rsidRPr="00BC7FB6">
        <w:t xml:space="preserve">Identification of </w:t>
      </w:r>
      <w:r w:rsidR="00CC45A3">
        <w:t>G</w:t>
      </w:r>
      <w:r w:rsidRPr="00BC7FB6">
        <w:t>roundwater-</w:t>
      </w:r>
      <w:r w:rsidR="00CC45A3">
        <w:t>D</w:t>
      </w:r>
      <w:r w:rsidRPr="00BC7FB6">
        <w:t xml:space="preserve">ependent </w:t>
      </w:r>
      <w:r w:rsidR="00CC45A3">
        <w:t>E</w:t>
      </w:r>
      <w:r w:rsidRPr="00BC7FB6">
        <w:t>cosystems</w:t>
      </w:r>
      <w:r w:rsidR="00CF719A">
        <w:t xml:space="preserve"> (GDEs)</w:t>
      </w:r>
      <w:bookmarkEnd w:id="174"/>
    </w:p>
    <w:p w14:paraId="20E49568" w14:textId="79382BDF" w:rsidR="00543E6D" w:rsidRDefault="008E4366" w:rsidP="005B24F6">
      <w:r>
        <w:t xml:space="preserve">SGMA defines </w:t>
      </w:r>
      <w:r w:rsidR="00505031">
        <w:t>GDE</w:t>
      </w:r>
      <w:r w:rsidR="0014281B">
        <w:t>s</w:t>
      </w:r>
      <w:r w:rsidR="00505031">
        <w:t xml:space="preserve"> </w:t>
      </w:r>
      <w:r>
        <w:t xml:space="preserve">as </w:t>
      </w:r>
      <w:r w:rsidR="00A11F19" w:rsidRPr="00A11F19">
        <w:t>“ecological communities of species that depend on groundwater emerging from aquifers or on groundwater occurring near the ground surface” (</w:t>
      </w:r>
      <w:r>
        <w:t>GSP, 2016</w:t>
      </w:r>
      <w:r w:rsidR="00A11F19" w:rsidRPr="00A11F19">
        <w:t>).</w:t>
      </w:r>
      <w:r>
        <w:t xml:space="preserve"> </w:t>
      </w:r>
      <w:r w:rsidR="005B24F6" w:rsidRPr="005B24F6">
        <w:t>Groundwater is critical to sustaining springs, wetlands, and perennial flow</w:t>
      </w:r>
      <w:r w:rsidR="005B24F6">
        <w:t xml:space="preserve"> </w:t>
      </w:r>
      <w:r w:rsidR="005B24F6" w:rsidRPr="005B24F6">
        <w:t>(</w:t>
      </w:r>
      <w:proofErr w:type="spellStart"/>
      <w:r w:rsidR="005B24F6" w:rsidRPr="005B24F6">
        <w:t>baseflow</w:t>
      </w:r>
      <w:proofErr w:type="spellEnd"/>
      <w:r w:rsidR="005B24F6" w:rsidRPr="005B24F6">
        <w:t xml:space="preserve">) in streams as well as to sustaining vegetation such as </w:t>
      </w:r>
      <w:proofErr w:type="spellStart"/>
      <w:r w:rsidR="005B24F6" w:rsidRPr="005B24F6">
        <w:t>phreatophytes</w:t>
      </w:r>
      <w:proofErr w:type="spellEnd"/>
      <w:r w:rsidR="005B24F6" w:rsidRPr="005B24F6">
        <w:t xml:space="preserve"> that directly tap</w:t>
      </w:r>
      <w:r w:rsidR="005B24F6">
        <w:t xml:space="preserve"> </w:t>
      </w:r>
      <w:r w:rsidR="005B24F6" w:rsidRPr="005B24F6">
        <w:t>groundwater</w:t>
      </w:r>
      <w:r w:rsidR="005B24F6">
        <w:t xml:space="preserve">.  </w:t>
      </w:r>
      <w:r w:rsidR="00C3525C">
        <w:t xml:space="preserve">Mapping of </w:t>
      </w:r>
      <w:r w:rsidR="008D572D">
        <w:t xml:space="preserve">DWR’s Natural Communities Commonly Associated with Groundwater (NCCAG) dataset </w:t>
      </w:r>
      <w:r w:rsidR="00C3525C">
        <w:t>indicates</w:t>
      </w:r>
      <w:r w:rsidR="008D572D">
        <w:t xml:space="preserve"> the vast majority of GDEs </w:t>
      </w:r>
      <w:r w:rsidR="007F1AFD">
        <w:t xml:space="preserve">within the IWV </w:t>
      </w:r>
      <w:r w:rsidR="008D572D">
        <w:t>are located on NAWS China Lake</w:t>
      </w:r>
      <w:r w:rsidR="00C3525C">
        <w:t xml:space="preserve">.  Smaller and scattered communities of GDEs are </w:t>
      </w:r>
      <w:r w:rsidR="008D572D">
        <w:t xml:space="preserve">present in the canyons along the Sierra </w:t>
      </w:r>
      <w:r w:rsidR="00F44432">
        <w:t>Nevada</w:t>
      </w:r>
      <w:r w:rsidR="008D572D">
        <w:t>, in the El Paso area, and in</w:t>
      </w:r>
      <w:r w:rsidR="00C3525C">
        <w:t xml:space="preserve"> </w:t>
      </w:r>
      <w:r w:rsidR="008D572D">
        <w:t xml:space="preserve">the </w:t>
      </w:r>
      <w:r w:rsidR="00543E6D">
        <w:t>southwest</w:t>
      </w:r>
      <w:r w:rsidR="008D572D">
        <w:t xml:space="preserve"> region of the I</w:t>
      </w:r>
      <w:r w:rsidR="00F44432">
        <w:t>WV</w:t>
      </w:r>
      <w:r w:rsidR="008D572D">
        <w:t xml:space="preserve">. </w:t>
      </w:r>
      <w:r w:rsidR="00505031">
        <w:t xml:space="preserve">A </w:t>
      </w:r>
      <w:r w:rsidR="00543E6D">
        <w:t>map of the different vegetative species comprising the GDEs within the IWV</w:t>
      </w:r>
      <w:r w:rsidR="00505031">
        <w:t xml:space="preserve"> </w:t>
      </w:r>
      <w:proofErr w:type="gramStart"/>
      <w:r w:rsidR="00505031">
        <w:t>is shown</w:t>
      </w:r>
      <w:proofErr w:type="gramEnd"/>
      <w:r w:rsidR="00505031">
        <w:t xml:space="preserve"> in Figure 3-14</w:t>
      </w:r>
      <w:r w:rsidR="00543E6D">
        <w:t xml:space="preserve">. </w:t>
      </w:r>
      <w:r>
        <w:t xml:space="preserve">A field visit in November 1, 2018 verified the significant presence of GDEs in the China Lake Playa region on the NAWS China Lake. </w:t>
      </w:r>
      <w:r w:rsidR="008D572D">
        <w:t xml:space="preserve">The GDEs located in the mountain canyons </w:t>
      </w:r>
      <w:proofErr w:type="gramStart"/>
      <w:r w:rsidR="008D572D">
        <w:t xml:space="preserve">are </w:t>
      </w:r>
      <w:r w:rsidR="007F1AFD">
        <w:t>not considered</w:t>
      </w:r>
      <w:proofErr w:type="gramEnd"/>
      <w:r w:rsidR="007F1AFD">
        <w:t xml:space="preserve"> vulnerable</w:t>
      </w:r>
      <w:r w:rsidR="008D572D">
        <w:t xml:space="preserve"> due to mountain block recharge. Likewise, </w:t>
      </w:r>
      <w:r w:rsidR="00543E6D">
        <w:t xml:space="preserve">GDEs located in </w:t>
      </w:r>
      <w:r w:rsidR="008D572D">
        <w:t>the El Paso region</w:t>
      </w:r>
      <w:r w:rsidR="007F1AFD">
        <w:t xml:space="preserve"> </w:t>
      </w:r>
      <w:proofErr w:type="gramStart"/>
      <w:r w:rsidR="007F1AFD">
        <w:t>are not considered</w:t>
      </w:r>
      <w:proofErr w:type="gramEnd"/>
      <w:r w:rsidR="007F1AFD">
        <w:t xml:space="preserve"> vulnerable</w:t>
      </w:r>
      <w:r w:rsidR="00543E6D">
        <w:t xml:space="preserve"> due to steady groundwater levels</w:t>
      </w:r>
      <w:r w:rsidR="007F1AFD">
        <w:t xml:space="preserve">. </w:t>
      </w:r>
      <w:commentRangeStart w:id="175"/>
      <w:r w:rsidR="007F1AFD">
        <w:t xml:space="preserve">However, </w:t>
      </w:r>
      <w:r w:rsidR="008D572D">
        <w:t xml:space="preserve">the </w:t>
      </w:r>
      <w:del w:id="176" w:author="Bork, Stephan A CIV USN NAVFAC SW SAN CA (US)" w:date="2019-07-03T09:58:00Z">
        <w:r w:rsidR="008D572D">
          <w:delText>GDES</w:delText>
        </w:r>
        <w:r w:rsidR="008D572D" w:rsidDel="00A61E5C">
          <w:delText xml:space="preserve"> </w:delText>
        </w:r>
      </w:del>
      <w:ins w:id="177" w:author="Bork, Stephan A CIV USN NAVFAC SW SAN CA (US)" w:date="2019-07-03T09:58:00Z">
        <w:r w:rsidR="00A61E5C">
          <w:t>GDEs</w:t>
        </w:r>
        <w:r w:rsidR="008D572D">
          <w:t xml:space="preserve"> </w:t>
        </w:r>
      </w:ins>
      <w:r w:rsidR="008D572D">
        <w:t>located in the valley floor</w:t>
      </w:r>
      <w:r w:rsidR="007F1AFD">
        <w:t>, including</w:t>
      </w:r>
      <w:r w:rsidR="00543E6D">
        <w:t xml:space="preserve"> </w:t>
      </w:r>
      <w:r w:rsidR="007F1AFD">
        <w:t xml:space="preserve">those near the China Lake Playa, </w:t>
      </w:r>
      <w:r w:rsidR="008D572D">
        <w:t xml:space="preserve">are likely more vulnerable due to chronic lowering of groundwater levels. </w:t>
      </w:r>
      <w:r w:rsidR="007F1AFD">
        <w:t xml:space="preserve"> </w:t>
      </w:r>
      <w:r w:rsidR="00543E6D">
        <w:t xml:space="preserve">Currently, </w:t>
      </w:r>
      <w:r w:rsidR="00543E6D" w:rsidRPr="00A11F19">
        <w:t>NAWS China Lake does not monitor desert vegetation on the base.</w:t>
      </w:r>
      <w:commentRangeEnd w:id="175"/>
      <w:r w:rsidR="00CE2B30">
        <w:rPr>
          <w:rStyle w:val="CommentReference"/>
        </w:rPr>
        <w:commentReference w:id="175"/>
      </w:r>
    </w:p>
    <w:p w14:paraId="763C979E" w14:textId="3A7BED3D" w:rsidR="00543E6D" w:rsidRDefault="00543E6D" w:rsidP="00543E6D">
      <w:r>
        <w:t xml:space="preserve">Due to the identification of GDEs in the IWV, further analysis </w:t>
      </w:r>
      <w:proofErr w:type="gramStart"/>
      <w:r>
        <w:t>was conducted</w:t>
      </w:r>
      <w:proofErr w:type="gramEnd"/>
      <w:r>
        <w:t xml:space="preserve"> to understand the potential undesirable effects to GDEs caused by the chronic lowering and groundwater levels and to inform the selection of sustainable management criteria. See Section</w:t>
      </w:r>
      <w:r w:rsidR="004C6AC3">
        <w:t xml:space="preserve"> 4.2.6.</w:t>
      </w:r>
    </w:p>
    <w:p w14:paraId="0CE1CD59" w14:textId="5E0971FE" w:rsidR="0077204E" w:rsidRDefault="0077204E" w:rsidP="00CB2D82">
      <w:pPr>
        <w:pStyle w:val="Heading2"/>
      </w:pPr>
      <w:bookmarkStart w:id="178" w:name="_Toc11422619"/>
      <w:r w:rsidRPr="0077204E">
        <w:lastRenderedPageBreak/>
        <w:t>Numerical Groundwater Model</w:t>
      </w:r>
      <w:bookmarkEnd w:id="178"/>
    </w:p>
    <w:p w14:paraId="27F8DE6F" w14:textId="01B69B14" w:rsidR="00F82927" w:rsidRDefault="00CB2D82" w:rsidP="00F82927">
      <w:pPr>
        <w:pStyle w:val="Heading3"/>
      </w:pPr>
      <w:bookmarkStart w:id="179" w:name="_Toc11422620"/>
      <w:r>
        <w:t>Initial Model Development</w:t>
      </w:r>
      <w:bookmarkEnd w:id="179"/>
    </w:p>
    <w:p w14:paraId="4F0DE302" w14:textId="0F227766" w:rsidR="009C558F" w:rsidRDefault="009C558F" w:rsidP="009C558F">
      <w:r>
        <w:t xml:space="preserve">The groundwater flow model of the </w:t>
      </w:r>
      <w:r w:rsidR="00E84DD7">
        <w:t>IWV</w:t>
      </w:r>
      <w:r>
        <w:t xml:space="preserve">, used to evaluate SGMA compliance, </w:t>
      </w:r>
      <w:proofErr w:type="gramStart"/>
      <w:r w:rsidR="00105A4F">
        <w:t>was developed</w:t>
      </w:r>
      <w:proofErr w:type="gramEnd"/>
      <w:r>
        <w:t xml:space="preserve"> on a foundation of decades of </w:t>
      </w:r>
      <w:proofErr w:type="spellStart"/>
      <w:r>
        <w:t>hydrogeologic</w:t>
      </w:r>
      <w:proofErr w:type="spellEnd"/>
      <w:r>
        <w:t xml:space="preserve"> investigations of the basin. The first numerical model of the valley</w:t>
      </w:r>
      <w:r w:rsidR="00E84DD7">
        <w:t>’s groundwater</w:t>
      </w:r>
      <w:r>
        <w:t xml:space="preserve"> focused on the Ridgecrest and Inyokern areas and used a simplified aquifer geometry (</w:t>
      </w:r>
      <w:proofErr w:type="spellStart"/>
      <w:r>
        <w:t>Bloyd</w:t>
      </w:r>
      <w:proofErr w:type="spellEnd"/>
      <w:r>
        <w:t xml:space="preserve"> and Robson, 1971). </w:t>
      </w:r>
      <w:proofErr w:type="spellStart"/>
      <w:r>
        <w:t>Berenbrock</w:t>
      </w:r>
      <w:proofErr w:type="spellEnd"/>
      <w:r>
        <w:t xml:space="preserve"> and Martin (1991) used a more sophisticated representation of aquifer geometry in a subsequent model, but the system </w:t>
      </w:r>
      <w:proofErr w:type="gramStart"/>
      <w:r>
        <w:t>was simulated</w:t>
      </w:r>
      <w:proofErr w:type="gramEnd"/>
      <w:r>
        <w:t xml:space="preserve"> in a quasi-three-dimensional manner. These models provide a comprehensive catalog of hydraulic properties, though basin recharge, playa discharge, and predevelopment groundwater use </w:t>
      </w:r>
      <w:ins w:id="180" w:author="Bork, Stephan A CIV USN NAVFAC SW SAN CA (US)" w:date="2019-07-03T10:00:00Z">
        <w:r w:rsidR="00A61E5C">
          <w:t xml:space="preserve">values </w:t>
        </w:r>
      </w:ins>
      <w:r>
        <w:t xml:space="preserve">are outdated based on </w:t>
      </w:r>
      <w:proofErr w:type="gramStart"/>
      <w:r>
        <w:t>more recent data</w:t>
      </w:r>
      <w:proofErr w:type="gramEnd"/>
      <w:r>
        <w:t xml:space="preserve">. The U.S. Bureau of Reclamation (1993) updated the conceptual model of the basin and increased knowledge of the hydrogeology of </w:t>
      </w:r>
      <w:r w:rsidR="00E84DD7">
        <w:t>IWV</w:t>
      </w:r>
      <w:r>
        <w:t xml:space="preserve"> through the drilling, testing, and analysis of 10 deep wells on the western side of the valley. Additional drilling and testing are reported by Tetra Tech EM, Inc. (2003a, b), including extensive data and analysis regarding groundwater quality and isotopic composition.</w:t>
      </w:r>
    </w:p>
    <w:p w14:paraId="62CAA1E9" w14:textId="3116E394" w:rsidR="009C558F" w:rsidRDefault="009C558F" w:rsidP="009C558F">
      <w:r>
        <w:t xml:space="preserve">The current groundwater flow model </w:t>
      </w:r>
      <w:proofErr w:type="gramStart"/>
      <w:r>
        <w:t>can be traced</w:t>
      </w:r>
      <w:proofErr w:type="gramEnd"/>
      <w:r>
        <w:t xml:space="preserve"> to the Brown and Caldwell model published in 2009. </w:t>
      </w:r>
      <w:del w:id="181" w:author="Bork, Stephan A CIV USN NAVFAC SW SAN CA (US)" w:date="2019-07-03T10:01:00Z">
        <w:r>
          <w:delText xml:space="preserve">The </w:delText>
        </w:r>
        <w:r w:rsidDel="00A61E5C">
          <w:delText>r</w:delText>
        </w:r>
      </w:del>
      <w:ins w:id="182" w:author="Bork, Stephan A CIV USN NAVFAC SW SAN CA (US)" w:date="2019-07-03T10:01:00Z">
        <w:r w:rsidR="00A61E5C">
          <w:t>R</w:t>
        </w:r>
      </w:ins>
      <w:ins w:id="183" w:author="Bork, Stephan A CIV USN NAVFAC SW SAN CA (US)" w:date="2019-07-08T08:57:00Z">
        <w:r>
          <w:t>echarge</w:t>
        </w:r>
      </w:ins>
      <w:del w:id="184" w:author="Bork, Stephan A CIV USN NAVFAC SW SAN CA (US)" w:date="2019-07-08T08:57:00Z">
        <w:r>
          <w:delText>recharge</w:delText>
        </w:r>
      </w:del>
      <w:r>
        <w:t xml:space="preserve"> and </w:t>
      </w:r>
      <w:r w:rsidR="00D725F9">
        <w:t>ET</w:t>
      </w:r>
      <w:ins w:id="185" w:author="Bork, Stephan A CIV USN NAVFAC SW SAN CA (US)" w:date="2019-07-08T08:57:00Z">
        <w:r w:rsidR="00D725F9">
          <w:t xml:space="preserve"> </w:t>
        </w:r>
      </w:ins>
      <w:ins w:id="186" w:author="Bork, Stephan A CIV USN NAVFAC SW SAN CA (US)" w:date="2019-07-03T10:02:00Z">
        <w:r w:rsidR="00A61E5C">
          <w:t>values</w:t>
        </w:r>
        <w:r w:rsidR="00D725F9">
          <w:t xml:space="preserve"> </w:t>
        </w:r>
      </w:ins>
      <w:proofErr w:type="gramStart"/>
      <w:r>
        <w:t>were revised</w:t>
      </w:r>
      <w:proofErr w:type="gramEnd"/>
      <w:r>
        <w:t xml:space="preserve"> again for this 2009 model, and other conceptual model features were added. These updates include a fine-grained sediment plug in the western valley, a gravel zone, and a high gradient zone between the El Paso </w:t>
      </w:r>
      <w:proofErr w:type="spellStart"/>
      <w:r>
        <w:t>Subbasin</w:t>
      </w:r>
      <w:proofErr w:type="spellEnd"/>
      <w:r>
        <w:t xml:space="preserve"> and </w:t>
      </w:r>
      <w:r w:rsidR="00E84DD7">
        <w:t>IWV</w:t>
      </w:r>
      <w:r>
        <w:t xml:space="preserve">. The Brown and Caldwell model successfully replicated some of the regional </w:t>
      </w:r>
      <w:proofErr w:type="spellStart"/>
      <w:r>
        <w:t>hydrogeologic</w:t>
      </w:r>
      <w:proofErr w:type="spellEnd"/>
      <w:r>
        <w:t xml:space="preserve"> features and </w:t>
      </w:r>
      <w:proofErr w:type="gramStart"/>
      <w:r>
        <w:t>was used</w:t>
      </w:r>
      <w:proofErr w:type="gramEnd"/>
      <w:r>
        <w:t xml:space="preserve"> to explore overdraft conditions. The major limitation of the 2009 model is that it cannot accurately reproduce drawdown rates. The model </w:t>
      </w:r>
      <w:proofErr w:type="spellStart"/>
      <w:r>
        <w:t>underpredicts</w:t>
      </w:r>
      <w:proofErr w:type="spellEnd"/>
      <w:r>
        <w:t xml:space="preserve"> drawdown within the city of Ridgecrest, but </w:t>
      </w:r>
      <w:proofErr w:type="spellStart"/>
      <w:r>
        <w:t>overpredicts</w:t>
      </w:r>
      <w:proofErr w:type="spellEnd"/>
      <w:r>
        <w:t xml:space="preserve"> drawdown northeast of Ridgecrest, indicating a spatial bias. The model errors also generally increase over time. An update of the Brown and Caldwell model occurred in 2011 with Layne Hydrologic (2011) refining the grid spacing, changing the solver configuration, and modifying initial conditions and pumping rates. </w:t>
      </w:r>
    </w:p>
    <w:p w14:paraId="12B24DDA" w14:textId="7D408C55" w:rsidR="009C558F" w:rsidRDefault="009C558F" w:rsidP="009C558F">
      <w:r>
        <w:t xml:space="preserve">In 2016, DRI developed a groundwater flow model (McGraw et al., 2016) for the U.S. Navy to support </w:t>
      </w:r>
      <w:del w:id="187" w:author="Bork, Stephan A CIV USN NAVFAC SW SAN CA (US)" w:date="2019-07-03T10:03:00Z">
        <w:r>
          <w:delText xml:space="preserve">their </w:delText>
        </w:r>
      </w:del>
      <w:r>
        <w:t xml:space="preserve">planning for </w:t>
      </w:r>
      <w:del w:id="188" w:author="Bork, Stephan A CIV USN NAVFAC SW SAN CA (US)" w:date="2019-07-03T10:03:00Z">
        <w:r>
          <w:delText xml:space="preserve">the </w:delText>
        </w:r>
      </w:del>
      <w:r w:rsidR="005E2CAB">
        <w:t xml:space="preserve">NAWS </w:t>
      </w:r>
      <w:r>
        <w:t xml:space="preserve">China Lake in response to declining groundwater levels and concerns about water quality degradation and subsidence. </w:t>
      </w:r>
      <w:proofErr w:type="gramStart"/>
      <w:r>
        <w:t xml:space="preserve">Starting with the Brown and Caldwell (2009) platform, mountain block recharge and playa evaporation rates were refined, the grid resolution was increased in the horizontal and vertical directions, model layering was refined to better represent aquifer units, boundary </w:t>
      </w:r>
      <w:r>
        <w:lastRenderedPageBreak/>
        <w:t>conditions were modified to allow flow to Salt Wells Valley, and a pilot-point hydraulic parameterization was performed to improve calibration to water levels and, importantly, to drawdown rates.</w:t>
      </w:r>
      <w:proofErr w:type="gramEnd"/>
      <w:r>
        <w:t xml:space="preserve"> A solute transport model and subsidence model </w:t>
      </w:r>
      <w:proofErr w:type="gramStart"/>
      <w:r>
        <w:t>were linked</w:t>
      </w:r>
      <w:proofErr w:type="gramEnd"/>
      <w:r>
        <w:t xml:space="preserve"> to the flow model to allow simulations of the impact of pumping on groundwater quality and land subsidence. Alternative conceptual models </w:t>
      </w:r>
      <w:proofErr w:type="gramStart"/>
      <w:r>
        <w:t>were analyzed</w:t>
      </w:r>
      <w:proofErr w:type="gramEnd"/>
      <w:r>
        <w:t xml:space="preserve">, as were alternative future conditions. During 2017, DRI revised the model for the Navy by incorporating regional faults as groundwater barriers (Garner et al., 2017). This change corrected under-prediction of water levels in El Paso Valley by including the informally named </w:t>
      </w:r>
      <w:r w:rsidR="00474737">
        <w:t>EPF</w:t>
      </w:r>
      <w:r>
        <w:t xml:space="preserve"> in the southwestern sector of the valley. The </w:t>
      </w:r>
      <w:del w:id="189" w:author="Bork, Stephan A CIV USN NAVFAC SW SAN CA (US)" w:date="2019-07-03T10:06:00Z">
        <w:r>
          <w:delText>Little Lake Fault Zone</w:delText>
        </w:r>
      </w:del>
      <w:ins w:id="190" w:author="Bork, Stephan A CIV USN NAVFAC SW SAN CA (US)" w:date="2019-07-03T10:06:00Z">
        <w:r w:rsidR="00026747">
          <w:t>LLFZ</w:t>
        </w:r>
      </w:ins>
      <w:r>
        <w:t xml:space="preserve"> </w:t>
      </w:r>
      <w:proofErr w:type="gramStart"/>
      <w:r>
        <w:t>was similarly added</w:t>
      </w:r>
      <w:proofErr w:type="gramEnd"/>
      <w:r>
        <w:t xml:space="preserve"> as a horizontal flow barrier trending northwesterly across the middle of </w:t>
      </w:r>
      <w:r w:rsidR="007341A3">
        <w:t>IWV</w:t>
      </w:r>
      <w:r>
        <w:t>.</w:t>
      </w:r>
    </w:p>
    <w:p w14:paraId="0718EB2E" w14:textId="79005B76" w:rsidR="00513CDE" w:rsidRDefault="009C558F" w:rsidP="00513CDE">
      <w:del w:id="191" w:author="Kersey, John D CIV NAVFAC SW, ARE2P" w:date="2019-07-08T09:02:00Z">
        <w:r w:rsidRPr="00A013BD">
          <w:delText>These</w:delText>
        </w:r>
      </w:del>
      <w:del w:id="192" w:author="Bork, Stephan A CIV USN NAVFAC SW SAN CA (US)" w:date="2019-07-03T10:08:00Z">
        <w:r w:rsidRPr="00A013BD" w:rsidDel="00026747">
          <w:delText>Thes</w:delText>
        </w:r>
      </w:del>
      <w:ins w:id="193" w:author="Bork, Stephan A CIV USN NAVFAC SW SAN CA (US)" w:date="2019-07-03T10:08:00Z">
        <w:r w:rsidR="00026747">
          <w:t>Management of the</w:t>
        </w:r>
      </w:ins>
      <w:ins w:id="194" w:author="Bork, Stephan A CIV USN NAVFAC SW SAN CA (US)" w:date="2019-07-03T10:10:00Z">
        <w:r w:rsidR="00026747">
          <w:t xml:space="preserve"> most recent</w:t>
        </w:r>
      </w:ins>
      <w:del w:id="195" w:author="Bork, Stephan A CIV USN NAVFAC SW SAN CA (US)" w:date="2019-07-03T10:08:00Z">
        <w:r w:rsidRPr="00A013BD" w:rsidDel="00026747">
          <w:delText>e</w:delText>
        </w:r>
      </w:del>
      <w:del w:id="196" w:author="Bork, Stephan A CIV USN NAVFAC SW SAN CA (US)" w:date="2019-07-08T08:57:00Z">
        <w:r w:rsidRPr="00A013BD">
          <w:delText>These</w:delText>
        </w:r>
      </w:del>
      <w:r w:rsidRPr="00A013BD">
        <w:t xml:space="preserve"> </w:t>
      </w:r>
      <w:r w:rsidR="00FC5F2C">
        <w:t xml:space="preserve">DRI </w:t>
      </w:r>
      <w:r w:rsidRPr="00A013BD">
        <w:t>model</w:t>
      </w:r>
      <w:del w:id="197" w:author="Bork, Stephan A CIV USN NAVFAC SW SAN CA (US)" w:date="2019-07-03T10:10:00Z">
        <w:r w:rsidRPr="00A013BD">
          <w:delText>s</w:delText>
        </w:r>
      </w:del>
      <w:r w:rsidRPr="00A013BD">
        <w:t xml:space="preserve"> </w:t>
      </w:r>
      <w:r w:rsidR="00FC5F2C">
        <w:t>(</w:t>
      </w:r>
      <w:del w:id="198" w:author="Bork, Stephan A CIV USN NAVFAC SW SAN CA (US)" w:date="2019-07-03T10:11:00Z">
        <w:r w:rsidR="00FC5F2C">
          <w:delText xml:space="preserve">McGraw et al., 2016 and </w:delText>
        </w:r>
      </w:del>
      <w:r w:rsidR="00FC5F2C">
        <w:t>Garner et al., 2017)</w:t>
      </w:r>
      <w:ins w:id="199" w:author="Bork, Stephan A CIV USN NAVFAC SW SAN CA (US)" w:date="2019-07-08T08:57:00Z">
        <w:r w:rsidR="00FC5F2C">
          <w:t xml:space="preserve"> </w:t>
        </w:r>
      </w:ins>
      <w:proofErr w:type="gramStart"/>
      <w:ins w:id="200" w:author="Bork, Stephan A CIV USN NAVFAC SW SAN CA (US)" w:date="2019-07-03T10:08:00Z">
        <w:r w:rsidR="00026747">
          <w:t>was transferred</w:t>
        </w:r>
        <w:proofErr w:type="gramEnd"/>
        <w:r w:rsidR="00026747">
          <w:t xml:space="preserve"> from the Navy to the IWVGA in (DATE?) and </w:t>
        </w:r>
      </w:ins>
      <w:ins w:id="201" w:author="Bork, Stephan A CIV USN NAVFAC SW SAN CA (US)" w:date="2019-07-03T10:12:00Z">
        <w:r w:rsidR="00026747">
          <w:t xml:space="preserve">the model </w:t>
        </w:r>
      </w:ins>
      <w:ins w:id="202" w:author="Bork, Stephan A CIV USN NAVFAC SW SAN CA (US)" w:date="2019-07-03T10:11:00Z">
        <w:r w:rsidR="00026747">
          <w:t>is</w:t>
        </w:r>
        <w:r w:rsidR="00FC5F2C">
          <w:t xml:space="preserve"> </w:t>
        </w:r>
      </w:ins>
      <w:del w:id="203" w:author="Bork, Stephan A CIV USN NAVFAC SW SAN CA (US)" w:date="2019-07-03T10:11:00Z">
        <w:r w:rsidRPr="00A013BD">
          <w:delText>are</w:delText>
        </w:r>
      </w:del>
      <w:r w:rsidRPr="00A013BD">
        <w:t xml:space="preserve"> the platform used for the SGMA simulations of baseline conditions and management scenarios. </w:t>
      </w:r>
      <w:r w:rsidR="00FC5F2C">
        <w:t xml:space="preserve">(See Section 3.5.2.1 for a discussion on the model review for suitability for the GSP). </w:t>
      </w:r>
      <w:r w:rsidRPr="00A013BD">
        <w:t xml:space="preserve">Model assumptions, construction, and performance are </w:t>
      </w:r>
      <w:r w:rsidRPr="00444440">
        <w:t>detailed in Appendix</w:t>
      </w:r>
      <w:r w:rsidR="00444440" w:rsidRPr="00444440">
        <w:t xml:space="preserve"> 3-</w:t>
      </w:r>
      <w:r w:rsidR="002139BC">
        <w:t>F</w:t>
      </w:r>
      <w:r w:rsidRPr="00444440">
        <w:t>.</w:t>
      </w:r>
      <w:r w:rsidR="00513CDE" w:rsidRPr="00444440">
        <w:t xml:space="preserve">  </w:t>
      </w:r>
      <w:r w:rsidR="00513CDE" w:rsidRPr="00444440">
        <w:rPr>
          <w:rFonts w:cs="Arial"/>
        </w:rPr>
        <w:t>The</w:t>
      </w:r>
      <w:r w:rsidR="00513CDE" w:rsidRPr="00A013BD">
        <w:rPr>
          <w:rFonts w:cs="Arial"/>
        </w:rPr>
        <w:t xml:space="preserve"> GSP modeling effort provide</w:t>
      </w:r>
      <w:r w:rsidR="00513CDE">
        <w:rPr>
          <w:rFonts w:cs="Arial"/>
        </w:rPr>
        <w:t>s</w:t>
      </w:r>
      <w:r w:rsidR="00513CDE" w:rsidRPr="00A013BD">
        <w:rPr>
          <w:rFonts w:cs="Arial"/>
        </w:rPr>
        <w:t xml:space="preserve"> tools necessary for estimating the groundwater aquifer’s hydrologic water budget, identifying data gaps, assessing groundwater level and quality trends, determining sustainability criteria, and evaluating different strategies to provide long-term sustainable groundwater management for the I</w:t>
      </w:r>
      <w:r w:rsidR="00513CDE">
        <w:rPr>
          <w:rFonts w:cs="Arial"/>
        </w:rPr>
        <w:t>WVGB</w:t>
      </w:r>
      <w:r w:rsidR="00513CDE" w:rsidRPr="00A013BD">
        <w:rPr>
          <w:rFonts w:cs="Arial"/>
        </w:rPr>
        <w:t>.  The model also provide</w:t>
      </w:r>
      <w:r w:rsidR="00513CDE">
        <w:rPr>
          <w:rFonts w:cs="Arial"/>
        </w:rPr>
        <w:t>s</w:t>
      </w:r>
      <w:r w:rsidR="00513CDE" w:rsidRPr="00A013BD">
        <w:rPr>
          <w:rFonts w:cs="Arial"/>
        </w:rPr>
        <w:t xml:space="preserve"> ongoing analysis and support as needed for the annual reports and periodic evaluations that will be required for submittal to DWR.</w:t>
      </w:r>
    </w:p>
    <w:p w14:paraId="6BF0B73A" w14:textId="73DA90BA" w:rsidR="00A87DFC" w:rsidRPr="00A013BD" w:rsidRDefault="0009106B" w:rsidP="006C1FC2">
      <w:pPr>
        <w:pStyle w:val="Heading3"/>
      </w:pPr>
      <w:bookmarkStart w:id="204" w:name="_Toc11422621"/>
      <w:r w:rsidRPr="00A013BD">
        <w:t>Flow</w:t>
      </w:r>
      <w:r w:rsidR="006C1FC2" w:rsidRPr="00A013BD">
        <w:t xml:space="preserve"> Model Review and Recalibration</w:t>
      </w:r>
      <w:bookmarkEnd w:id="204"/>
    </w:p>
    <w:p w14:paraId="62EF823D" w14:textId="11804EF7" w:rsidR="007A4BAA" w:rsidRDefault="007A4BAA" w:rsidP="007A4BAA">
      <w:pPr>
        <w:pStyle w:val="Heading4"/>
      </w:pPr>
      <w:r w:rsidRPr="00A013BD">
        <w:t>Model Review</w:t>
      </w:r>
    </w:p>
    <w:p w14:paraId="08D53313" w14:textId="7A8510DA" w:rsidR="00D31D72" w:rsidRDefault="00A057F4" w:rsidP="001C47C8">
      <w:pPr>
        <w:rPr>
          <w:rFonts w:cs="Arial"/>
        </w:rPr>
      </w:pPr>
      <w:r>
        <w:t>The IWV</w:t>
      </w:r>
      <w:r w:rsidR="005E1C75">
        <w:t>GA</w:t>
      </w:r>
      <w:r>
        <w:t xml:space="preserve"> reviewed the DRI groundwater flow model to assess suitability for the GSP. </w:t>
      </w:r>
      <w:r w:rsidR="00F43B22">
        <w:t xml:space="preserve">A peer </w:t>
      </w:r>
      <w:r>
        <w:t xml:space="preserve">review </w:t>
      </w:r>
      <w:proofErr w:type="gramStart"/>
      <w:r>
        <w:t>w</w:t>
      </w:r>
      <w:r w:rsidR="00F43B22">
        <w:t>as</w:t>
      </w:r>
      <w:r>
        <w:t xml:space="preserve"> conducted </w:t>
      </w:r>
      <w:r w:rsidR="00F43B22">
        <w:t xml:space="preserve">by technical staff of the Water Resources Manager and approved </w:t>
      </w:r>
      <w:r>
        <w:t xml:space="preserve">by the </w:t>
      </w:r>
      <w:commentRangeStart w:id="205"/>
      <w:r>
        <w:t>IWV TAC</w:t>
      </w:r>
      <w:commentRangeEnd w:id="205"/>
      <w:proofErr w:type="gramEnd"/>
      <w:r w:rsidR="002D2547">
        <w:rPr>
          <w:rStyle w:val="CommentReference"/>
        </w:rPr>
        <w:commentReference w:id="205"/>
      </w:r>
      <w:r w:rsidR="00F43B22">
        <w:t>.</w:t>
      </w:r>
      <w:r>
        <w:t xml:space="preserve"> </w:t>
      </w:r>
      <w:r w:rsidR="003D7F7D">
        <w:t xml:space="preserve"> </w:t>
      </w:r>
      <w:r w:rsidR="00516AF0" w:rsidRPr="00A013BD">
        <w:rPr>
          <w:rFonts w:ascii="Calibri" w:hAnsi="Calibri" w:cs="Arial"/>
        </w:rPr>
        <w:t>This review included evaluating model documentation (</w:t>
      </w:r>
      <w:r w:rsidR="00991A1C">
        <w:rPr>
          <w:rFonts w:ascii="Calibri" w:hAnsi="Calibri" w:cs="Arial"/>
        </w:rPr>
        <w:t>McGraw et al., 2016; Garner et al., 2017</w:t>
      </w:r>
      <w:r w:rsidR="00516AF0" w:rsidRPr="00A013BD">
        <w:rPr>
          <w:rFonts w:ascii="Calibri" w:hAnsi="Calibri" w:cs="Arial"/>
        </w:rPr>
        <w:t xml:space="preserve">), meetings with DRI modelers and Navy personnel, a </w:t>
      </w:r>
      <w:proofErr w:type="spellStart"/>
      <w:r w:rsidR="00516AF0" w:rsidRPr="00A013BD">
        <w:rPr>
          <w:rFonts w:ascii="Calibri" w:hAnsi="Calibri" w:cs="Arial"/>
        </w:rPr>
        <w:t>hydrogeologic</w:t>
      </w:r>
      <w:proofErr w:type="spellEnd"/>
      <w:r w:rsidR="00516AF0" w:rsidRPr="00A013BD">
        <w:rPr>
          <w:rFonts w:ascii="Calibri" w:hAnsi="Calibri" w:cs="Arial"/>
        </w:rPr>
        <w:t xml:space="preserve"> site visit, and assessment of model output files.  The guidelines used to evaluate the model included GSP Emergency Regulations (</w:t>
      </w:r>
      <w:r w:rsidR="00FF7381">
        <w:rPr>
          <w:rFonts w:ascii="Calibri" w:hAnsi="Calibri" w:cs="Arial"/>
        </w:rPr>
        <w:t>GSP</w:t>
      </w:r>
      <w:r w:rsidR="00516AF0" w:rsidRPr="00A013BD">
        <w:rPr>
          <w:rFonts w:ascii="Calibri" w:hAnsi="Calibri" w:cs="Arial"/>
        </w:rPr>
        <w:t xml:space="preserve">, 2016), DWR best management practices for modeling (DWR, </w:t>
      </w:r>
      <w:r w:rsidR="004608EE" w:rsidRPr="00A013BD">
        <w:rPr>
          <w:rFonts w:ascii="Calibri" w:hAnsi="Calibri" w:cs="Arial"/>
        </w:rPr>
        <w:t>2016</w:t>
      </w:r>
      <w:r w:rsidR="004608EE">
        <w:rPr>
          <w:rFonts w:ascii="Calibri" w:hAnsi="Calibri" w:cs="Arial"/>
        </w:rPr>
        <w:t>c</w:t>
      </w:r>
      <w:r w:rsidR="00516AF0" w:rsidRPr="00A013BD">
        <w:rPr>
          <w:rFonts w:ascii="Calibri" w:hAnsi="Calibri" w:cs="Arial"/>
        </w:rPr>
        <w:t>), and U.S. Geological Survey’s recommendations for evaluating groundwater models (</w:t>
      </w:r>
      <w:r w:rsidR="00516AF0" w:rsidRPr="00A013BD">
        <w:rPr>
          <w:rFonts w:cs="Arial"/>
        </w:rPr>
        <w:t>Reilly and Harbaugh, 2004)</w:t>
      </w:r>
      <w:r w:rsidR="00516AF0" w:rsidRPr="00A013BD">
        <w:rPr>
          <w:rFonts w:ascii="Calibri" w:hAnsi="Calibri" w:cs="Arial"/>
        </w:rPr>
        <w:t xml:space="preserve">.  </w:t>
      </w:r>
      <w:r w:rsidR="001C47C8" w:rsidRPr="00A013BD">
        <w:rPr>
          <w:rFonts w:cs="Arial"/>
        </w:rPr>
        <w:t xml:space="preserve">The </w:t>
      </w:r>
      <w:r w:rsidR="001C47C8">
        <w:rPr>
          <w:rFonts w:cs="Arial"/>
        </w:rPr>
        <w:t xml:space="preserve">DRI groundwater flow model </w:t>
      </w:r>
      <w:proofErr w:type="gramStart"/>
      <w:r w:rsidR="001C47C8" w:rsidRPr="00A013BD">
        <w:rPr>
          <w:rFonts w:cs="Arial"/>
        </w:rPr>
        <w:t xml:space="preserve">was </w:t>
      </w:r>
      <w:r w:rsidR="001C47C8" w:rsidRPr="00A013BD">
        <w:rPr>
          <w:rFonts w:cs="Arial"/>
        </w:rPr>
        <w:lastRenderedPageBreak/>
        <w:t>reviewed</w:t>
      </w:r>
      <w:proofErr w:type="gramEnd"/>
      <w:r w:rsidR="001C47C8" w:rsidRPr="00A013BD">
        <w:rPr>
          <w:rFonts w:cs="Arial"/>
        </w:rPr>
        <w:t xml:space="preserve"> to 1) evaluate its efficacy in describing the groundwater basin structure, </w:t>
      </w:r>
      <w:proofErr w:type="spellStart"/>
      <w:r w:rsidR="001C47C8" w:rsidRPr="00A013BD">
        <w:rPr>
          <w:rFonts w:cs="Arial"/>
        </w:rPr>
        <w:t>hydrogeologic</w:t>
      </w:r>
      <w:proofErr w:type="spellEnd"/>
      <w:r w:rsidR="001C47C8" w:rsidRPr="00A013BD">
        <w:rPr>
          <w:rFonts w:cs="Arial"/>
        </w:rPr>
        <w:t xml:space="preserve"> characteristics, and inflows/outflows, and 2) determine its suitability for supporting the implementation of the IWVGA’s GSP through 2040. </w:t>
      </w:r>
    </w:p>
    <w:p w14:paraId="1DD8A370" w14:textId="66011E89" w:rsidR="00D31D72" w:rsidRPr="00A013BD" w:rsidRDefault="00F43B22" w:rsidP="00D31D72">
      <w:pPr>
        <w:spacing w:beforeLines="120" w:before="288" w:afterLines="120" w:after="288"/>
        <w:rPr>
          <w:rFonts w:ascii="Calibri" w:hAnsi="Calibri" w:cs="Arial"/>
        </w:rPr>
      </w:pPr>
      <w:r>
        <w:t>The</w:t>
      </w:r>
      <w:r w:rsidR="00A057F4">
        <w:t xml:space="preserve"> Water Resources Manager reviewed</w:t>
      </w:r>
      <w:r w:rsidR="00A057F4" w:rsidRPr="00A013BD">
        <w:rPr>
          <w:rFonts w:cs="Arial"/>
        </w:rPr>
        <w:t xml:space="preserve"> </w:t>
      </w:r>
      <w:r w:rsidR="00A057F4">
        <w:rPr>
          <w:rFonts w:cs="Arial"/>
        </w:rPr>
        <w:t>e</w:t>
      </w:r>
      <w:r w:rsidR="00D31D72" w:rsidRPr="00A013BD">
        <w:rPr>
          <w:rFonts w:cs="Arial"/>
        </w:rPr>
        <w:t xml:space="preserve">xisting </w:t>
      </w:r>
      <w:proofErr w:type="spellStart"/>
      <w:r w:rsidR="00D31D72" w:rsidRPr="00A013BD">
        <w:rPr>
          <w:rFonts w:ascii="Calibri" w:hAnsi="Calibri" w:cs="Arial"/>
        </w:rPr>
        <w:t>hydrogeologic</w:t>
      </w:r>
      <w:proofErr w:type="spellEnd"/>
      <w:r w:rsidR="00D31D72" w:rsidRPr="00A013BD">
        <w:rPr>
          <w:rFonts w:ascii="Calibri" w:hAnsi="Calibri" w:cs="Arial"/>
        </w:rPr>
        <w:t xml:space="preserve"> reports and monitoring data to understand the elements of the conceptual model that </w:t>
      </w:r>
      <w:proofErr w:type="gramStart"/>
      <w:r w:rsidR="00D31D72" w:rsidRPr="00A013BD">
        <w:rPr>
          <w:rFonts w:ascii="Calibri" w:hAnsi="Calibri" w:cs="Arial"/>
        </w:rPr>
        <w:t>were being simulated</w:t>
      </w:r>
      <w:proofErr w:type="gramEnd"/>
      <w:r w:rsidR="00D31D72" w:rsidRPr="00A013BD">
        <w:rPr>
          <w:rFonts w:ascii="Calibri" w:hAnsi="Calibri" w:cs="Arial"/>
        </w:rPr>
        <w:t xml:space="preserve"> by the numerical model.  </w:t>
      </w:r>
      <w:r w:rsidR="00D31D72" w:rsidRPr="00A013BD">
        <w:rPr>
          <w:rFonts w:cs="Arial"/>
        </w:rPr>
        <w:t xml:space="preserve">A groundwater model review checklist was developed based </w:t>
      </w:r>
      <w:r w:rsidR="00D31D72" w:rsidRPr="00A013BD">
        <w:rPr>
          <w:rFonts w:ascii="Calibri" w:hAnsi="Calibri" w:cs="Arial"/>
        </w:rPr>
        <w:t xml:space="preserve">on the USGS guidelines (Reilley and Harbaugh, 2004), GSP Emergency Regulations (GSP, 2016), and DWR modeling best management practices (DWR, </w:t>
      </w:r>
      <w:r w:rsidR="004608EE" w:rsidRPr="00A013BD">
        <w:rPr>
          <w:rFonts w:ascii="Calibri" w:hAnsi="Calibri" w:cs="Arial"/>
        </w:rPr>
        <w:t>2016</w:t>
      </w:r>
      <w:r w:rsidR="004608EE">
        <w:rPr>
          <w:rFonts w:ascii="Calibri" w:hAnsi="Calibri" w:cs="Arial"/>
        </w:rPr>
        <w:t>c</w:t>
      </w:r>
      <w:r w:rsidR="00D31D72" w:rsidRPr="00A013BD">
        <w:rPr>
          <w:rFonts w:ascii="Calibri" w:hAnsi="Calibri" w:cs="Arial"/>
        </w:rPr>
        <w:t>).</w:t>
      </w:r>
    </w:p>
    <w:p w14:paraId="1B02D0EA" w14:textId="4619C1B3" w:rsidR="00D31D72" w:rsidRPr="00A013BD" w:rsidRDefault="00D31D72" w:rsidP="00D31D72">
      <w:pPr>
        <w:spacing w:beforeLines="120" w:before="288" w:afterLines="120" w:after="288"/>
        <w:rPr>
          <w:rFonts w:cs="Arial"/>
        </w:rPr>
      </w:pPr>
      <w:r w:rsidRPr="00A013BD">
        <w:rPr>
          <w:rFonts w:cs="Arial"/>
        </w:rPr>
        <w:t xml:space="preserve">The model review evaluated the </w:t>
      </w:r>
      <w:proofErr w:type="spellStart"/>
      <w:r w:rsidRPr="00A013BD">
        <w:rPr>
          <w:rFonts w:cs="Arial"/>
        </w:rPr>
        <w:t>hydrogeologic</w:t>
      </w:r>
      <w:proofErr w:type="spellEnd"/>
      <w:r w:rsidRPr="00A013BD">
        <w:rPr>
          <w:rFonts w:cs="Arial"/>
        </w:rPr>
        <w:t xml:space="preserve"> representation of the available historical data and conceptual model, model construction, boundary conditions, aquifer properties, and fluxes (recharge, pumping, </w:t>
      </w:r>
      <w:r w:rsidR="00D725F9">
        <w:rPr>
          <w:rFonts w:cs="Arial"/>
        </w:rPr>
        <w:t>ET</w:t>
      </w:r>
      <w:r w:rsidRPr="00A013BD">
        <w:rPr>
          <w:rFonts w:cs="Arial"/>
        </w:rPr>
        <w:t xml:space="preserve">). </w:t>
      </w:r>
      <w:proofErr w:type="gramStart"/>
      <w:r w:rsidRPr="00A013BD">
        <w:rPr>
          <w:rFonts w:cs="Arial"/>
        </w:rPr>
        <w:t xml:space="preserve">The model output file was assessed </w:t>
      </w:r>
      <w:r w:rsidR="00A057F4">
        <w:rPr>
          <w:rFonts w:cs="Arial"/>
        </w:rPr>
        <w:t xml:space="preserve">by technical staff of the Water Resources Manager </w:t>
      </w:r>
      <w:r w:rsidRPr="00A013BD">
        <w:rPr>
          <w:rFonts w:cs="Arial"/>
        </w:rPr>
        <w:t>for water budget consistency and numerical convergence criteria</w:t>
      </w:r>
      <w:proofErr w:type="gramEnd"/>
      <w:r w:rsidRPr="00A013BD">
        <w:rPr>
          <w:rFonts w:cs="Arial"/>
        </w:rPr>
        <w:t xml:space="preserve">.  Steady state and transient model calibration </w:t>
      </w:r>
      <w:proofErr w:type="gramStart"/>
      <w:r w:rsidRPr="00A013BD">
        <w:rPr>
          <w:rFonts w:cs="Arial"/>
        </w:rPr>
        <w:t>were evaluated</w:t>
      </w:r>
      <w:proofErr w:type="gramEnd"/>
      <w:r w:rsidRPr="00A013BD">
        <w:rPr>
          <w:rFonts w:cs="Arial"/>
        </w:rPr>
        <w:t xml:space="preserve"> based on the </w:t>
      </w:r>
      <w:proofErr w:type="spellStart"/>
      <w:r w:rsidRPr="00A013BD">
        <w:rPr>
          <w:rFonts w:cs="Arial"/>
        </w:rPr>
        <w:t>hydrogeologic</w:t>
      </w:r>
      <w:proofErr w:type="spellEnd"/>
      <w:r w:rsidRPr="00A013BD">
        <w:rPr>
          <w:rFonts w:cs="Arial"/>
        </w:rPr>
        <w:t xml:space="preserve"> conceptual basin model.</w:t>
      </w:r>
    </w:p>
    <w:p w14:paraId="74257835" w14:textId="5A2060C7" w:rsidR="001C47C8" w:rsidRDefault="001C47C8" w:rsidP="001C47C8">
      <w:r>
        <w:t xml:space="preserve">This review prompted additional changes to the flow model and a full recalibration. Changes to the flow model include incorporating additional hydraulic conductivity data, revision of the conceptual model in several areas, and sensitivity analyses for recharge, hydraulic conductivity, specific storage and specific yield. The conceptual model changes include representation of a zone of low hydraulic conductivity in the northern Brown Road area, extension of the zone of low hydraulic conductivity playa sediments southward, and </w:t>
      </w:r>
      <w:r w:rsidRPr="00A013BD">
        <w:t xml:space="preserve">increased vertical variability in hydraulic properties. The transport model </w:t>
      </w:r>
      <w:proofErr w:type="gramStart"/>
      <w:r w:rsidRPr="00A013BD">
        <w:t>was also updated</w:t>
      </w:r>
      <w:proofErr w:type="gramEnd"/>
      <w:r w:rsidRPr="00A013BD">
        <w:t xml:space="preserve"> to</w:t>
      </w:r>
      <w:ins w:id="206" w:author="Bork, Stephan A CIV USN NAVFAC SW SAN CA (US)" w:date="2019-07-08T08:57:00Z">
        <w:r w:rsidRPr="00A013BD">
          <w:t xml:space="preserve"> </w:t>
        </w:r>
      </w:ins>
      <w:ins w:id="207" w:author="Bork, Stephan A CIV USN NAVFAC SW SAN CA (US)" w:date="2019-07-03T10:15:00Z">
        <w:r w:rsidR="00035ED0">
          <w:t>include</w:t>
        </w:r>
        <w:r w:rsidRPr="00A013BD">
          <w:t xml:space="preserve"> </w:t>
        </w:r>
      </w:ins>
      <w:r w:rsidRPr="00A013BD">
        <w:t xml:space="preserve">a revised salinity database and revised boundary conditions for </w:t>
      </w:r>
      <w:del w:id="208" w:author="Bork, Stephan A CIV USN NAVFAC SW SAN CA (US)" w:date="2019-07-03T10:15:00Z">
        <w:r w:rsidRPr="00A013BD">
          <w:delText xml:space="preserve">the </w:delText>
        </w:r>
      </w:del>
      <w:ins w:id="209" w:author="Bork, Stephan A CIV USN NAVFAC SW SAN CA (US)" w:date="2019-07-03T10:15:00Z">
        <w:r w:rsidR="00035ED0">
          <w:t>recharge</w:t>
        </w:r>
        <w:r w:rsidR="00035ED0" w:rsidRPr="00A013BD">
          <w:t xml:space="preserve"> </w:t>
        </w:r>
      </w:ins>
      <w:r w:rsidRPr="00A013BD">
        <w:t>salinity</w:t>
      </w:r>
      <w:del w:id="210" w:author="Bork, Stephan A CIV USN NAVFAC SW SAN CA (US)" w:date="2019-07-03T10:15:00Z">
        <w:r w:rsidRPr="00A013BD">
          <w:delText xml:space="preserve"> of recharge</w:delText>
        </w:r>
      </w:del>
      <w:r w:rsidRPr="00A013BD">
        <w:t xml:space="preserve">. </w:t>
      </w:r>
    </w:p>
    <w:p w14:paraId="5A802FD1" w14:textId="77777777" w:rsidR="00022106" w:rsidRDefault="00022106" w:rsidP="00A55BA1">
      <w:pPr>
        <w:pStyle w:val="Heading4"/>
      </w:pPr>
      <w:r>
        <w:t>Model Calibration</w:t>
      </w:r>
    </w:p>
    <w:p w14:paraId="70D6942E" w14:textId="5C7555A3" w:rsidR="001735E1" w:rsidRDefault="001735E1" w:rsidP="001735E1">
      <w:r>
        <w:t xml:space="preserve">The </w:t>
      </w:r>
      <w:r w:rsidR="00B0586A">
        <w:t>IWV</w:t>
      </w:r>
      <w:r>
        <w:t xml:space="preserve"> SGMA model </w:t>
      </w:r>
      <w:proofErr w:type="gramStart"/>
      <w:r>
        <w:t>was calibrated</w:t>
      </w:r>
      <w:proofErr w:type="gramEnd"/>
      <w:r>
        <w:t xml:space="preserve"> in three phases. The general approach has been to adjust the values of selected </w:t>
      </w:r>
      <w:proofErr w:type="spellStart"/>
      <w:r>
        <w:t>hydrogeologic</w:t>
      </w:r>
      <w:proofErr w:type="spellEnd"/>
      <w:r>
        <w:t xml:space="preserve"> parameters using manual and automated calibration processes until the </w:t>
      </w:r>
      <w:proofErr w:type="gramStart"/>
      <w:r>
        <w:t>model’s</w:t>
      </w:r>
      <w:proofErr w:type="gramEnd"/>
      <w:r>
        <w:t xml:space="preserve"> simulated results are consistent with observed historic trends in </w:t>
      </w:r>
      <w:r w:rsidR="005A6495">
        <w:t>IWV</w:t>
      </w:r>
      <w:r>
        <w:t xml:space="preserve"> and the El Paso sub-basin. The flow model </w:t>
      </w:r>
      <w:proofErr w:type="gramStart"/>
      <w:r>
        <w:t>was calibrated</w:t>
      </w:r>
      <w:proofErr w:type="gramEnd"/>
      <w:r>
        <w:t xml:space="preserve"> in two stages, steady state and transient, with comparisons made to observed water levels and water budgets in both cases. The calibration methods and results </w:t>
      </w:r>
      <w:proofErr w:type="gramStart"/>
      <w:r>
        <w:t xml:space="preserve">were </w:t>
      </w:r>
      <w:r>
        <w:lastRenderedPageBreak/>
        <w:t xml:space="preserve">reviewed and approved by the </w:t>
      </w:r>
      <w:r w:rsidR="005A6495">
        <w:t>IWV</w:t>
      </w:r>
      <w:r>
        <w:t xml:space="preserve"> </w:t>
      </w:r>
      <w:r w:rsidR="005A6495">
        <w:t>TAC</w:t>
      </w:r>
      <w:r>
        <w:t xml:space="preserve"> and its Model Ad-Hoc Committee during a series of meetings held in 2018 and 2019</w:t>
      </w:r>
      <w:proofErr w:type="gramEnd"/>
      <w:r>
        <w:t xml:space="preserve">.  </w:t>
      </w:r>
    </w:p>
    <w:p w14:paraId="72FF97D4" w14:textId="08DB3441" w:rsidR="001735E1" w:rsidRDefault="001735E1" w:rsidP="001735E1">
      <w:r>
        <w:t xml:space="preserve">The steady-state groundwater flow model represents hydrologic conditions before large-scale groundwater pumping began in 1921. This model is calibrated to </w:t>
      </w:r>
      <w:proofErr w:type="gramStart"/>
      <w:r>
        <w:t>steady-state</w:t>
      </w:r>
      <w:proofErr w:type="gramEnd"/>
      <w:r>
        <w:t xml:space="preserve"> water levels measured in 132 wells in </w:t>
      </w:r>
      <w:r w:rsidR="005A6495">
        <w:t>IWV</w:t>
      </w:r>
      <w:r>
        <w:t xml:space="preserve"> in 1920 and four wells in the El Paso sub-basin. Pre-development water levels are not available in El Paso sub-basin</w:t>
      </w:r>
      <w:r w:rsidR="005A6495">
        <w:t>,</w:t>
      </w:r>
      <w:r>
        <w:t xml:space="preserve"> so recent stable water levels </w:t>
      </w:r>
      <w:proofErr w:type="gramStart"/>
      <w:r>
        <w:t>are used</w:t>
      </w:r>
      <w:proofErr w:type="gramEnd"/>
      <w:r>
        <w:t xml:space="preserve"> instead. During calibration, the values of two model parameters were varied</w:t>
      </w:r>
      <w:r w:rsidR="005A6495">
        <w:t xml:space="preserve">: </w:t>
      </w:r>
      <w:r>
        <w:t>(1) horizontal hydraulic conductivity of the six model layers</w:t>
      </w:r>
      <w:ins w:id="211" w:author="Bork, Stephan A CIV USN NAVFAC SW SAN CA (US)" w:date="2019-07-03T10:52:00Z">
        <w:r w:rsidR="00376476">
          <w:t>,</w:t>
        </w:r>
      </w:ins>
      <w:r>
        <w:t xml:space="preserve"> and (2) hydraulic </w:t>
      </w:r>
      <w:ins w:id="212" w:author="Bork, Stephan A CIV USN NAVFAC SW SAN CA (US)" w:date="2019-07-08T08:57:00Z">
        <w:r>
          <w:t>characteristic</w:t>
        </w:r>
      </w:ins>
      <w:ins w:id="213" w:author="Bork, Stephan A CIV USN NAVFAC SW SAN CA (US)" w:date="2019-07-03T10:53:00Z">
        <w:r w:rsidR="00376476">
          <w:t>s</w:t>
        </w:r>
      </w:ins>
      <w:del w:id="214" w:author="Bork, Stephan A CIV USN NAVFAC SW SAN CA (US)" w:date="2019-07-08T08:57:00Z">
        <w:r>
          <w:delText>characteristic</w:delText>
        </w:r>
      </w:del>
      <w:r>
        <w:t xml:space="preserve"> (fault transmissivity divided by barrier width) of the two major faults included in the model. These parameters </w:t>
      </w:r>
      <w:proofErr w:type="gramStart"/>
      <w:r>
        <w:t>were chosen</w:t>
      </w:r>
      <w:proofErr w:type="gramEnd"/>
      <w:r>
        <w:t xml:space="preserve"> because in general they have significant effects on simulated water levels and because measurements of their values in </w:t>
      </w:r>
      <w:r w:rsidR="00B81AB5">
        <w:t>IWV</w:t>
      </w:r>
      <w:r>
        <w:t xml:space="preserve"> are limited and therefore are considered more uncertain than other parameters. </w:t>
      </w:r>
      <w:proofErr w:type="gramStart"/>
      <w:r>
        <w:t xml:space="preserve">Ranges of hydraulic conductivity were developed for the four primary subsurface </w:t>
      </w:r>
      <w:proofErr w:type="spellStart"/>
      <w:r>
        <w:t>hydrogeologic</w:t>
      </w:r>
      <w:proofErr w:type="spellEnd"/>
      <w:r>
        <w:t xml:space="preserve"> units in the valley by Brown and Caldwell (2009</w:t>
      </w:r>
      <w:r w:rsidRPr="00CC3971">
        <w:t>)</w:t>
      </w:r>
      <w:proofErr w:type="gramEnd"/>
      <w:r w:rsidRPr="00CC3971">
        <w:t xml:space="preserve">. The ranges of the parameters used for calibration and their calibrated values are described in Appendix </w:t>
      </w:r>
      <w:r w:rsidR="00444440" w:rsidRPr="00CC3971">
        <w:t>3-</w:t>
      </w:r>
      <w:r w:rsidR="002139BC">
        <w:t>F</w:t>
      </w:r>
      <w:r w:rsidRPr="00CC3971">
        <w:t>. The results of calibration show that the steady-state flow model provides a good simulation of observed water leve</w:t>
      </w:r>
      <w:r>
        <w:t xml:space="preserve">ls in </w:t>
      </w:r>
      <w:r w:rsidR="00B81AB5">
        <w:t>IWV</w:t>
      </w:r>
      <w:r>
        <w:t xml:space="preserve"> </w:t>
      </w:r>
      <w:r w:rsidRPr="00B81AB5">
        <w:t xml:space="preserve">(Figure </w:t>
      </w:r>
      <w:r w:rsidR="00B81AB5" w:rsidRPr="00B81AB5">
        <w:t>3-</w:t>
      </w:r>
      <w:r w:rsidR="00B4310D">
        <w:t>15</w:t>
      </w:r>
      <w:r w:rsidRPr="00B81AB5">
        <w:t>).</w:t>
      </w:r>
      <w:r>
        <w:t xml:space="preserve"> The mean absolute error (MAE) between simulated and observed water levels is 6 feet. The relative error in water levels, which is the MAE divided by the range in observed water levels, is 0.84 percent, which is well below the 10-percent threshold that </w:t>
      </w:r>
      <w:proofErr w:type="gramStart"/>
      <w:r>
        <w:t>is generally considered</w:t>
      </w:r>
      <w:proofErr w:type="gramEnd"/>
      <w:r>
        <w:t xml:space="preserve"> an acceptable maximum relative error for predictive models.</w:t>
      </w:r>
    </w:p>
    <w:p w14:paraId="5270883D" w14:textId="78F1E33C" w:rsidR="001735E1" w:rsidRDefault="001735E1" w:rsidP="00F75F8B">
      <w:proofErr w:type="gramStart"/>
      <w:r>
        <w:t>Groundwater conditions during the period 1921 through 2016 are simulated by the transient flow model</w:t>
      </w:r>
      <w:proofErr w:type="gramEnd"/>
      <w:r>
        <w:t xml:space="preserve">. This model is calibrated to water budget terms and historic water-level trends and </w:t>
      </w:r>
      <w:del w:id="215" w:author="Bork, Stephan A CIV USN NAVFAC SW SAN CA (US)" w:date="2019-07-03T10:55:00Z">
        <w:r>
          <w:delText xml:space="preserve">altitudes </w:delText>
        </w:r>
      </w:del>
      <w:commentRangeStart w:id="216"/>
      <w:ins w:id="217" w:author="Bork, Stephan A CIV USN NAVFAC SW SAN CA (US)" w:date="2019-07-03T10:55:00Z">
        <w:r w:rsidR="00376476">
          <w:t xml:space="preserve">elevations </w:t>
        </w:r>
      </w:ins>
      <w:commentRangeEnd w:id="216"/>
      <w:ins w:id="218" w:author="Bork, Stephan A CIV USN NAVFAC SW SAN CA (US)" w:date="2019-07-03T10:57:00Z">
        <w:r w:rsidR="00376476">
          <w:rPr>
            <w:rStyle w:val="CommentReference"/>
          </w:rPr>
          <w:commentReference w:id="216"/>
        </w:r>
      </w:ins>
      <w:r>
        <w:t xml:space="preserve">observed in 36 </w:t>
      </w:r>
      <w:r w:rsidRPr="000B67AD">
        <w:t xml:space="preserve">wells (Figure </w:t>
      </w:r>
      <w:r w:rsidR="00DC1525" w:rsidRPr="000B67AD">
        <w:t>3-</w:t>
      </w:r>
      <w:r w:rsidR="00B4310D" w:rsidRPr="000B67AD">
        <w:t>1</w:t>
      </w:r>
      <w:r w:rsidR="000B67AD">
        <w:t>6</w:t>
      </w:r>
      <w:r w:rsidRPr="000B67AD">
        <w:t>) by adj</w:t>
      </w:r>
      <w:r>
        <w:t xml:space="preserve">usting values of the transient storage parameters specific storage and specific yield. The values of the hydraulic conductivity and fault hydraulic characteristic parameters determined during calibration of the steady-state model </w:t>
      </w:r>
      <w:proofErr w:type="gramStart"/>
      <w:r>
        <w:t>were adopted</w:t>
      </w:r>
      <w:proofErr w:type="gramEnd"/>
      <w:r>
        <w:t xml:space="preserve"> unchanged in the transient model. Model results </w:t>
      </w:r>
      <w:proofErr w:type="gramStart"/>
      <w:r>
        <w:t>were found</w:t>
      </w:r>
      <w:proofErr w:type="gramEnd"/>
      <w:r>
        <w:t xml:space="preserve"> to be insensitive to specific storage so this parameter was assigned a constant value of 3x10</w:t>
      </w:r>
      <w:r w:rsidRPr="00F75F8B">
        <w:t>-7</w:t>
      </w:r>
      <w:r>
        <w:t xml:space="preserve"> ft</w:t>
      </w:r>
      <w:r w:rsidRPr="00F75F8B">
        <w:t>-1</w:t>
      </w:r>
      <w:r>
        <w:t xml:space="preserve"> for all confined model layers. The transient model uses observed rates of water-level drawdown that resulted from groundwater pumping as a calibration metric to supplement the MAE of water level </w:t>
      </w:r>
      <w:del w:id="219" w:author="Bork, Stephan A CIV USN NAVFAC SW SAN CA (US)" w:date="2019-07-03T10:58:00Z">
        <w:r>
          <w:delText>altitudes</w:delText>
        </w:r>
      </w:del>
      <w:ins w:id="220" w:author="Bork, Stephan A CIV USN NAVFAC SW SAN CA (US)" w:date="2019-07-03T10:58:00Z">
        <w:r w:rsidR="00376476">
          <w:t>elevations</w:t>
        </w:r>
      </w:ins>
      <w:r>
        <w:t xml:space="preserve">. This approach </w:t>
      </w:r>
      <w:proofErr w:type="gramStart"/>
      <w:r>
        <w:t>was taken</w:t>
      </w:r>
      <w:proofErr w:type="gramEnd"/>
      <w:r>
        <w:t xml:space="preserve"> because the rate of drawdown is the critical factor for simulating the effect of overdraft conditions. </w:t>
      </w:r>
      <w:del w:id="221" w:author="Bork, Stephan A CIV USN NAVFAC SW SAN CA (US)" w:date="2019-07-03T10:59:00Z">
        <w:r>
          <w:delText xml:space="preserve">The </w:delText>
        </w:r>
        <w:r w:rsidDel="007D4E4B">
          <w:delText>w</w:delText>
        </w:r>
      </w:del>
      <w:ins w:id="222" w:author="Bork, Stephan A CIV USN NAVFAC SW SAN CA (US)" w:date="2019-07-03T10:59:00Z">
        <w:r w:rsidR="007D4E4B">
          <w:t>W</w:t>
        </w:r>
      </w:ins>
      <w:ins w:id="223" w:author="Bork, Stephan A CIV USN NAVFAC SW SAN CA (US)" w:date="2019-07-08T08:57:00Z">
        <w:r>
          <w:t>ater</w:t>
        </w:r>
      </w:ins>
      <w:del w:id="224" w:author="Bork, Stephan A CIV USN NAVFAC SW SAN CA (US)" w:date="2019-07-08T08:57:00Z">
        <w:r>
          <w:delText>water</w:delText>
        </w:r>
      </w:del>
      <w:r>
        <w:t xml:space="preserve">-level </w:t>
      </w:r>
      <w:del w:id="225" w:author="Bork, Stephan A CIV USN NAVFAC SW SAN CA (US)" w:date="2019-07-03T10:58:00Z">
        <w:r>
          <w:delText>altitude</w:delText>
        </w:r>
        <w:r w:rsidDel="00376476">
          <w:delText xml:space="preserve"> </w:delText>
        </w:r>
      </w:del>
      <w:ins w:id="226" w:author="Bork, Stephan A CIV USN NAVFAC SW SAN CA (US)" w:date="2019-07-03T10:58:00Z">
        <w:r w:rsidR="00376476">
          <w:t>elevation</w:t>
        </w:r>
        <w:r>
          <w:t xml:space="preserve"> </w:t>
        </w:r>
      </w:ins>
      <w:proofErr w:type="gramStart"/>
      <w:r>
        <w:t>is generally controlled</w:t>
      </w:r>
      <w:proofErr w:type="gramEnd"/>
      <w:r>
        <w:t xml:space="preserve"> by hydraulic conductivity and recharge, parameters that were determined in the steady-state model, while drawdown rates are strongly affected by storage parameters. This approach </w:t>
      </w:r>
      <w:r>
        <w:lastRenderedPageBreak/>
        <w:t xml:space="preserve">minimizes errors in the transient calibration that might result from the model attempting to resolve offsets in water level </w:t>
      </w:r>
      <w:del w:id="227" w:author="Bork, Stephan A CIV USN NAVFAC SW SAN CA (US)" w:date="2019-07-03T10:59:00Z">
        <w:r>
          <w:delText xml:space="preserve">altitudes </w:delText>
        </w:r>
      </w:del>
      <w:ins w:id="228" w:author="Bork, Stephan A CIV USN NAVFAC SW SAN CA (US)" w:date="2019-07-03T10:59:00Z">
        <w:r w:rsidR="00376476">
          <w:t xml:space="preserve">elevations </w:t>
        </w:r>
      </w:ins>
      <w:r>
        <w:t>simulated by the steady-state model. A robust regression slope-</w:t>
      </w:r>
      <w:r w:rsidRPr="000B67AD">
        <w:t xml:space="preserve">fitting approach </w:t>
      </w:r>
      <w:proofErr w:type="gramStart"/>
      <w:r w:rsidRPr="000B67AD">
        <w:t>was used</w:t>
      </w:r>
      <w:proofErr w:type="gramEnd"/>
      <w:r w:rsidRPr="000B67AD">
        <w:t xml:space="preserve"> to remove observation outliers and compute the differences in slope of the simulated and observed water-level trends at the 36 observation locations. An example of the slope-fitting approach </w:t>
      </w:r>
      <w:proofErr w:type="gramStart"/>
      <w:r w:rsidRPr="000B67AD">
        <w:t>is shown</w:t>
      </w:r>
      <w:proofErr w:type="gramEnd"/>
      <w:r w:rsidRPr="000B67AD">
        <w:t xml:space="preserve"> in Figure 3</w:t>
      </w:r>
      <w:r w:rsidR="00DC1525" w:rsidRPr="000B67AD">
        <w:t>-</w:t>
      </w:r>
      <w:r w:rsidR="00B4310D" w:rsidRPr="000B67AD">
        <w:t>1</w:t>
      </w:r>
      <w:r w:rsidR="000B67AD" w:rsidRPr="000B67AD">
        <w:t>7</w:t>
      </w:r>
      <w:ins w:id="229" w:author="Bork, Stephan A CIV USN NAVFAC SW SAN CA (US)" w:date="2019-07-03T11:00:00Z">
        <w:r w:rsidR="007D4E4B">
          <w:t>.</w:t>
        </w:r>
      </w:ins>
      <w:r w:rsidRPr="000B67AD">
        <w:t xml:space="preserve"> The results of both calibration metrics as they relate to specific yield values </w:t>
      </w:r>
      <w:proofErr w:type="gramStart"/>
      <w:r w:rsidRPr="000B67AD">
        <w:t>are shown</w:t>
      </w:r>
      <w:proofErr w:type="gramEnd"/>
      <w:r w:rsidRPr="000B67AD">
        <w:t xml:space="preserve"> in Figure </w:t>
      </w:r>
      <w:r w:rsidR="00DC1525" w:rsidRPr="000B67AD">
        <w:t>3-</w:t>
      </w:r>
      <w:r w:rsidR="00B4310D" w:rsidRPr="000B67AD">
        <w:t>1</w:t>
      </w:r>
      <w:r w:rsidR="000B67AD" w:rsidRPr="000B67AD">
        <w:t>8</w:t>
      </w:r>
      <w:r w:rsidRPr="000B67AD">
        <w:t xml:space="preserve">. The optimal solution using drawdown slope as the metric </w:t>
      </w:r>
      <w:proofErr w:type="gramStart"/>
      <w:r w:rsidRPr="000B67AD">
        <w:t>is obtained</w:t>
      </w:r>
      <w:proofErr w:type="gramEnd"/>
      <w:r w:rsidRPr="000B67AD">
        <w:t xml:space="preserve"> for a specific yield value of 0.225</w:t>
      </w:r>
      <w:r>
        <w:t xml:space="preserve">, whereas an optimum specific yield of 0.25 results when using MAE of water levels as the metric. Although these values are very close in magnitude, the value of 0.225 </w:t>
      </w:r>
      <w:proofErr w:type="gramStart"/>
      <w:r>
        <w:t>was selected</w:t>
      </w:r>
      <w:proofErr w:type="gramEnd"/>
      <w:r>
        <w:t xml:space="preserve"> because the drawdown-slope approach more accurately represents how the model is applied for predictive pumping scenarios. The transient model </w:t>
      </w:r>
      <w:proofErr w:type="gramStart"/>
      <w:r>
        <w:t>was also calibrated</w:t>
      </w:r>
      <w:proofErr w:type="gramEnd"/>
      <w:r>
        <w:t xml:space="preserve"> to water budget terms and demonstrated excellent agreement with measured </w:t>
      </w:r>
      <w:r w:rsidR="00D725F9">
        <w:t xml:space="preserve">ET </w:t>
      </w:r>
      <w:r>
        <w:t>rates.</w:t>
      </w:r>
    </w:p>
    <w:p w14:paraId="42277F7A" w14:textId="34EE941B" w:rsidR="001735E1" w:rsidRDefault="001735E1" w:rsidP="00F75F8B">
      <w:r>
        <w:t xml:space="preserve">The transport model uses concentrations of TDS as a surrogate for groundwater salinity and </w:t>
      </w:r>
      <w:proofErr w:type="gramStart"/>
      <w:r>
        <w:t>is based</w:t>
      </w:r>
      <w:proofErr w:type="gramEnd"/>
      <w:r>
        <w:t xml:space="preserve"> on initial TDS concentrations developed from a TDS database compiled from over 400 wells over a period of 70 years. The most-recent TDS concentration for each sample location (if multiple values were available) were supplemented by control points in regions of sparse data to provide the framework for interpolation of a spatial distribution of initial TDS to all model cells. A quantitative calibration of the transport model </w:t>
      </w:r>
      <w:proofErr w:type="gramStart"/>
      <w:r>
        <w:t>was not performed</w:t>
      </w:r>
      <w:proofErr w:type="gramEnd"/>
      <w:r>
        <w:t xml:space="preserve"> because the initial TDS distribution represents available measurements that span many decades, thus a historic simulation period could not be developed. Instead, a qualitative calibration compares forecasts of TDS trends simulated by the transport model to general historic trends and spatial distributions represented by the conceptual model of salinity.</w:t>
      </w:r>
    </w:p>
    <w:p w14:paraId="4D12337F" w14:textId="6544E031" w:rsidR="00A55BA1" w:rsidRPr="00BC7FB6" w:rsidRDefault="00A55BA1" w:rsidP="00A55BA1">
      <w:pPr>
        <w:pStyle w:val="Heading3"/>
      </w:pPr>
      <w:bookmarkStart w:id="230" w:name="_Toc11422622"/>
      <w:r w:rsidRPr="00BC7FB6">
        <w:t>Baseline Conditions</w:t>
      </w:r>
      <w:bookmarkEnd w:id="230"/>
    </w:p>
    <w:p w14:paraId="7452C1AD" w14:textId="5262C6FD" w:rsidR="00022106" w:rsidRPr="00022106" w:rsidRDefault="00EF1724" w:rsidP="00022106">
      <w:pPr>
        <w:tabs>
          <w:tab w:val="left" w:pos="1080"/>
        </w:tabs>
        <w:spacing w:beforeLines="120" w:before="288" w:afterLines="120" w:after="288"/>
        <w:ind w:right="810"/>
        <w:rPr>
          <w:rFonts w:cs="Arial"/>
        </w:rPr>
      </w:pPr>
      <w:r>
        <w:rPr>
          <w:rFonts w:cs="Arial"/>
        </w:rPr>
        <w:t>[Not yet completed]</w:t>
      </w:r>
    </w:p>
    <w:p w14:paraId="0A3EBA5F" w14:textId="7847BEB5" w:rsidR="000C0402" w:rsidRPr="00BC7FB6" w:rsidRDefault="000C0402" w:rsidP="00BC7FB6">
      <w:pPr>
        <w:pStyle w:val="Heading2"/>
      </w:pPr>
      <w:bookmarkStart w:id="231" w:name="_Toc11422623"/>
      <w:bookmarkStart w:id="232" w:name="_Hlk4677783"/>
      <w:r w:rsidRPr="00BC7FB6">
        <w:t>Existing Monitoring Network and Evaluation</w:t>
      </w:r>
      <w:bookmarkEnd w:id="231"/>
    </w:p>
    <w:p w14:paraId="238089A2" w14:textId="737E5580" w:rsidR="000C0402" w:rsidRDefault="000C0402" w:rsidP="000C0402">
      <w:pPr>
        <w:pStyle w:val="Heading3"/>
      </w:pPr>
      <w:bookmarkStart w:id="233" w:name="_Toc11422624"/>
      <w:r>
        <w:t>Existing Monitoring Network</w:t>
      </w:r>
      <w:bookmarkEnd w:id="233"/>
    </w:p>
    <w:p w14:paraId="2CB1BA18" w14:textId="32A760E8" w:rsidR="00636827" w:rsidRPr="00636827" w:rsidRDefault="00636827" w:rsidP="00636827">
      <w:r>
        <w:t>[Not yet completed]</w:t>
      </w:r>
    </w:p>
    <w:p w14:paraId="152CCB65" w14:textId="21152B26" w:rsidR="000C0402" w:rsidRDefault="000C0402" w:rsidP="000C0402">
      <w:pPr>
        <w:pStyle w:val="Heading3"/>
      </w:pPr>
      <w:bookmarkStart w:id="234" w:name="_Toc11422625"/>
      <w:r w:rsidRPr="000421D4">
        <w:lastRenderedPageBreak/>
        <w:t>Monitoring Network Assessment and Data Gap Evaluation</w:t>
      </w:r>
      <w:bookmarkEnd w:id="234"/>
    </w:p>
    <w:p w14:paraId="44251763" w14:textId="02B6170A" w:rsidR="00636827" w:rsidRPr="00636827" w:rsidRDefault="00636827" w:rsidP="00636827">
      <w:r>
        <w:t>[Not yet completed]</w:t>
      </w:r>
    </w:p>
    <w:bookmarkEnd w:id="232"/>
    <w:p w14:paraId="24E3AFD4" w14:textId="0F6AF06A" w:rsidR="007A4BAA" w:rsidRDefault="00DB024B" w:rsidP="00DB024B">
      <w:pPr>
        <w:pStyle w:val="Heading4"/>
      </w:pPr>
      <w:r>
        <w:t>Stream Gages</w:t>
      </w:r>
    </w:p>
    <w:p w14:paraId="1495D80B" w14:textId="69C50314"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14:paraId="5EB165A9" w14:textId="05E5BB63" w:rsidR="00DB024B" w:rsidRDefault="00DB024B">
      <w:pPr>
        <w:pStyle w:val="Heading4"/>
        <w:numPr>
          <w:ilvl w:val="3"/>
          <w:numId w:val="45"/>
        </w:numPr>
        <w:pPrChange w:id="235" w:author="Boggs, Matthew L CIV USN NAVAIRWARCENWPNDIV (USA)" w:date="2019-07-08T09:02:00Z">
          <w:pPr>
            <w:pStyle w:val="Heading4"/>
          </w:pPr>
        </w:pPrChange>
      </w:pPr>
      <w:commentRangeStart w:id="236"/>
      <w:r>
        <w:t>Weather Stations</w:t>
      </w:r>
      <w:commentRangeEnd w:id="236"/>
      <w:r w:rsidR="00C41B78">
        <w:rPr>
          <w:rStyle w:val="CommentReference"/>
          <w:rFonts w:asciiTheme="minorHAnsi" w:eastAsiaTheme="minorHAnsi" w:hAnsiTheme="minorHAnsi" w:cstheme="minorBidi"/>
          <w:i w:val="0"/>
          <w:iCs w:val="0"/>
        </w:rPr>
        <w:commentReference w:id="236"/>
      </w:r>
    </w:p>
    <w:p w14:paraId="59527A63" w14:textId="1EF64BC2"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14:paraId="6B97757C" w14:textId="4613F98C" w:rsidR="00DB024B" w:rsidRDefault="00DB024B" w:rsidP="00DB024B">
      <w:pPr>
        <w:pStyle w:val="Heading4"/>
      </w:pPr>
      <w:r>
        <w:t>Water Quality Sampling and Stable Isotope Sampling</w:t>
      </w:r>
    </w:p>
    <w:p w14:paraId="058D1F4D" w14:textId="77777777" w:rsidR="00DB024B" w:rsidRDefault="00DB024B" w:rsidP="00DB024B">
      <w:pPr>
        <w:tabs>
          <w:tab w:val="left" w:pos="1080"/>
        </w:tabs>
        <w:spacing w:beforeLines="120" w:before="288" w:afterLines="120" w:after="288"/>
        <w:ind w:right="810"/>
        <w:rPr>
          <w:rFonts w:cs="Arial"/>
        </w:rPr>
      </w:pPr>
      <w:r>
        <w:rPr>
          <w:rFonts w:cs="Arial"/>
        </w:rPr>
        <w:t>[Not yet completed]</w:t>
      </w:r>
    </w:p>
    <w:p w14:paraId="07593D30" w14:textId="77777777" w:rsidR="00DB024B" w:rsidRPr="00DB024B" w:rsidRDefault="00DB024B" w:rsidP="00DB024B"/>
    <w:p w14:paraId="5DE54D4F" w14:textId="4B023DC3" w:rsidR="00DB024B" w:rsidRDefault="00DB024B" w:rsidP="00DB024B">
      <w:pPr>
        <w:pStyle w:val="Heading4"/>
      </w:pPr>
      <w:r>
        <w:t>Monitoring Wells</w:t>
      </w:r>
    </w:p>
    <w:p w14:paraId="300835B0" w14:textId="172BC73E"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14:paraId="65BC77FD" w14:textId="77C53D49" w:rsidR="00DB024B" w:rsidRPr="00DB024B" w:rsidRDefault="00DB024B" w:rsidP="00DB024B">
      <w:pPr>
        <w:pStyle w:val="Heading4"/>
      </w:pPr>
      <w:r>
        <w:t>Aquifer Tests</w:t>
      </w:r>
    </w:p>
    <w:p w14:paraId="4209051D" w14:textId="38CF8925" w:rsidR="005A59B2" w:rsidRDefault="00636827" w:rsidP="005A59B2">
      <w:pPr>
        <w:tabs>
          <w:tab w:val="left" w:pos="1080"/>
        </w:tabs>
        <w:spacing w:beforeLines="120" w:before="288" w:afterLines="120" w:after="288"/>
        <w:ind w:right="810"/>
        <w:rPr>
          <w:rFonts w:cs="Arial"/>
        </w:rPr>
      </w:pPr>
      <w:r>
        <w:rPr>
          <w:rFonts w:cs="Arial"/>
        </w:rPr>
        <w:t>[Not yet completed]</w:t>
      </w:r>
    </w:p>
    <w:p w14:paraId="3C32D889" w14:textId="77777777" w:rsidR="005A59B2" w:rsidRPr="005A59B2" w:rsidRDefault="005A59B2" w:rsidP="005A59B2">
      <w:pPr>
        <w:tabs>
          <w:tab w:val="left" w:pos="1080"/>
        </w:tabs>
        <w:spacing w:beforeLines="120" w:before="288" w:afterLines="120" w:after="288"/>
        <w:ind w:right="810"/>
        <w:rPr>
          <w:rFonts w:cs="Arial"/>
        </w:rPr>
      </w:pPr>
    </w:p>
    <w:p w14:paraId="0261239E" w14:textId="77777777" w:rsidR="00E5588C" w:rsidRPr="00E5588C" w:rsidRDefault="004C485C" w:rsidP="00BC7FB6">
      <w:pPr>
        <w:pStyle w:val="Heading2"/>
      </w:pPr>
      <w:r w:rsidRPr="004C485C">
        <w:br w:type="page"/>
      </w:r>
      <w:bookmarkStart w:id="237" w:name="_Toc11422626"/>
      <w:r w:rsidR="00E5588C" w:rsidRPr="00E5588C">
        <w:lastRenderedPageBreak/>
        <w:t>References</w:t>
      </w:r>
      <w:bookmarkEnd w:id="237"/>
    </w:p>
    <w:p w14:paraId="375BE91E" w14:textId="11F1E3FE" w:rsidR="00BF1569" w:rsidRDefault="00BF1569" w:rsidP="00E5588C">
      <w:pPr>
        <w:spacing w:after="160" w:line="240" w:lineRule="auto"/>
        <w:ind w:left="432" w:hanging="432"/>
        <w:rPr>
          <w:rFonts w:cs="Arial"/>
        </w:rPr>
      </w:pPr>
      <w:proofErr w:type="spellStart"/>
      <w:r w:rsidRPr="00BF1569">
        <w:rPr>
          <w:rFonts w:cs="Arial"/>
        </w:rPr>
        <w:t>Berenbrock</w:t>
      </w:r>
      <w:proofErr w:type="spellEnd"/>
      <w:r w:rsidRPr="00BF1569">
        <w:rPr>
          <w:rFonts w:cs="Arial"/>
        </w:rPr>
        <w:t xml:space="preserve">, C., 1987. </w:t>
      </w:r>
      <w:r w:rsidRPr="00CC45A3">
        <w:rPr>
          <w:rFonts w:cs="Arial"/>
          <w:i/>
        </w:rPr>
        <w:t>Ground-water data for Indian Wells Valley, Kern, Inyo, and San Bernardino Counties, California, 197-84.</w:t>
      </w:r>
      <w:r w:rsidRPr="00BF1569">
        <w:rPr>
          <w:rFonts w:cs="Arial"/>
        </w:rPr>
        <w:t xml:space="preserve"> U.S. Geological Survey Open File Report 86-315. Prepared in cooperation with the Indian Wells Valley Water District and the US Department of the Navy, China Lake Naval Weapon Center.</w:t>
      </w:r>
    </w:p>
    <w:p w14:paraId="63A00883" w14:textId="06417951" w:rsidR="00E5588C" w:rsidRDefault="00E5588C" w:rsidP="00E5588C">
      <w:pPr>
        <w:spacing w:after="160" w:line="240" w:lineRule="auto"/>
        <w:ind w:left="432" w:hanging="432"/>
        <w:rPr>
          <w:rFonts w:cs="Arial"/>
        </w:rPr>
      </w:pPr>
      <w:proofErr w:type="spellStart"/>
      <w:r w:rsidRPr="00E5588C">
        <w:rPr>
          <w:rFonts w:cs="Arial"/>
        </w:rPr>
        <w:t>Berenbrock</w:t>
      </w:r>
      <w:proofErr w:type="spellEnd"/>
      <w:r w:rsidRPr="00E5588C">
        <w:rPr>
          <w:rFonts w:cs="Arial"/>
        </w:rPr>
        <w:t xml:space="preserve">, Charles and Peter Martin, 1991.  </w:t>
      </w:r>
      <w:r w:rsidRPr="00E5588C">
        <w:rPr>
          <w:rFonts w:cs="Arial"/>
          <w:i/>
        </w:rPr>
        <w:t>The Ground-Water Flow System in Indian Wells Valley, Kern, Inyo, and San Bernardino Counties, California.</w:t>
      </w:r>
      <w:r w:rsidRPr="00E5588C">
        <w:rPr>
          <w:rFonts w:cs="Arial"/>
        </w:rPr>
        <w:t xml:space="preserve">  USGS Water-Resources Investigations Report 89-4191.  Prepared in cooperation with Indian Wells Valley Water District and the U.S. Deportment of the Navy, China Lake Naval Weapons Center.  87pp.</w:t>
      </w:r>
    </w:p>
    <w:p w14:paraId="37B5AE07" w14:textId="4606370C" w:rsidR="007D418D" w:rsidRPr="00CC45A3" w:rsidRDefault="007D418D" w:rsidP="00CC45A3">
      <w:pPr>
        <w:spacing w:after="160" w:line="240" w:lineRule="auto"/>
        <w:ind w:left="432" w:hanging="432"/>
        <w:rPr>
          <w:rFonts w:cs="Arial"/>
        </w:rPr>
      </w:pPr>
      <w:proofErr w:type="spellStart"/>
      <w:r w:rsidRPr="00CC45A3">
        <w:rPr>
          <w:rFonts w:cs="Arial"/>
        </w:rPr>
        <w:t>Berenbrock</w:t>
      </w:r>
      <w:proofErr w:type="spellEnd"/>
      <w:r w:rsidRPr="00CC45A3">
        <w:rPr>
          <w:rFonts w:cs="Arial"/>
        </w:rPr>
        <w:t xml:space="preserve">, C., and Schroeder, R.A., 1994. </w:t>
      </w:r>
      <w:r w:rsidRPr="00CC45A3">
        <w:rPr>
          <w:rFonts w:cs="Arial"/>
          <w:i/>
        </w:rPr>
        <w:t>Ground-water flow and quality, and geochemical processes, in Indian Wells Valley, Kern, Inyo, and San Bernardino Counties, California, 1987-88, Water-Resources Investigations Report 93-4003</w:t>
      </w:r>
      <w:r w:rsidRPr="00CC45A3">
        <w:rPr>
          <w:rFonts w:cs="Arial"/>
        </w:rPr>
        <w:t>. United States Geological Survey. Prepared in cooperation with the Indian Wells Valley Water District and the U.S. Department of the Navy, China Lake Naval Weapons Center.</w:t>
      </w:r>
    </w:p>
    <w:p w14:paraId="0D738410" w14:textId="77777777" w:rsidR="00E5588C" w:rsidRPr="00E5588C" w:rsidRDefault="00E5588C" w:rsidP="00E5588C">
      <w:pPr>
        <w:spacing w:after="160" w:line="240" w:lineRule="auto"/>
        <w:ind w:left="432" w:hanging="432"/>
        <w:rPr>
          <w:rFonts w:cs="Arial"/>
        </w:rPr>
      </w:pPr>
      <w:proofErr w:type="spellStart"/>
      <w:r w:rsidRPr="00E5588C">
        <w:rPr>
          <w:rFonts w:cs="Arial"/>
        </w:rPr>
        <w:t>Bloyd</w:t>
      </w:r>
      <w:proofErr w:type="spellEnd"/>
      <w:r w:rsidRPr="00E5588C">
        <w:rPr>
          <w:rFonts w:cs="Arial"/>
        </w:rPr>
        <w:t xml:space="preserve">, R.M. and S.G. Robson, 1971.  </w:t>
      </w:r>
      <w:r w:rsidRPr="00CC45A3">
        <w:rPr>
          <w:rFonts w:cs="Arial"/>
          <w:i/>
        </w:rPr>
        <w:t>Mathematical Ground-Water Model of Indian Wells Valley, California.</w:t>
      </w:r>
      <w:r w:rsidRPr="00E5588C">
        <w:rPr>
          <w:rFonts w:cs="Arial"/>
        </w:rPr>
        <w:t xml:space="preserve">  USGS Open-File </w:t>
      </w:r>
      <w:r w:rsidRPr="00CC45A3">
        <w:rPr>
          <w:rFonts w:cs="Arial"/>
        </w:rPr>
        <w:t>Report</w:t>
      </w:r>
      <w:r w:rsidRPr="00E5588C">
        <w:rPr>
          <w:rFonts w:cs="Arial"/>
        </w:rPr>
        <w:t xml:space="preserve"> 72-41.  Prepared in cooperation with the Indian Wells Valley County Water District and the Department of the Navy.  39pp.</w:t>
      </w:r>
    </w:p>
    <w:p w14:paraId="003FEF44" w14:textId="2E8C3EC0" w:rsidR="00E5588C" w:rsidRDefault="00E5588C" w:rsidP="00E5588C">
      <w:pPr>
        <w:spacing w:after="160" w:line="240" w:lineRule="auto"/>
        <w:ind w:left="432" w:hanging="432"/>
        <w:rPr>
          <w:rFonts w:cs="Arial"/>
        </w:rPr>
      </w:pPr>
      <w:bookmarkStart w:id="238" w:name="_Hlk494881820"/>
      <w:r w:rsidRPr="00E5588C">
        <w:rPr>
          <w:rFonts w:cs="Arial"/>
        </w:rPr>
        <w:t>Brown and Caldwell, 2009</w:t>
      </w:r>
      <w:r w:rsidRPr="00CC45A3">
        <w:rPr>
          <w:rFonts w:cs="Arial"/>
        </w:rPr>
        <w:t xml:space="preserve">.  </w:t>
      </w:r>
      <w:r w:rsidRPr="00CC45A3">
        <w:rPr>
          <w:rFonts w:cs="Arial"/>
          <w:i/>
        </w:rPr>
        <w:t xml:space="preserve">Indian Wells Valley Basin Groundwater Flow Model and </w:t>
      </w:r>
      <w:proofErr w:type="spellStart"/>
      <w:r w:rsidRPr="00CC45A3">
        <w:rPr>
          <w:rFonts w:cs="Arial"/>
          <w:i/>
        </w:rPr>
        <w:t>Hydrogeologic</w:t>
      </w:r>
      <w:proofErr w:type="spellEnd"/>
      <w:r w:rsidRPr="00CC45A3">
        <w:rPr>
          <w:rFonts w:cs="Arial"/>
          <w:i/>
        </w:rPr>
        <w:t xml:space="preserve"> Study.</w:t>
      </w:r>
      <w:r w:rsidRPr="00E5588C">
        <w:rPr>
          <w:rFonts w:cs="Arial"/>
        </w:rPr>
        <w:t xml:space="preserve">  Prepared for IWVWD.  March 2009.</w:t>
      </w:r>
    </w:p>
    <w:p w14:paraId="2FCAC591" w14:textId="77777777" w:rsidR="00E5588C" w:rsidRPr="00E5588C" w:rsidRDefault="00E5588C" w:rsidP="00E5588C">
      <w:pPr>
        <w:spacing w:after="160" w:line="240" w:lineRule="auto"/>
        <w:ind w:left="432" w:hanging="432"/>
        <w:rPr>
          <w:rFonts w:cs="Arial"/>
        </w:rPr>
      </w:pPr>
      <w:r w:rsidRPr="00E5588C">
        <w:rPr>
          <w:rFonts w:cs="Arial"/>
        </w:rPr>
        <w:t xml:space="preserve">California Department of Water Resources (DWR), 1980. </w:t>
      </w:r>
      <w:r w:rsidRPr="00CC45A3">
        <w:rPr>
          <w:rFonts w:cs="Arial"/>
          <w:i/>
        </w:rPr>
        <w:t>Groundwater Basins in California.</w:t>
      </w:r>
      <w:r w:rsidRPr="00E5588C">
        <w:rPr>
          <w:rFonts w:cs="Arial"/>
        </w:rPr>
        <w:t xml:space="preserve"> Bulletin 118</w:t>
      </w:r>
      <w:r w:rsidRPr="00CC45A3">
        <w:rPr>
          <w:rFonts w:cs="Arial"/>
        </w:rPr>
        <w:t>‐</w:t>
      </w:r>
      <w:r w:rsidRPr="00E5588C">
        <w:rPr>
          <w:rFonts w:cs="Arial"/>
        </w:rPr>
        <w:t>80. Sacramento, CA.</w:t>
      </w:r>
    </w:p>
    <w:p w14:paraId="7C930148" w14:textId="7614B599" w:rsidR="00E33366" w:rsidRDefault="00E33366" w:rsidP="00E33366">
      <w:pPr>
        <w:spacing w:after="160" w:line="240" w:lineRule="auto"/>
        <w:ind w:left="432" w:hanging="432"/>
        <w:rPr>
          <w:rFonts w:cs="Arial"/>
        </w:rPr>
      </w:pPr>
      <w:r w:rsidRPr="00E5588C">
        <w:rPr>
          <w:rFonts w:cs="Arial"/>
        </w:rPr>
        <w:t xml:space="preserve">____, 2016a.  </w:t>
      </w:r>
      <w:r w:rsidRPr="00CC45A3">
        <w:rPr>
          <w:rFonts w:cs="Arial"/>
          <w:i/>
        </w:rPr>
        <w:t>Groundwater Sustainability Plan (GSP) Emergency Regulations Guide.</w:t>
      </w:r>
      <w:r w:rsidRPr="00E5588C">
        <w:rPr>
          <w:rFonts w:cs="Arial"/>
        </w:rPr>
        <w:t xml:space="preserve">  Sustainable Groundwater Management Program,</w:t>
      </w:r>
      <w:r>
        <w:rPr>
          <w:rFonts w:cs="Arial"/>
        </w:rPr>
        <w:t xml:space="preserve"> </w:t>
      </w:r>
      <w:proofErr w:type="gramStart"/>
      <w:r>
        <w:rPr>
          <w:rFonts w:cs="Arial"/>
        </w:rPr>
        <w:t>July</w:t>
      </w:r>
      <w:r w:rsidRPr="00E5588C">
        <w:rPr>
          <w:rFonts w:cs="Arial"/>
        </w:rPr>
        <w:t>,</w:t>
      </w:r>
      <w:proofErr w:type="gramEnd"/>
      <w:r w:rsidRPr="00E5588C">
        <w:rPr>
          <w:rFonts w:cs="Arial"/>
        </w:rPr>
        <w:t xml:space="preserve"> 2016.</w:t>
      </w:r>
    </w:p>
    <w:p w14:paraId="1387B6A8" w14:textId="67395110" w:rsidR="00DB34A6" w:rsidRPr="00E5588C" w:rsidRDefault="00DB34A6" w:rsidP="00E33366">
      <w:pPr>
        <w:spacing w:after="160" w:line="240" w:lineRule="auto"/>
        <w:ind w:left="432" w:hanging="432"/>
        <w:rPr>
          <w:rFonts w:cs="Arial"/>
        </w:rPr>
      </w:pPr>
      <w:r w:rsidRPr="00E5588C">
        <w:rPr>
          <w:rFonts w:cs="Arial"/>
        </w:rPr>
        <w:t>____, 2016</w:t>
      </w:r>
      <w:r>
        <w:rPr>
          <w:rFonts w:cs="Arial"/>
        </w:rPr>
        <w:t>b</w:t>
      </w:r>
      <w:r w:rsidRPr="00E5588C">
        <w:rPr>
          <w:rFonts w:cs="Arial"/>
        </w:rPr>
        <w:t xml:space="preserve">.  </w:t>
      </w:r>
      <w:proofErr w:type="spellStart"/>
      <w:r w:rsidR="004608EE" w:rsidRPr="00CC45A3">
        <w:rPr>
          <w:rFonts w:cs="Arial"/>
          <w:i/>
        </w:rPr>
        <w:t>Hydrogeologic</w:t>
      </w:r>
      <w:proofErr w:type="spellEnd"/>
      <w:r w:rsidR="004608EE" w:rsidRPr="00CC45A3">
        <w:rPr>
          <w:rFonts w:cs="Arial"/>
          <w:i/>
        </w:rPr>
        <w:t xml:space="preserve"> Conceptual Model</w:t>
      </w:r>
      <w:r w:rsidRPr="00CC45A3">
        <w:rPr>
          <w:rFonts w:cs="Arial"/>
          <w:i/>
        </w:rPr>
        <w:t xml:space="preserve"> Best Management Practic</w:t>
      </w:r>
      <w:r w:rsidRPr="00CC45A3">
        <w:rPr>
          <w:rFonts w:cs="Arial"/>
        </w:rPr>
        <w:t>e.</w:t>
      </w:r>
      <w:r w:rsidRPr="00E5588C">
        <w:rPr>
          <w:rFonts w:cs="Arial"/>
        </w:rPr>
        <w:t xml:space="preserve">  Sustainable Groundwater Management Program BMP, 42pp.  </w:t>
      </w:r>
      <w:proofErr w:type="gramStart"/>
      <w:r w:rsidRPr="00E5588C">
        <w:rPr>
          <w:rFonts w:cs="Arial"/>
        </w:rPr>
        <w:t>December,</w:t>
      </w:r>
      <w:proofErr w:type="gramEnd"/>
      <w:r w:rsidRPr="00E5588C">
        <w:rPr>
          <w:rFonts w:cs="Arial"/>
        </w:rPr>
        <w:t xml:space="preserve"> 2016.</w:t>
      </w:r>
    </w:p>
    <w:p w14:paraId="110A188F" w14:textId="5AD6F4B0" w:rsidR="00E5588C" w:rsidRPr="00E5588C" w:rsidRDefault="00E5588C" w:rsidP="00E5588C">
      <w:pPr>
        <w:spacing w:after="160" w:line="240" w:lineRule="auto"/>
        <w:ind w:left="432" w:hanging="432"/>
        <w:rPr>
          <w:rFonts w:cs="Arial"/>
        </w:rPr>
      </w:pPr>
      <w:r w:rsidRPr="00E5588C">
        <w:rPr>
          <w:rFonts w:cs="Arial"/>
        </w:rPr>
        <w:t xml:space="preserve">____, </w:t>
      </w:r>
      <w:r w:rsidR="00DB34A6" w:rsidRPr="00E5588C">
        <w:rPr>
          <w:rFonts w:cs="Arial"/>
        </w:rPr>
        <w:t>2016</w:t>
      </w:r>
      <w:r w:rsidR="00DB34A6">
        <w:rPr>
          <w:rFonts w:cs="Arial"/>
        </w:rPr>
        <w:t>c</w:t>
      </w:r>
      <w:r w:rsidRPr="00E5588C">
        <w:rPr>
          <w:rFonts w:cs="Arial"/>
        </w:rPr>
        <w:t xml:space="preserve">.  </w:t>
      </w:r>
      <w:r w:rsidRPr="00CC45A3">
        <w:rPr>
          <w:rFonts w:cs="Arial"/>
          <w:i/>
        </w:rPr>
        <w:t>Modeling Best Management Practice.</w:t>
      </w:r>
      <w:r w:rsidRPr="00E5588C">
        <w:rPr>
          <w:rFonts w:cs="Arial"/>
        </w:rPr>
        <w:t xml:space="preserve">  Sustainable Groundwater Management Program BMP, 42pp.  </w:t>
      </w:r>
      <w:proofErr w:type="gramStart"/>
      <w:r w:rsidRPr="00E5588C">
        <w:rPr>
          <w:rFonts w:cs="Arial"/>
        </w:rPr>
        <w:t>December,</w:t>
      </w:r>
      <w:proofErr w:type="gramEnd"/>
      <w:r w:rsidRPr="00E5588C">
        <w:rPr>
          <w:rFonts w:cs="Arial"/>
        </w:rPr>
        <w:t xml:space="preserve"> 2016.</w:t>
      </w:r>
    </w:p>
    <w:p w14:paraId="4B5CCF62" w14:textId="5B70D0F9" w:rsidR="00E5588C" w:rsidRPr="00E5588C" w:rsidRDefault="00E5588C" w:rsidP="00E5588C">
      <w:pPr>
        <w:spacing w:after="160" w:line="240" w:lineRule="auto"/>
        <w:ind w:left="432" w:hanging="432"/>
        <w:rPr>
          <w:rFonts w:cs="Arial"/>
        </w:rPr>
      </w:pPr>
      <w:r w:rsidRPr="00E5588C">
        <w:rPr>
          <w:rFonts w:cs="Arial"/>
        </w:rPr>
        <w:t xml:space="preserve">____, </w:t>
      </w:r>
      <w:r w:rsidR="00DB34A6" w:rsidRPr="00E5588C">
        <w:rPr>
          <w:rFonts w:cs="Arial"/>
        </w:rPr>
        <w:t>2016</w:t>
      </w:r>
      <w:r w:rsidR="00DB34A6">
        <w:rPr>
          <w:rFonts w:cs="Arial"/>
        </w:rPr>
        <w:t>d</w:t>
      </w:r>
      <w:r w:rsidRPr="00E5588C">
        <w:rPr>
          <w:rFonts w:cs="Arial"/>
        </w:rPr>
        <w:t xml:space="preserve">.  </w:t>
      </w:r>
      <w:r w:rsidRPr="00CC45A3">
        <w:rPr>
          <w:rFonts w:cs="Arial"/>
          <w:i/>
        </w:rPr>
        <w:t>Water Budget Best Management Practice.</w:t>
      </w:r>
      <w:r w:rsidRPr="00E5588C">
        <w:rPr>
          <w:rFonts w:cs="Arial"/>
        </w:rPr>
        <w:t xml:space="preserve">  Sustainable Groundwater Management Program BMP, 53pp.  </w:t>
      </w:r>
      <w:proofErr w:type="gramStart"/>
      <w:r w:rsidRPr="00E5588C">
        <w:rPr>
          <w:rFonts w:cs="Arial"/>
        </w:rPr>
        <w:t>December,</w:t>
      </w:r>
      <w:proofErr w:type="gramEnd"/>
      <w:r w:rsidRPr="00E5588C">
        <w:rPr>
          <w:rFonts w:cs="Arial"/>
        </w:rPr>
        <w:t xml:space="preserve"> 2016.</w:t>
      </w:r>
    </w:p>
    <w:p w14:paraId="404E20EF" w14:textId="77777777" w:rsidR="000319DC" w:rsidRPr="00CC45A3" w:rsidRDefault="000319DC" w:rsidP="00CC45A3">
      <w:pPr>
        <w:spacing w:after="160" w:line="240" w:lineRule="auto"/>
        <w:ind w:left="432" w:hanging="432"/>
        <w:rPr>
          <w:rFonts w:cs="Arial"/>
        </w:rPr>
      </w:pPr>
      <w:r w:rsidRPr="00CC45A3">
        <w:rPr>
          <w:rFonts w:cs="Arial"/>
        </w:rPr>
        <w:t xml:space="preserve">California Regional Water Quality Control Board Lahontan Region, 2016. </w:t>
      </w:r>
      <w:r w:rsidRPr="00CC45A3">
        <w:rPr>
          <w:rFonts w:cs="Arial"/>
          <w:i/>
        </w:rPr>
        <w:t>Water quality control plan for the Lahontan Region.</w:t>
      </w:r>
      <w:r w:rsidRPr="00CC45A3">
        <w:rPr>
          <w:rFonts w:cs="Arial"/>
        </w:rPr>
        <w:t xml:space="preserve">  January 2016.</w:t>
      </w:r>
    </w:p>
    <w:p w14:paraId="130379A9" w14:textId="1359FC9B" w:rsidR="00686A65" w:rsidRPr="00CC45A3" w:rsidRDefault="00686A65" w:rsidP="00CC45A3">
      <w:pPr>
        <w:spacing w:after="160" w:line="240" w:lineRule="auto"/>
        <w:ind w:left="432" w:hanging="432"/>
        <w:rPr>
          <w:rFonts w:cs="Arial"/>
        </w:rPr>
      </w:pPr>
      <w:r w:rsidRPr="00CC45A3">
        <w:rPr>
          <w:rFonts w:cs="Arial"/>
        </w:rPr>
        <w:t xml:space="preserve">California Water Boards, 2018. Secondary drinking water standards. Accessed at: https://www.waterboards.ca.gov/drinking_water/certlic/drinkingwater/documents/ddw_secondary_standards.pdf, April 15, 2019. </w:t>
      </w:r>
    </w:p>
    <w:p w14:paraId="4D2808CA" w14:textId="57AA0216" w:rsidR="007D418D" w:rsidRPr="00CC45A3" w:rsidRDefault="00686A65" w:rsidP="00CC45A3">
      <w:pPr>
        <w:spacing w:after="160" w:line="240" w:lineRule="auto"/>
        <w:ind w:left="432" w:hanging="432"/>
        <w:rPr>
          <w:rFonts w:cs="Arial"/>
        </w:rPr>
      </w:pPr>
      <w:r w:rsidRPr="00CC45A3">
        <w:rPr>
          <w:rFonts w:cs="Arial"/>
        </w:rPr>
        <w:lastRenderedPageBreak/>
        <w:t>_____</w:t>
      </w:r>
      <w:r w:rsidR="007D418D" w:rsidRPr="00CC45A3">
        <w:rPr>
          <w:rFonts w:cs="Arial"/>
        </w:rPr>
        <w:t>, 2019. Contaminants in drinking water. Accessed at: https://www.waterboards.ca.gov/drinking_water/certlic/drinkingwater/Chemicalcontaminants.html, April 15, 2019.</w:t>
      </w:r>
    </w:p>
    <w:p w14:paraId="0E9E3627" w14:textId="38D868B1" w:rsidR="00BF6E99" w:rsidRDefault="00BF6E99" w:rsidP="00E5588C">
      <w:pPr>
        <w:spacing w:after="160" w:line="240" w:lineRule="auto"/>
        <w:ind w:left="432" w:hanging="432"/>
        <w:rPr>
          <w:rFonts w:cs="Arial"/>
        </w:rPr>
      </w:pPr>
      <w:r w:rsidRPr="00BF6E99">
        <w:rPr>
          <w:rFonts w:cs="Arial"/>
        </w:rPr>
        <w:t>Danskin, W.R., 1998. </w:t>
      </w:r>
      <w:r w:rsidRPr="00CC45A3">
        <w:rPr>
          <w:rFonts w:cs="Arial"/>
          <w:i/>
        </w:rPr>
        <w:t>Evaluation of the hydrologic system and selected water management alternatives in the Owens Valley, California</w:t>
      </w:r>
      <w:r w:rsidR="00CC45A3" w:rsidRPr="00CC45A3">
        <w:rPr>
          <w:rFonts w:cs="Arial"/>
          <w:i/>
        </w:rPr>
        <w:t>.</w:t>
      </w:r>
      <w:r w:rsidRPr="00BF6E99">
        <w:rPr>
          <w:rFonts w:cs="Arial"/>
        </w:rPr>
        <w:t> USGS Water Supply Paper 2370‐H</w:t>
      </w:r>
    </w:p>
    <w:p w14:paraId="515CBCEF" w14:textId="294D1EAA" w:rsidR="00390AE8" w:rsidRDefault="00390AE8" w:rsidP="00E5588C">
      <w:pPr>
        <w:spacing w:after="160" w:line="240" w:lineRule="auto"/>
        <w:ind w:left="432" w:hanging="432"/>
        <w:rPr>
          <w:rFonts w:cs="Arial"/>
        </w:rPr>
      </w:pPr>
      <w:r w:rsidRPr="00390AE8">
        <w:rPr>
          <w:rFonts w:cs="Arial"/>
        </w:rPr>
        <w:t>Dokka, R.K., and Travis, C.J., 1990. </w:t>
      </w:r>
      <w:r w:rsidRPr="00CC45A3">
        <w:rPr>
          <w:rFonts w:cs="Arial"/>
          <w:i/>
        </w:rPr>
        <w:t>The role of the Eastern California shear zone in accommodating</w:t>
      </w:r>
      <w:r w:rsidR="00BF6E99" w:rsidRPr="00CC45A3">
        <w:rPr>
          <w:rFonts w:cs="Arial"/>
          <w:i/>
        </w:rPr>
        <w:t xml:space="preserve"> </w:t>
      </w:r>
      <w:r w:rsidRPr="00CC45A3">
        <w:rPr>
          <w:rFonts w:cs="Arial"/>
          <w:i/>
        </w:rPr>
        <w:t>Pacif</w:t>
      </w:r>
      <w:r w:rsidR="00BF6E99" w:rsidRPr="00CC45A3">
        <w:rPr>
          <w:rFonts w:cs="Arial"/>
          <w:i/>
        </w:rPr>
        <w:t>ic</w:t>
      </w:r>
      <w:r w:rsidRPr="00CC45A3">
        <w:rPr>
          <w:rFonts w:cs="Arial"/>
          <w:i/>
        </w:rPr>
        <w:t>–North American plate motion.</w:t>
      </w:r>
      <w:r w:rsidRPr="00390AE8">
        <w:rPr>
          <w:rFonts w:cs="Arial"/>
        </w:rPr>
        <w:t> Geophysical Research Letters 17, 1323–1326. </w:t>
      </w:r>
    </w:p>
    <w:p w14:paraId="618C4586" w14:textId="041FC1DC" w:rsidR="00E5588C" w:rsidRDefault="00E5588C" w:rsidP="00E5588C">
      <w:pPr>
        <w:spacing w:after="160" w:line="240" w:lineRule="auto"/>
        <w:ind w:left="432" w:hanging="432"/>
        <w:rPr>
          <w:rFonts w:cs="Arial"/>
        </w:rPr>
      </w:pPr>
      <w:r w:rsidRPr="00E5588C">
        <w:rPr>
          <w:rFonts w:cs="Arial"/>
        </w:rPr>
        <w:t xml:space="preserve">Dutcher L.C. and W.R. Moyle, 1973.  </w:t>
      </w:r>
      <w:r w:rsidRPr="00CC45A3">
        <w:rPr>
          <w:rFonts w:cs="Arial"/>
          <w:i/>
        </w:rPr>
        <w:t>Geologic and Hydrologic Features of Indian Wells Valley, California.</w:t>
      </w:r>
      <w:r w:rsidRPr="00E5588C">
        <w:rPr>
          <w:rFonts w:cs="Arial"/>
        </w:rPr>
        <w:t xml:space="preserve"> USGS Water Supply Paper 2007.  Prepared in cooperation with the California Department of Water Resources.  </w:t>
      </w:r>
    </w:p>
    <w:p w14:paraId="4DFFCCD1" w14:textId="77777777" w:rsidR="00E5756A" w:rsidRPr="00CC45A3" w:rsidRDefault="003B09C1" w:rsidP="00CC45A3">
      <w:pPr>
        <w:spacing w:after="160" w:line="240" w:lineRule="auto"/>
        <w:ind w:left="432" w:hanging="432"/>
        <w:rPr>
          <w:rFonts w:cs="Arial"/>
        </w:rPr>
      </w:pPr>
      <w:r w:rsidRPr="00CC45A3">
        <w:rPr>
          <w:rFonts w:cs="Arial"/>
        </w:rPr>
        <w:t xml:space="preserve">Epstein, B., G.M. </w:t>
      </w:r>
      <w:proofErr w:type="spellStart"/>
      <w:r w:rsidRPr="00CC45A3">
        <w:rPr>
          <w:rFonts w:cs="Arial"/>
        </w:rPr>
        <w:t>Pohll</w:t>
      </w:r>
      <w:proofErr w:type="spellEnd"/>
      <w:r w:rsidRPr="00CC45A3">
        <w:rPr>
          <w:rFonts w:cs="Arial"/>
        </w:rPr>
        <w:t xml:space="preserve">, J. Huntington, and R.W.H. Carroll, 2010. </w:t>
      </w:r>
      <w:r w:rsidRPr="00CC45A3">
        <w:rPr>
          <w:rFonts w:cs="Arial"/>
          <w:i/>
        </w:rPr>
        <w:t>Development and uncertainty analysis of an empirical recharge prediction model for Nevada’s desert basins.</w:t>
      </w:r>
      <w:r w:rsidRPr="00CC45A3">
        <w:rPr>
          <w:rFonts w:cs="Arial"/>
        </w:rPr>
        <w:t xml:space="preserve"> Nevada Water Resources Association. 5(1): 1-22</w:t>
      </w:r>
    </w:p>
    <w:p w14:paraId="20BDA57D" w14:textId="75312669" w:rsidR="00A1720F" w:rsidRPr="00CC45A3" w:rsidRDefault="00A1720F" w:rsidP="00CC45A3">
      <w:pPr>
        <w:spacing w:after="160" w:line="240" w:lineRule="auto"/>
        <w:ind w:left="432" w:hanging="432"/>
        <w:rPr>
          <w:rFonts w:cs="Arial"/>
        </w:rPr>
      </w:pPr>
      <w:r w:rsidRPr="00CC45A3">
        <w:rPr>
          <w:rFonts w:cs="Arial"/>
        </w:rPr>
        <w:t>Farnsworth, R.K.,</w:t>
      </w:r>
      <w:r w:rsidR="00A8506F" w:rsidRPr="00CC45A3">
        <w:rPr>
          <w:rFonts w:cs="Arial"/>
        </w:rPr>
        <w:t xml:space="preserve"> </w:t>
      </w:r>
      <w:r w:rsidRPr="00CC45A3">
        <w:rPr>
          <w:rFonts w:cs="Arial"/>
        </w:rPr>
        <w:t xml:space="preserve">Thompson, E.S., and Peck, E.L. 1982. </w:t>
      </w:r>
      <w:r w:rsidRPr="00CC45A3">
        <w:rPr>
          <w:rFonts w:cs="Arial"/>
          <w:i/>
        </w:rPr>
        <w:t>Evaporation Atlas for the Contiguous 48 United States.</w:t>
      </w:r>
      <w:r w:rsidRPr="00CC45A3">
        <w:rPr>
          <w:rFonts w:cs="Arial"/>
        </w:rPr>
        <w:t xml:space="preserve"> National Oceanic and Atmospheric Administration, National Weather Service. NOAA Technical Report NWS 33.</w:t>
      </w:r>
    </w:p>
    <w:p w14:paraId="06935AE7" w14:textId="31DB8811" w:rsidR="00200861" w:rsidRPr="00CC45A3" w:rsidRDefault="00200861" w:rsidP="00CC45A3">
      <w:pPr>
        <w:spacing w:after="160" w:line="240" w:lineRule="auto"/>
        <w:ind w:left="432" w:hanging="432"/>
        <w:rPr>
          <w:rFonts w:cs="Arial"/>
        </w:rPr>
      </w:pPr>
      <w:r w:rsidRPr="00CC45A3">
        <w:rPr>
          <w:rFonts w:cs="Arial"/>
        </w:rPr>
        <w:t xml:space="preserve">Garner, C., Bacon, S., </w:t>
      </w:r>
      <w:proofErr w:type="spellStart"/>
      <w:r w:rsidRPr="00CC45A3">
        <w:rPr>
          <w:rFonts w:cs="Arial"/>
        </w:rPr>
        <w:t>Pohll</w:t>
      </w:r>
      <w:proofErr w:type="spellEnd"/>
      <w:r w:rsidRPr="00CC45A3">
        <w:rPr>
          <w:rFonts w:cs="Arial"/>
        </w:rPr>
        <w:t xml:space="preserve">, G., and Chapman, J. 2017. </w:t>
      </w:r>
      <w:r w:rsidRPr="00CC45A3">
        <w:rPr>
          <w:rFonts w:cs="Arial"/>
          <w:i/>
        </w:rPr>
        <w:t>Technical memorandum: Indian Wells Valley groundwater model update.</w:t>
      </w:r>
      <w:r w:rsidRPr="00CC45A3">
        <w:rPr>
          <w:rFonts w:cs="Arial"/>
        </w:rPr>
        <w:t xml:space="preserve"> Prepared by Desert Research Institute. November 17, 2017.  </w:t>
      </w:r>
    </w:p>
    <w:bookmarkEnd w:id="238"/>
    <w:p w14:paraId="5D541F10" w14:textId="26C5B518" w:rsidR="00E5588C" w:rsidRPr="00E5588C" w:rsidRDefault="00E5588C" w:rsidP="00E5588C">
      <w:pPr>
        <w:spacing w:after="160" w:line="240" w:lineRule="auto"/>
        <w:ind w:left="432" w:hanging="432"/>
        <w:rPr>
          <w:rFonts w:cs="Arial"/>
        </w:rPr>
      </w:pPr>
      <w:r w:rsidRPr="00E5588C">
        <w:rPr>
          <w:rFonts w:cs="Arial"/>
        </w:rPr>
        <w:t xml:space="preserve">GSP </w:t>
      </w:r>
      <w:r w:rsidRPr="00CC45A3">
        <w:rPr>
          <w:rFonts w:cs="Arial"/>
        </w:rPr>
        <w:t>§</w:t>
      </w:r>
      <w:r w:rsidR="006569D0" w:rsidRPr="00CC45A3">
        <w:rPr>
          <w:rFonts w:cs="Arial"/>
        </w:rPr>
        <w:t xml:space="preserve">350 to §358.4 </w:t>
      </w:r>
      <w:r w:rsidRPr="00CC45A3">
        <w:rPr>
          <w:rFonts w:cs="Arial"/>
        </w:rPr>
        <w:t xml:space="preserve">from </w:t>
      </w:r>
      <w:r w:rsidRPr="00E5588C">
        <w:rPr>
          <w:rFonts w:cs="Arial"/>
        </w:rPr>
        <w:t>CCR, 2016.  California Code of Regulations; Title 23. Waters; Division 2. Department of Water Resources; Chapter 1.5. Groundwater Management; Subchapter 2. Groundwater Sustainability Plans.</w:t>
      </w:r>
    </w:p>
    <w:p w14:paraId="0AF515C2" w14:textId="06BDA021" w:rsidR="00CF084D" w:rsidRPr="00CC45A3" w:rsidRDefault="00CF084D" w:rsidP="00CC45A3">
      <w:pPr>
        <w:spacing w:after="160" w:line="240" w:lineRule="auto"/>
        <w:ind w:left="432" w:hanging="432"/>
        <w:rPr>
          <w:rFonts w:cs="Arial"/>
        </w:rPr>
      </w:pPr>
      <w:commentRangeStart w:id="239"/>
      <w:r w:rsidRPr="00CC45A3">
        <w:rPr>
          <w:rFonts w:cs="Arial"/>
        </w:rPr>
        <w:t>Harris, Glenn. 2013</w:t>
      </w:r>
      <w:r w:rsidR="00E33366" w:rsidRPr="00CC45A3">
        <w:rPr>
          <w:rFonts w:cs="Arial"/>
        </w:rPr>
        <w:t>a</w:t>
      </w:r>
      <w:r w:rsidRPr="00CC45A3">
        <w:rPr>
          <w:rFonts w:cs="Arial"/>
        </w:rPr>
        <w:t xml:space="preserve">, March 23. </w:t>
      </w:r>
      <w:r w:rsidRPr="00CC45A3">
        <w:rPr>
          <w:rFonts w:cs="Arial"/>
          <w:i/>
        </w:rPr>
        <w:t>History of Water Use in the Indian Wells Valley, Part I.</w:t>
      </w:r>
      <w:r w:rsidRPr="00CC45A3">
        <w:rPr>
          <w:rFonts w:cs="Arial"/>
        </w:rPr>
        <w:t xml:space="preserve"> The Daily Independent, </w:t>
      </w:r>
      <w:r w:rsidR="00431575" w:rsidRPr="00CC45A3">
        <w:rPr>
          <w:rFonts w:cs="Arial"/>
        </w:rPr>
        <w:t>Retrieved from www.ridgecrestca.com.</w:t>
      </w:r>
      <w:commentRangeEnd w:id="239"/>
      <w:r w:rsidR="00C41B78">
        <w:rPr>
          <w:rStyle w:val="CommentReference"/>
        </w:rPr>
        <w:commentReference w:id="239"/>
      </w:r>
    </w:p>
    <w:p w14:paraId="647D4A26" w14:textId="39F14E2A" w:rsidR="00CF084D" w:rsidRPr="00CC45A3" w:rsidRDefault="00E33366" w:rsidP="00CC45A3">
      <w:pPr>
        <w:spacing w:after="160" w:line="240" w:lineRule="auto"/>
        <w:ind w:left="432" w:hanging="432"/>
        <w:rPr>
          <w:rFonts w:cs="Arial"/>
        </w:rPr>
      </w:pPr>
      <w:r w:rsidRPr="00CC45A3">
        <w:rPr>
          <w:rFonts w:cs="Arial"/>
        </w:rPr>
        <w:t xml:space="preserve">_____, </w:t>
      </w:r>
      <w:r w:rsidR="00CF084D" w:rsidRPr="00CC45A3">
        <w:rPr>
          <w:rFonts w:cs="Arial"/>
        </w:rPr>
        <w:t>2013</w:t>
      </w:r>
      <w:r w:rsidRPr="00CC45A3">
        <w:rPr>
          <w:rFonts w:cs="Arial"/>
        </w:rPr>
        <w:t>b</w:t>
      </w:r>
      <w:r w:rsidR="00CF084D" w:rsidRPr="00CC45A3">
        <w:rPr>
          <w:rFonts w:cs="Arial"/>
        </w:rPr>
        <w:t xml:space="preserve">, September 11. </w:t>
      </w:r>
      <w:r w:rsidR="00CF084D" w:rsidRPr="00CC45A3">
        <w:rPr>
          <w:rFonts w:cs="Arial"/>
          <w:i/>
        </w:rPr>
        <w:t>History of Water Use in the Indian Wells Valley, Part II.</w:t>
      </w:r>
      <w:r w:rsidR="00CF084D" w:rsidRPr="00CC45A3">
        <w:rPr>
          <w:rFonts w:cs="Arial"/>
        </w:rPr>
        <w:t xml:space="preserve"> The Daily Independent</w:t>
      </w:r>
      <w:r w:rsidR="00431575" w:rsidRPr="00CC45A3">
        <w:rPr>
          <w:rFonts w:cs="Arial"/>
        </w:rPr>
        <w:t>, Retrieved from www.ridgecrestca.com.</w:t>
      </w:r>
      <w:r w:rsidR="00CF084D" w:rsidRPr="00CC45A3">
        <w:rPr>
          <w:rFonts w:cs="Arial"/>
        </w:rPr>
        <w:t xml:space="preserve"> </w:t>
      </w:r>
    </w:p>
    <w:p w14:paraId="3FBE2A8C" w14:textId="77777777" w:rsidR="00301DAF" w:rsidRPr="00CC45A3" w:rsidRDefault="00405518" w:rsidP="00CC45A3">
      <w:pPr>
        <w:spacing w:after="160" w:line="240" w:lineRule="auto"/>
        <w:ind w:left="432" w:hanging="432"/>
        <w:rPr>
          <w:rFonts w:cs="Arial"/>
        </w:rPr>
      </w:pPr>
      <w:proofErr w:type="spellStart"/>
      <w:r w:rsidRPr="00CC45A3">
        <w:rPr>
          <w:rFonts w:cs="Arial"/>
        </w:rPr>
        <w:t>Haslebacher</w:t>
      </w:r>
      <w:proofErr w:type="spellEnd"/>
      <w:r w:rsidRPr="00CC45A3">
        <w:rPr>
          <w:rFonts w:cs="Arial"/>
        </w:rPr>
        <w:t xml:space="preserve">, T. C. 2018. </w:t>
      </w:r>
      <w:r w:rsidRPr="00CC45A3">
        <w:rPr>
          <w:rFonts w:cs="Arial"/>
          <w:i/>
        </w:rPr>
        <w:t>Indian Wells Valley Stream Monitoring Report.</w:t>
      </w:r>
      <w:r w:rsidRPr="00CC45A3">
        <w:rPr>
          <w:rFonts w:cs="Arial"/>
        </w:rPr>
        <w:t xml:space="preserve"> February 04, 2018-March 09</w:t>
      </w:r>
      <w:proofErr w:type="gramStart"/>
      <w:r w:rsidRPr="00CC45A3">
        <w:rPr>
          <w:rFonts w:cs="Arial"/>
        </w:rPr>
        <w:t>,2018</w:t>
      </w:r>
      <w:proofErr w:type="gramEnd"/>
      <w:r w:rsidRPr="00CC45A3">
        <w:rPr>
          <w:rFonts w:cs="Arial"/>
        </w:rPr>
        <w:t xml:space="preserve"> – Field Activities and Data Interpretation. April 3, 2018.</w:t>
      </w:r>
    </w:p>
    <w:p w14:paraId="136A352E" w14:textId="05699D24" w:rsidR="00711967" w:rsidRPr="00CC45A3" w:rsidRDefault="00711967" w:rsidP="00CC45A3">
      <w:pPr>
        <w:spacing w:after="160" w:line="240" w:lineRule="auto"/>
        <w:ind w:left="432" w:hanging="432"/>
        <w:rPr>
          <w:rFonts w:cs="Arial"/>
        </w:rPr>
      </w:pPr>
      <w:proofErr w:type="spellStart"/>
      <w:r w:rsidRPr="00CC45A3">
        <w:rPr>
          <w:rFonts w:cs="Arial"/>
        </w:rPr>
        <w:t>Hauksson</w:t>
      </w:r>
      <w:proofErr w:type="spellEnd"/>
      <w:r w:rsidRPr="00CC45A3">
        <w:rPr>
          <w:rFonts w:cs="Arial"/>
        </w:rPr>
        <w:t xml:space="preserve">, E., Hutton, K., </w:t>
      </w:r>
      <w:proofErr w:type="spellStart"/>
      <w:r w:rsidRPr="00CC45A3">
        <w:rPr>
          <w:rFonts w:cs="Arial"/>
        </w:rPr>
        <w:t>Kanamori</w:t>
      </w:r>
      <w:proofErr w:type="spellEnd"/>
      <w:r w:rsidRPr="00CC45A3">
        <w:rPr>
          <w:rFonts w:cs="Arial"/>
        </w:rPr>
        <w:t xml:space="preserve">, H., Jones, L., Mori, J., Hough, S., and </w:t>
      </w:r>
      <w:proofErr w:type="spellStart"/>
      <w:r w:rsidRPr="00CC45A3">
        <w:rPr>
          <w:rFonts w:cs="Arial"/>
        </w:rPr>
        <w:t>Roquemore</w:t>
      </w:r>
      <w:proofErr w:type="spellEnd"/>
      <w:r w:rsidRPr="00CC45A3">
        <w:rPr>
          <w:rFonts w:cs="Arial"/>
        </w:rPr>
        <w:t xml:space="preserve">, G., 1995. </w:t>
      </w:r>
      <w:r w:rsidRPr="00CC45A3">
        <w:rPr>
          <w:rFonts w:cs="Arial"/>
          <w:i/>
        </w:rPr>
        <w:t>Preliminary report on the 1995 Ridgecrest earthquake sequence in eastern California.</w:t>
      </w:r>
      <w:r w:rsidRPr="00CC45A3">
        <w:rPr>
          <w:rFonts w:cs="Arial"/>
        </w:rPr>
        <w:t xml:space="preserve"> Seismological Research Letters 66, 54-60.</w:t>
      </w:r>
    </w:p>
    <w:p w14:paraId="74E5DC72" w14:textId="77777777" w:rsidR="0041208F" w:rsidRPr="00CC45A3" w:rsidRDefault="0041208F" w:rsidP="00CC45A3">
      <w:pPr>
        <w:spacing w:after="160" w:line="240" w:lineRule="auto"/>
        <w:ind w:left="432" w:hanging="432"/>
        <w:rPr>
          <w:rFonts w:cs="Arial"/>
        </w:rPr>
      </w:pPr>
      <w:r w:rsidRPr="00CC45A3">
        <w:rPr>
          <w:rFonts w:cs="Arial"/>
        </w:rPr>
        <w:t xml:space="preserve">Hereford, R., Webb, R.H. and </w:t>
      </w:r>
      <w:proofErr w:type="spellStart"/>
      <w:r w:rsidRPr="00CC45A3">
        <w:rPr>
          <w:rFonts w:cs="Arial"/>
        </w:rPr>
        <w:t>Longpre</w:t>
      </w:r>
      <w:proofErr w:type="spellEnd"/>
      <w:r w:rsidRPr="00CC45A3">
        <w:rPr>
          <w:rFonts w:cs="Arial"/>
        </w:rPr>
        <w:t xml:space="preserve">, C.I., 2004. </w:t>
      </w:r>
      <w:r w:rsidRPr="00CC45A3">
        <w:rPr>
          <w:rFonts w:cs="Arial"/>
          <w:i/>
        </w:rPr>
        <w:t>Precipitation history of the Mojave Desert region, 1893-2001 (No. 117-03).</w:t>
      </w:r>
      <w:r w:rsidRPr="00CC45A3">
        <w:rPr>
          <w:rFonts w:cs="Arial"/>
        </w:rPr>
        <w:t xml:space="preserve"> United State Geological Survey.</w:t>
      </w:r>
    </w:p>
    <w:p w14:paraId="65B2657F" w14:textId="77777777" w:rsidR="007D418D" w:rsidRPr="00CC45A3" w:rsidRDefault="007D418D" w:rsidP="00CC45A3">
      <w:pPr>
        <w:spacing w:after="160" w:line="240" w:lineRule="auto"/>
        <w:ind w:left="432" w:hanging="432"/>
        <w:rPr>
          <w:rFonts w:cs="Arial"/>
        </w:rPr>
      </w:pPr>
      <w:r w:rsidRPr="00CC45A3">
        <w:rPr>
          <w:rFonts w:cs="Arial"/>
        </w:rPr>
        <w:t xml:space="preserve">Houghton, </w:t>
      </w:r>
      <w:proofErr w:type="spellStart"/>
      <w:r w:rsidRPr="00CC45A3">
        <w:rPr>
          <w:rFonts w:cs="Arial"/>
        </w:rPr>
        <w:t>HydroGeo</w:t>
      </w:r>
      <w:proofErr w:type="spellEnd"/>
      <w:r w:rsidRPr="00CC45A3">
        <w:rPr>
          <w:rFonts w:cs="Arial"/>
        </w:rPr>
        <w:t xml:space="preserve">-Logic, 1996. </w:t>
      </w:r>
      <w:proofErr w:type="spellStart"/>
      <w:r w:rsidRPr="00CC45A3">
        <w:rPr>
          <w:rFonts w:cs="Arial"/>
          <w:i/>
        </w:rPr>
        <w:t>Geohydrologic</w:t>
      </w:r>
      <w:proofErr w:type="spellEnd"/>
      <w:r w:rsidRPr="00CC45A3">
        <w:rPr>
          <w:rFonts w:cs="Arial"/>
          <w:i/>
        </w:rPr>
        <w:t xml:space="preserve"> investigation report Naval Air Weapons Station, Indian Wells Valley, China Lake, </w:t>
      </w:r>
      <w:proofErr w:type="gramStart"/>
      <w:r w:rsidRPr="00CC45A3">
        <w:rPr>
          <w:rFonts w:cs="Arial"/>
          <w:i/>
        </w:rPr>
        <w:t>California</w:t>
      </w:r>
      <w:proofErr w:type="gramEnd"/>
      <w:r w:rsidRPr="00CC45A3">
        <w:rPr>
          <w:rFonts w:cs="Arial"/>
          <w:i/>
        </w:rPr>
        <w:t>.</w:t>
      </w:r>
      <w:r w:rsidRPr="00CC45A3">
        <w:rPr>
          <w:rFonts w:cs="Arial"/>
        </w:rPr>
        <w:t xml:space="preserve"> Prepared for Naval Air Weapons Station Environmental Projects Office, China Lake, California. November 1996. </w:t>
      </w:r>
    </w:p>
    <w:p w14:paraId="4A94334C" w14:textId="10B8448E" w:rsidR="00BC3ABF" w:rsidRDefault="00BC3ABF" w:rsidP="00E5588C">
      <w:pPr>
        <w:spacing w:after="160" w:line="240" w:lineRule="auto"/>
        <w:ind w:left="432" w:hanging="432"/>
        <w:rPr>
          <w:rFonts w:cs="Arial"/>
        </w:rPr>
      </w:pPr>
      <w:proofErr w:type="spellStart"/>
      <w:r w:rsidRPr="00BC3ABF">
        <w:rPr>
          <w:rFonts w:cs="Arial"/>
        </w:rPr>
        <w:lastRenderedPageBreak/>
        <w:t>Katzenstein</w:t>
      </w:r>
      <w:proofErr w:type="spellEnd"/>
      <w:r w:rsidRPr="00BC3ABF">
        <w:rPr>
          <w:rFonts w:cs="Arial"/>
        </w:rPr>
        <w:t xml:space="preserve">, K.W., 2013. </w:t>
      </w:r>
      <w:r w:rsidRPr="00CC45A3">
        <w:rPr>
          <w:rFonts w:cs="Arial"/>
          <w:i/>
        </w:rPr>
        <w:t xml:space="preserve">Evaluating Potential Land Subsidence Induced by Groundwater Withdrawal from the Indian Wells Valley, CA Using </w:t>
      </w:r>
      <w:proofErr w:type="spellStart"/>
      <w:r w:rsidRPr="00CC45A3">
        <w:rPr>
          <w:rFonts w:cs="Arial"/>
          <w:i/>
        </w:rPr>
        <w:t>InSAR</w:t>
      </w:r>
      <w:proofErr w:type="spellEnd"/>
      <w:r w:rsidRPr="00CC45A3">
        <w:rPr>
          <w:rFonts w:cs="Arial"/>
          <w:i/>
        </w:rPr>
        <w:t>.</w:t>
      </w:r>
      <w:r w:rsidRPr="00BC3ABF">
        <w:rPr>
          <w:rFonts w:cs="Arial"/>
        </w:rPr>
        <w:t xml:space="preserve"> Geological Society of America Abstracts with Programs. Vol. 45, No. 7, p.775.</w:t>
      </w:r>
    </w:p>
    <w:p w14:paraId="51E40A87" w14:textId="6D5AAC63" w:rsidR="00E5588C" w:rsidRPr="00E5588C" w:rsidRDefault="00E5588C" w:rsidP="00E5588C">
      <w:pPr>
        <w:spacing w:after="160" w:line="240" w:lineRule="auto"/>
        <w:ind w:left="432" w:hanging="432"/>
        <w:rPr>
          <w:rFonts w:cs="Arial"/>
        </w:rPr>
      </w:pPr>
      <w:r w:rsidRPr="00E5588C">
        <w:rPr>
          <w:rFonts w:cs="Arial"/>
        </w:rPr>
        <w:t xml:space="preserve">Kunkel, Fred and G.H. Chase, 1969.  </w:t>
      </w:r>
      <w:r w:rsidRPr="00CC45A3">
        <w:rPr>
          <w:rFonts w:cs="Arial"/>
          <w:i/>
        </w:rPr>
        <w:t>Geology and Ground Water in Indian Wells Valley, California.  USGS Open-File Report 69-329.</w:t>
      </w:r>
      <w:r w:rsidRPr="00E5588C">
        <w:rPr>
          <w:rFonts w:cs="Arial"/>
        </w:rPr>
        <w:t xml:space="preserve">  Prepared in cooperation with the Naval Weapons Center, China Lake, California.  89pp.</w:t>
      </w:r>
    </w:p>
    <w:p w14:paraId="2D16E4AA" w14:textId="77777777" w:rsidR="0041208F" w:rsidRPr="00CC45A3" w:rsidRDefault="0041208F" w:rsidP="00CC45A3">
      <w:pPr>
        <w:spacing w:after="160" w:line="240" w:lineRule="auto"/>
        <w:ind w:left="432" w:hanging="432"/>
        <w:rPr>
          <w:rFonts w:cs="Arial"/>
        </w:rPr>
      </w:pPr>
      <w:proofErr w:type="spellStart"/>
      <w:r w:rsidRPr="00CC45A3">
        <w:rPr>
          <w:rFonts w:cs="Arial"/>
        </w:rPr>
        <w:t>Lahee</w:t>
      </w:r>
      <w:proofErr w:type="spellEnd"/>
      <w:r w:rsidRPr="00CC45A3">
        <w:rPr>
          <w:rFonts w:cs="Arial"/>
        </w:rPr>
        <w:t xml:space="preserve">, F.H. 1961. </w:t>
      </w:r>
      <w:r w:rsidRPr="00CC45A3">
        <w:rPr>
          <w:rFonts w:cs="Arial"/>
          <w:i/>
        </w:rPr>
        <w:t>Field Geology.</w:t>
      </w:r>
      <w:r w:rsidRPr="00CC45A3">
        <w:rPr>
          <w:rFonts w:cs="Arial"/>
        </w:rPr>
        <w:t xml:space="preserve"> McGraw-Hill Book Company, Inc. New York.</w:t>
      </w:r>
    </w:p>
    <w:p w14:paraId="3474ADAB" w14:textId="35C13E12" w:rsidR="00E5588C" w:rsidRPr="00CC45A3" w:rsidRDefault="00EF1820" w:rsidP="00E5588C">
      <w:pPr>
        <w:spacing w:after="160" w:line="240" w:lineRule="auto"/>
        <w:ind w:left="432" w:hanging="432"/>
        <w:rPr>
          <w:rFonts w:cs="Arial"/>
        </w:rPr>
      </w:pPr>
      <w:r w:rsidRPr="00EF1820">
        <w:rPr>
          <w:rFonts w:cs="Arial"/>
        </w:rPr>
        <w:t xml:space="preserve">Layne-Western Hydrologic, 2011. </w:t>
      </w:r>
      <w:r w:rsidRPr="00CC45A3">
        <w:rPr>
          <w:rFonts w:cs="Arial"/>
          <w:i/>
        </w:rPr>
        <w:t>Simulated impacts of changes to IWVWD wells.</w:t>
      </w:r>
      <w:r w:rsidRPr="00EF1820">
        <w:rPr>
          <w:rFonts w:cs="Arial"/>
        </w:rPr>
        <w:t xml:space="preserve"> Appendix G in ECORP Consulting Inc., Draft Environmental Impact Report Water Supply Improvement Project. Prepared for Indian Wells Valley Water District.</w:t>
      </w:r>
    </w:p>
    <w:p w14:paraId="13E880A7" w14:textId="50AAB0DC" w:rsidR="001C5504" w:rsidRPr="00CC45A3" w:rsidRDefault="001C5504" w:rsidP="00CC45A3">
      <w:pPr>
        <w:spacing w:after="160" w:line="240" w:lineRule="auto"/>
        <w:ind w:left="432" w:hanging="432"/>
        <w:rPr>
          <w:rFonts w:cs="Arial"/>
        </w:rPr>
      </w:pPr>
      <w:r w:rsidRPr="00CC45A3">
        <w:rPr>
          <w:rFonts w:cs="Arial"/>
        </w:rPr>
        <w:t xml:space="preserve">Lee, Charles H., 1912.  </w:t>
      </w:r>
      <w:r w:rsidRPr="00CC45A3">
        <w:rPr>
          <w:rFonts w:cs="Arial"/>
          <w:i/>
        </w:rPr>
        <w:t>Groundwater Resources of Indian Wells Valley.</w:t>
      </w:r>
      <w:r w:rsidRPr="00CC45A3">
        <w:rPr>
          <w:rFonts w:cs="Arial"/>
        </w:rPr>
        <w:t xml:space="preserve">  Report of the Conservation Commission of the State of California.</w:t>
      </w:r>
    </w:p>
    <w:p w14:paraId="049D783B" w14:textId="6B5E18C0" w:rsidR="00200861" w:rsidRPr="00CC45A3" w:rsidRDefault="00200861" w:rsidP="00CC45A3">
      <w:pPr>
        <w:spacing w:after="160" w:line="240" w:lineRule="auto"/>
        <w:ind w:left="432" w:hanging="432"/>
        <w:rPr>
          <w:rFonts w:cs="Arial"/>
        </w:rPr>
      </w:pPr>
      <w:r w:rsidRPr="00CC45A3">
        <w:rPr>
          <w:rFonts w:cs="Arial"/>
        </w:rPr>
        <w:t xml:space="preserve">McGraw, D., Carroll, R., </w:t>
      </w:r>
      <w:proofErr w:type="spellStart"/>
      <w:r w:rsidRPr="00CC45A3">
        <w:rPr>
          <w:rFonts w:cs="Arial"/>
        </w:rPr>
        <w:t>Pohll</w:t>
      </w:r>
      <w:proofErr w:type="spellEnd"/>
      <w:r w:rsidRPr="00CC45A3">
        <w:rPr>
          <w:rFonts w:cs="Arial"/>
        </w:rPr>
        <w:t xml:space="preserve">, G., Chapman, J., Bacon, S., and </w:t>
      </w:r>
      <w:proofErr w:type="spellStart"/>
      <w:r w:rsidRPr="00CC45A3">
        <w:rPr>
          <w:rFonts w:cs="Arial"/>
        </w:rPr>
        <w:t>Jasoni</w:t>
      </w:r>
      <w:proofErr w:type="spellEnd"/>
      <w:r w:rsidRPr="00CC45A3">
        <w:rPr>
          <w:rFonts w:cs="Arial"/>
        </w:rPr>
        <w:t xml:space="preserve">, R. 2016. </w:t>
      </w:r>
      <w:r w:rsidRPr="00CC45A3">
        <w:rPr>
          <w:rFonts w:cs="Arial"/>
          <w:i/>
        </w:rPr>
        <w:t>Groundwater Resource Sustainability: Modeling Evaluation for the Naval Air Weapons Station, China Lake, California.</w:t>
      </w:r>
      <w:r w:rsidRPr="00CC45A3">
        <w:rPr>
          <w:rFonts w:cs="Arial"/>
        </w:rPr>
        <w:t xml:space="preserve"> </w:t>
      </w:r>
      <w:r w:rsidR="000A60C2" w:rsidRPr="00CC45A3">
        <w:rPr>
          <w:rFonts w:cs="Arial"/>
        </w:rPr>
        <w:t xml:space="preserve">Report </w:t>
      </w:r>
      <w:r w:rsidR="00D40D07" w:rsidRPr="00CC45A3">
        <w:rPr>
          <w:rFonts w:cs="Arial"/>
        </w:rPr>
        <w:t>NAWCWD TP 8811</w:t>
      </w:r>
      <w:r w:rsidR="00EF1820" w:rsidRPr="00CC45A3">
        <w:rPr>
          <w:rFonts w:cs="Arial"/>
        </w:rPr>
        <w:t xml:space="preserve">.  </w:t>
      </w:r>
      <w:r w:rsidRPr="00CC45A3">
        <w:rPr>
          <w:rFonts w:cs="Arial"/>
        </w:rPr>
        <w:t>Prepared by Desert Research Institute. Prepared for Naval Air Warfare Center Weapons Division, China Lake. September 2016.</w:t>
      </w:r>
    </w:p>
    <w:p w14:paraId="082C3941" w14:textId="2E4535D8" w:rsidR="001C5504" w:rsidRPr="00CC45A3" w:rsidRDefault="001C5504" w:rsidP="00CC45A3">
      <w:pPr>
        <w:spacing w:after="160" w:line="240" w:lineRule="auto"/>
        <w:ind w:left="432" w:hanging="432"/>
        <w:rPr>
          <w:rFonts w:cs="Arial"/>
        </w:rPr>
      </w:pPr>
      <w:r w:rsidRPr="00CC45A3">
        <w:rPr>
          <w:rFonts w:cs="Arial"/>
        </w:rPr>
        <w:t>Moyle, 1963. Data on Water Wells in Indian Wells Valley Area.</w:t>
      </w:r>
      <w:r w:rsidR="00874B49" w:rsidRPr="00CC45A3">
        <w:rPr>
          <w:rFonts w:cs="Arial"/>
        </w:rPr>
        <w:t xml:space="preserve"> Prepared for DWR Bulletin No. 91-9; prepared by United States Department of Interior Geological Survey.</w:t>
      </w:r>
    </w:p>
    <w:p w14:paraId="6EDF3913" w14:textId="23FBA66C" w:rsidR="00200861" w:rsidRPr="00CC45A3" w:rsidRDefault="00200861" w:rsidP="00CC45A3">
      <w:pPr>
        <w:spacing w:after="160" w:line="240" w:lineRule="auto"/>
        <w:ind w:left="432" w:hanging="432"/>
        <w:rPr>
          <w:rFonts w:cs="Arial"/>
        </w:rPr>
      </w:pPr>
      <w:proofErr w:type="spellStart"/>
      <w:r w:rsidRPr="00CC45A3">
        <w:rPr>
          <w:rFonts w:cs="Arial"/>
        </w:rPr>
        <w:t>Monastero</w:t>
      </w:r>
      <w:proofErr w:type="spellEnd"/>
      <w:r w:rsidRPr="00CC45A3">
        <w:rPr>
          <w:rFonts w:cs="Arial"/>
        </w:rPr>
        <w:t xml:space="preserve">, F.C., Walker, J.D., </w:t>
      </w:r>
      <w:proofErr w:type="spellStart"/>
      <w:r w:rsidRPr="00CC45A3">
        <w:rPr>
          <w:rFonts w:cs="Arial"/>
        </w:rPr>
        <w:t>Katzenstein</w:t>
      </w:r>
      <w:proofErr w:type="spellEnd"/>
      <w:r w:rsidRPr="00CC45A3">
        <w:rPr>
          <w:rFonts w:cs="Arial"/>
        </w:rPr>
        <w:t xml:space="preserve">, A.M., and Sabin, A.F. 2002. </w:t>
      </w:r>
      <w:r w:rsidRPr="00CC45A3">
        <w:rPr>
          <w:rFonts w:cs="Arial"/>
          <w:i/>
        </w:rPr>
        <w:t>Neogene evolution of the Indian Wells Valley, east-central California.</w:t>
      </w:r>
      <w:r w:rsidRPr="00CC45A3">
        <w:rPr>
          <w:rFonts w:cs="Arial"/>
        </w:rPr>
        <w:t xml:space="preserve"> Geological Society of America Memoir 195. </w:t>
      </w:r>
    </w:p>
    <w:p w14:paraId="07CEAD7F" w14:textId="77777777" w:rsidR="0041208F" w:rsidRPr="00CC45A3" w:rsidRDefault="0041208F" w:rsidP="00CC45A3">
      <w:pPr>
        <w:spacing w:after="160" w:line="240" w:lineRule="auto"/>
        <w:ind w:left="432" w:hanging="432"/>
        <w:rPr>
          <w:rFonts w:cs="Arial"/>
        </w:rPr>
      </w:pPr>
      <w:r w:rsidRPr="00CC45A3">
        <w:rPr>
          <w:rFonts w:cs="Arial"/>
        </w:rPr>
        <w:t xml:space="preserve">PRISM Climate Group, Oregon State University. 2012. 1981-2010 Annual Precipitation Climate </w:t>
      </w:r>
      <w:proofErr w:type="spellStart"/>
      <w:r w:rsidRPr="00CC45A3">
        <w:rPr>
          <w:rFonts w:cs="Arial"/>
        </w:rPr>
        <w:t>Normals</w:t>
      </w:r>
      <w:proofErr w:type="spellEnd"/>
      <w:r w:rsidRPr="00CC45A3">
        <w:rPr>
          <w:rFonts w:cs="Arial"/>
        </w:rPr>
        <w:t xml:space="preserve">. 800m raster grid. </w:t>
      </w:r>
      <w:hyperlink r:id="rId10" w:history="1">
        <w:r w:rsidRPr="00CC45A3">
          <w:rPr>
            <w:rFonts w:cs="Arial"/>
          </w:rPr>
          <w:t>http://www.prism.oregonstate.edu/normals/</w:t>
        </w:r>
      </w:hyperlink>
    </w:p>
    <w:p w14:paraId="1EDAD1BA" w14:textId="77777777" w:rsidR="00E5588C" w:rsidRPr="00E5588C" w:rsidRDefault="00E5588C" w:rsidP="00E5588C">
      <w:pPr>
        <w:spacing w:after="160" w:line="240" w:lineRule="auto"/>
        <w:ind w:left="432" w:hanging="432"/>
        <w:rPr>
          <w:rFonts w:cs="Arial"/>
        </w:rPr>
      </w:pPr>
      <w:r w:rsidRPr="00E5588C">
        <w:rPr>
          <w:rFonts w:cs="Arial"/>
        </w:rPr>
        <w:t xml:space="preserve">Reilly, T.E. and A.W. Harbaugh, 2004.  </w:t>
      </w:r>
      <w:r w:rsidRPr="00CC45A3">
        <w:rPr>
          <w:rFonts w:cs="Arial"/>
          <w:i/>
        </w:rPr>
        <w:t xml:space="preserve">Guidelines for Evaluating Ground-Water Flow Models. </w:t>
      </w:r>
      <w:r w:rsidRPr="00E5588C">
        <w:rPr>
          <w:rFonts w:cs="Arial"/>
        </w:rPr>
        <w:t>U.S. Geological Survey Scientific Investigations Report 2004-5038, 30pp.</w:t>
      </w:r>
    </w:p>
    <w:p w14:paraId="797856A9" w14:textId="77777777" w:rsidR="00301DAF" w:rsidRPr="00CC45A3" w:rsidRDefault="00301DAF" w:rsidP="00E5588C">
      <w:pPr>
        <w:spacing w:after="160" w:line="240" w:lineRule="auto"/>
        <w:ind w:left="432" w:hanging="432"/>
        <w:rPr>
          <w:rFonts w:cs="Arial"/>
        </w:rPr>
      </w:pPr>
      <w:bookmarkStart w:id="240" w:name="_Hlk494700618"/>
      <w:proofErr w:type="spellStart"/>
      <w:r w:rsidRPr="00CC45A3">
        <w:rPr>
          <w:rFonts w:cs="Arial"/>
        </w:rPr>
        <w:t>Ribble</w:t>
      </w:r>
      <w:proofErr w:type="spellEnd"/>
      <w:r w:rsidRPr="00CC45A3">
        <w:rPr>
          <w:rFonts w:cs="Arial"/>
        </w:rPr>
        <w:t xml:space="preserve">, G.E. and </w:t>
      </w:r>
      <w:proofErr w:type="spellStart"/>
      <w:r w:rsidRPr="00CC45A3">
        <w:rPr>
          <w:rFonts w:cs="Arial"/>
        </w:rPr>
        <w:t>Haslebacher</w:t>
      </w:r>
      <w:proofErr w:type="spellEnd"/>
      <w:r w:rsidRPr="00CC45A3">
        <w:rPr>
          <w:rFonts w:cs="Arial"/>
        </w:rPr>
        <w:t xml:space="preserve">, T. 2000. </w:t>
      </w:r>
      <w:r w:rsidRPr="00CC45A3">
        <w:rPr>
          <w:rFonts w:cs="Arial"/>
          <w:i/>
        </w:rPr>
        <w:t>A Methodology for Estimating Water Yield of Sierra Watersheds Tributary to Indian Wells Valley.</w:t>
      </w:r>
      <w:r w:rsidRPr="00CC45A3">
        <w:rPr>
          <w:rFonts w:cs="Arial"/>
        </w:rPr>
        <w:t xml:space="preserve"> Prepared by Kern County Water Agency. February 2000.</w:t>
      </w:r>
    </w:p>
    <w:p w14:paraId="0F5044A4" w14:textId="77777777" w:rsidR="00301DAF" w:rsidRDefault="00301DAF" w:rsidP="00E5588C">
      <w:pPr>
        <w:spacing w:after="160" w:line="240" w:lineRule="auto"/>
        <w:ind w:left="432" w:hanging="432"/>
        <w:rPr>
          <w:rFonts w:cs="Arial"/>
        </w:rPr>
      </w:pPr>
      <w:bookmarkStart w:id="241" w:name="_Hlk6908182"/>
      <w:r w:rsidRPr="00301DAF">
        <w:rPr>
          <w:rFonts w:cs="Arial"/>
        </w:rPr>
        <w:t xml:space="preserve">Stoner, M., </w:t>
      </w:r>
      <w:proofErr w:type="spellStart"/>
      <w:r w:rsidRPr="00301DAF">
        <w:rPr>
          <w:rFonts w:cs="Arial"/>
        </w:rPr>
        <w:t>Bilhorn</w:t>
      </w:r>
      <w:proofErr w:type="spellEnd"/>
      <w:r w:rsidRPr="00301DAF">
        <w:rPr>
          <w:rFonts w:cs="Arial"/>
        </w:rPr>
        <w:t xml:space="preserve">, T., Maas, J., and Dickey, S. 1995. </w:t>
      </w:r>
      <w:r w:rsidRPr="00CC45A3">
        <w:rPr>
          <w:rFonts w:cs="Arial"/>
          <w:i/>
        </w:rPr>
        <w:t>Native Spring Investigation Data Report (No. NAWS-CL-TP-005).</w:t>
      </w:r>
      <w:r w:rsidRPr="00301DAF">
        <w:rPr>
          <w:rFonts w:cs="Arial"/>
        </w:rPr>
        <w:t xml:space="preserve"> Naval Air Weapons Station China Lake CA.</w:t>
      </w:r>
    </w:p>
    <w:p w14:paraId="347C953D" w14:textId="52C5F4E1" w:rsidR="00E5588C" w:rsidRDefault="00E5588C" w:rsidP="00E5588C">
      <w:pPr>
        <w:spacing w:after="160" w:line="240" w:lineRule="auto"/>
        <w:ind w:left="432" w:hanging="432"/>
        <w:rPr>
          <w:rFonts w:cs="Arial"/>
        </w:rPr>
      </w:pPr>
      <w:r w:rsidRPr="00E5588C">
        <w:rPr>
          <w:rFonts w:cs="Arial"/>
        </w:rPr>
        <w:t>Tetra Tech EM, Inc. (</w:t>
      </w:r>
      <w:proofErr w:type="spellStart"/>
      <w:r w:rsidRPr="00E5588C">
        <w:rPr>
          <w:rFonts w:cs="Arial"/>
        </w:rPr>
        <w:t>TtEMI</w:t>
      </w:r>
      <w:proofErr w:type="spellEnd"/>
      <w:r w:rsidRPr="00E5588C">
        <w:rPr>
          <w:rFonts w:cs="Arial"/>
        </w:rPr>
        <w:t xml:space="preserve">), 2003a.  </w:t>
      </w:r>
      <w:bookmarkStart w:id="242" w:name="_Hlk6908176"/>
      <w:bookmarkEnd w:id="241"/>
      <w:r w:rsidRPr="00CC45A3">
        <w:rPr>
          <w:rFonts w:cs="Arial"/>
          <w:i/>
        </w:rPr>
        <w:t xml:space="preserve">Draft </w:t>
      </w:r>
      <w:proofErr w:type="spellStart"/>
      <w:r w:rsidRPr="00CC45A3">
        <w:rPr>
          <w:rFonts w:cs="Arial"/>
          <w:i/>
        </w:rPr>
        <w:t>Bas</w:t>
      </w:r>
      <w:r w:rsidR="00686A65" w:rsidRPr="00CC45A3">
        <w:rPr>
          <w:rFonts w:cs="Arial"/>
          <w:i/>
        </w:rPr>
        <w:t>i</w:t>
      </w:r>
      <w:r w:rsidR="001B2C88" w:rsidRPr="00CC45A3">
        <w:rPr>
          <w:rFonts w:cs="Arial"/>
          <w:i/>
        </w:rPr>
        <w:t>n</w:t>
      </w:r>
      <w:r w:rsidRPr="00CC45A3">
        <w:rPr>
          <w:rFonts w:cs="Arial"/>
          <w:i/>
        </w:rPr>
        <w:t>wide</w:t>
      </w:r>
      <w:proofErr w:type="spellEnd"/>
      <w:r w:rsidRPr="00CC45A3">
        <w:rPr>
          <w:rFonts w:cs="Arial"/>
          <w:i/>
        </w:rPr>
        <w:t xml:space="preserve"> </w:t>
      </w:r>
      <w:proofErr w:type="spellStart"/>
      <w:r w:rsidRPr="00CC45A3">
        <w:rPr>
          <w:rFonts w:cs="Arial"/>
          <w:i/>
        </w:rPr>
        <w:t>Hydrogeologic</w:t>
      </w:r>
      <w:proofErr w:type="spellEnd"/>
      <w:r w:rsidRPr="00CC45A3">
        <w:rPr>
          <w:rFonts w:cs="Arial"/>
          <w:i/>
        </w:rPr>
        <w:t xml:space="preserve"> Characterization Summary Report. SAWS China Lake, California.</w:t>
      </w:r>
      <w:r w:rsidRPr="00E5588C">
        <w:rPr>
          <w:rFonts w:cs="Arial"/>
        </w:rPr>
        <w:t xml:space="preserve">  Prepared under CLEANII Contract for Department of the Navy.</w:t>
      </w:r>
      <w:bookmarkEnd w:id="240"/>
      <w:r w:rsidRPr="00E5588C">
        <w:rPr>
          <w:rFonts w:cs="Arial"/>
        </w:rPr>
        <w:t xml:space="preserve"> January 2003.</w:t>
      </w:r>
    </w:p>
    <w:bookmarkEnd w:id="242"/>
    <w:p w14:paraId="2A7612DD" w14:textId="6150ADEA" w:rsidR="00E5588C" w:rsidRDefault="00E5588C" w:rsidP="00E5588C">
      <w:pPr>
        <w:spacing w:after="160" w:line="240" w:lineRule="auto"/>
        <w:ind w:left="432" w:hanging="432"/>
        <w:rPr>
          <w:rFonts w:cs="Arial"/>
        </w:rPr>
      </w:pPr>
      <w:r w:rsidRPr="00E5588C">
        <w:rPr>
          <w:rFonts w:cs="Arial"/>
        </w:rPr>
        <w:t>Tetra Tech EM, Inc. (</w:t>
      </w:r>
      <w:proofErr w:type="spellStart"/>
      <w:r w:rsidRPr="00E5588C">
        <w:rPr>
          <w:rFonts w:cs="Arial"/>
        </w:rPr>
        <w:t>TtEMI</w:t>
      </w:r>
      <w:proofErr w:type="spellEnd"/>
      <w:r w:rsidRPr="00E5588C">
        <w:rPr>
          <w:rFonts w:cs="Arial"/>
        </w:rPr>
        <w:t xml:space="preserve">), 2003b.  </w:t>
      </w:r>
      <w:r w:rsidRPr="00CC45A3">
        <w:rPr>
          <w:rFonts w:cs="Arial"/>
          <w:i/>
        </w:rPr>
        <w:t>AB 303 Grant; Groundwater Management in the Indian Wells Valley Basin, Ridgecrest, California.</w:t>
      </w:r>
      <w:r w:rsidRPr="00E5588C">
        <w:rPr>
          <w:rFonts w:cs="Arial"/>
        </w:rPr>
        <w:t xml:space="preserve">  Prepared for Eastern Kern County Resources Conservation District.  June 2003.</w:t>
      </w:r>
    </w:p>
    <w:p w14:paraId="6F2CC87D" w14:textId="61160203" w:rsidR="00711967" w:rsidRPr="00CC45A3" w:rsidRDefault="00711967" w:rsidP="00CC45A3">
      <w:pPr>
        <w:spacing w:after="160" w:line="240" w:lineRule="auto"/>
        <w:ind w:left="432" w:hanging="432"/>
        <w:rPr>
          <w:rFonts w:cs="Arial"/>
        </w:rPr>
      </w:pPr>
      <w:bookmarkStart w:id="243" w:name="_Hlk6908940"/>
      <w:r w:rsidRPr="00CC45A3">
        <w:rPr>
          <w:rFonts w:cs="Arial"/>
        </w:rPr>
        <w:lastRenderedPageBreak/>
        <w:t xml:space="preserve">Thorn, P., Parker, T., and </w:t>
      </w:r>
      <w:proofErr w:type="spellStart"/>
      <w:r w:rsidRPr="00CC45A3">
        <w:rPr>
          <w:rFonts w:cs="Arial"/>
        </w:rPr>
        <w:t>Halkjaer</w:t>
      </w:r>
      <w:proofErr w:type="spellEnd"/>
      <w:r w:rsidRPr="00CC45A3">
        <w:rPr>
          <w:rFonts w:cs="Arial"/>
        </w:rPr>
        <w:t xml:space="preserve">, M., 2019. </w:t>
      </w:r>
      <w:r w:rsidRPr="00CC45A3">
        <w:rPr>
          <w:rFonts w:cs="Arial"/>
          <w:i/>
        </w:rPr>
        <w:t xml:space="preserve">Draft: Indian Wells Valley </w:t>
      </w:r>
      <w:proofErr w:type="spellStart"/>
      <w:r w:rsidRPr="00CC45A3">
        <w:rPr>
          <w:rFonts w:cs="Arial"/>
          <w:i/>
        </w:rPr>
        <w:t>hydrogeologic</w:t>
      </w:r>
      <w:proofErr w:type="spellEnd"/>
      <w:r w:rsidRPr="00CC45A3">
        <w:rPr>
          <w:rFonts w:cs="Arial"/>
          <w:i/>
        </w:rPr>
        <w:t xml:space="preserve"> conceptual model traditional HCM.</w:t>
      </w:r>
      <w:r w:rsidRPr="00CC45A3">
        <w:rPr>
          <w:rFonts w:cs="Arial"/>
        </w:rPr>
        <w:t xml:space="preserve"> Prepared for Indian Wells Valley Water District and the Brackish Groundwater Resources Study Group. March 2019.</w:t>
      </w:r>
    </w:p>
    <w:bookmarkEnd w:id="243"/>
    <w:p w14:paraId="0EBE69A0" w14:textId="057A7577" w:rsidR="00E5588C" w:rsidRDefault="00E5588C" w:rsidP="00E5588C">
      <w:pPr>
        <w:spacing w:after="160" w:line="240" w:lineRule="auto"/>
        <w:ind w:left="432" w:hanging="432"/>
        <w:rPr>
          <w:rFonts w:cs="Arial"/>
        </w:rPr>
      </w:pPr>
      <w:r w:rsidRPr="00E5588C">
        <w:rPr>
          <w:rFonts w:cs="Arial"/>
        </w:rPr>
        <w:t xml:space="preserve">Todd Engineers, 2014.  </w:t>
      </w:r>
      <w:r w:rsidRPr="00CC45A3">
        <w:rPr>
          <w:rFonts w:cs="Arial"/>
          <w:i/>
        </w:rPr>
        <w:t>Indian Wells Valley Resource Opportunity Plan, Water Availability and Conservation Report.</w:t>
      </w:r>
      <w:r w:rsidRPr="00E5588C">
        <w:rPr>
          <w:rFonts w:cs="Arial"/>
        </w:rPr>
        <w:t xml:space="preserve">  Prepared for Kern County Planning and Community Development Department.  January 2014.</w:t>
      </w:r>
    </w:p>
    <w:p w14:paraId="45F90403" w14:textId="04EFFE4C" w:rsidR="00711967" w:rsidRPr="00CC45A3" w:rsidRDefault="00711967" w:rsidP="00CC45A3">
      <w:pPr>
        <w:spacing w:after="160" w:line="240" w:lineRule="auto"/>
        <w:ind w:left="432" w:hanging="432"/>
        <w:rPr>
          <w:rFonts w:cs="Arial"/>
        </w:rPr>
      </w:pPr>
      <w:proofErr w:type="spellStart"/>
      <w:r w:rsidRPr="00CC45A3">
        <w:rPr>
          <w:rFonts w:cs="Arial"/>
        </w:rPr>
        <w:t>TriEcoTt</w:t>
      </w:r>
      <w:proofErr w:type="spellEnd"/>
      <w:r w:rsidRPr="00CC45A3">
        <w:rPr>
          <w:rFonts w:cs="Arial"/>
        </w:rPr>
        <w:t xml:space="preserve">, 2013. </w:t>
      </w:r>
      <w:r w:rsidRPr="00CC45A3">
        <w:rPr>
          <w:rFonts w:cs="Arial"/>
          <w:i/>
        </w:rPr>
        <w:t>Technical justification of beneficial used changes for groundwater in Salt Wells Valley and shallow groundwater in Eastern Indian Wells Valley.</w:t>
      </w:r>
      <w:r w:rsidRPr="00CC45A3">
        <w:rPr>
          <w:rFonts w:cs="Arial"/>
        </w:rPr>
        <w:t xml:space="preserve"> Prepared by </w:t>
      </w:r>
      <w:proofErr w:type="spellStart"/>
      <w:r w:rsidRPr="00CC45A3">
        <w:rPr>
          <w:rFonts w:cs="Arial"/>
        </w:rPr>
        <w:t>TriEcoTt</w:t>
      </w:r>
      <w:proofErr w:type="spellEnd"/>
      <w:r w:rsidRPr="00CC45A3">
        <w:rPr>
          <w:rFonts w:cs="Arial"/>
        </w:rPr>
        <w:t xml:space="preserve">, a joint venture of </w:t>
      </w:r>
      <w:proofErr w:type="spellStart"/>
      <w:r w:rsidRPr="00CC45A3">
        <w:rPr>
          <w:rFonts w:cs="Arial"/>
        </w:rPr>
        <w:t>TriEco</w:t>
      </w:r>
      <w:proofErr w:type="spellEnd"/>
      <w:r w:rsidRPr="00CC45A3">
        <w:rPr>
          <w:rFonts w:cs="Arial"/>
        </w:rPr>
        <w:t xml:space="preserve"> LLC and Tetra Tech EM Inc. Prepared for Department of the Navy. February 2013.  </w:t>
      </w:r>
    </w:p>
    <w:p w14:paraId="3921D875" w14:textId="09C1136B" w:rsidR="00D77F2E" w:rsidRDefault="00E5588C" w:rsidP="00A90C3D">
      <w:pPr>
        <w:spacing w:after="160" w:line="240" w:lineRule="auto"/>
        <w:ind w:left="432" w:hanging="432"/>
        <w:rPr>
          <w:rFonts w:cs="Arial"/>
        </w:rPr>
      </w:pPr>
      <w:r w:rsidRPr="00E5588C">
        <w:rPr>
          <w:rFonts w:cs="Arial"/>
        </w:rPr>
        <w:t xml:space="preserve">U.S. Bureau of Reclamation (USBR), 1993. </w:t>
      </w:r>
      <w:r w:rsidRPr="00CC45A3">
        <w:rPr>
          <w:rFonts w:cs="Arial"/>
          <w:i/>
        </w:rPr>
        <w:t>Indian Wells Valley Groundwater Project: USBR Technical Report Volume II.</w:t>
      </w:r>
      <w:r w:rsidRPr="00E5588C">
        <w:rPr>
          <w:rFonts w:cs="Arial"/>
        </w:rPr>
        <w:t xml:space="preserve">  A cooperative effort </w:t>
      </w:r>
      <w:proofErr w:type="gramStart"/>
      <w:r w:rsidRPr="00E5588C">
        <w:rPr>
          <w:rFonts w:cs="Arial"/>
        </w:rPr>
        <w:t>among</w:t>
      </w:r>
      <w:proofErr w:type="gramEnd"/>
      <w:r w:rsidRPr="00E5588C">
        <w:rPr>
          <w:rFonts w:cs="Arial"/>
        </w:rPr>
        <w:t xml:space="preserve"> the BOR, IWVWD, North American Chemical Company, and NAWS.  December 1993. Prepared by USBR Lower Colorado Region. </w:t>
      </w:r>
    </w:p>
    <w:p w14:paraId="5CEEA8BD" w14:textId="43FA5614" w:rsidR="00F87F4C" w:rsidRPr="00CC45A3" w:rsidRDefault="00F87F4C" w:rsidP="00CC45A3">
      <w:pPr>
        <w:spacing w:after="160" w:line="240" w:lineRule="auto"/>
        <w:ind w:left="432" w:hanging="432"/>
        <w:rPr>
          <w:rFonts w:cs="Arial"/>
        </w:rPr>
      </w:pPr>
      <w:r w:rsidRPr="00CC45A3">
        <w:rPr>
          <w:rFonts w:cs="Arial"/>
        </w:rPr>
        <w:t>United States Department of Agriculture (USDA) Natural Resources Conservation Service (NRCS), 1998. Dominant soil orders. Accessed at:</w:t>
      </w:r>
      <w:r w:rsidR="009827BC" w:rsidRPr="00CC45A3">
        <w:rPr>
          <w:rFonts w:cs="Arial"/>
        </w:rPr>
        <w:t xml:space="preserve">  </w:t>
      </w:r>
      <w:r w:rsidR="009827BC" w:rsidRPr="00CC45A3">
        <w:rPr>
          <w:rFonts w:cs="Arial"/>
        </w:rPr>
        <w:tab/>
      </w:r>
      <w:r w:rsidRPr="00CC45A3">
        <w:rPr>
          <w:rFonts w:cs="Arial"/>
        </w:rPr>
        <w:t xml:space="preserve"> https://www.nrcs.usda.gov/Internet/FSE_MEDIA/stelprdb1237749.pdf, April 4, 2019.</w:t>
      </w:r>
    </w:p>
    <w:p w14:paraId="22FC5191" w14:textId="66B38A98" w:rsidR="00F87F4C" w:rsidRPr="00CC45A3" w:rsidRDefault="00F87F4C" w:rsidP="00CC45A3">
      <w:pPr>
        <w:spacing w:after="160" w:line="240" w:lineRule="auto"/>
        <w:ind w:left="432" w:hanging="432"/>
        <w:rPr>
          <w:rFonts w:cs="Arial"/>
        </w:rPr>
      </w:pPr>
      <w:r w:rsidRPr="00CC45A3">
        <w:rPr>
          <w:rFonts w:cs="Arial"/>
        </w:rPr>
        <w:t xml:space="preserve">United States Department of Agriculture (USDA) Natural Resources Conservation Service (NRCS), 2019.  </w:t>
      </w:r>
      <w:r w:rsidRPr="00CC45A3">
        <w:rPr>
          <w:rFonts w:cs="Arial"/>
          <w:i/>
        </w:rPr>
        <w:t>The twelve orders of soil taxonomy.</w:t>
      </w:r>
      <w:r w:rsidRPr="00CC45A3">
        <w:rPr>
          <w:rFonts w:cs="Arial"/>
        </w:rPr>
        <w:t xml:space="preserve"> Accessed at: </w:t>
      </w:r>
      <w:r w:rsidR="009827BC" w:rsidRPr="00CC45A3">
        <w:rPr>
          <w:rFonts w:cs="Arial"/>
        </w:rPr>
        <w:t xml:space="preserve">    </w:t>
      </w:r>
      <w:r w:rsidR="009827BC" w:rsidRPr="00CC45A3">
        <w:rPr>
          <w:rFonts w:cs="Arial"/>
        </w:rPr>
        <w:tab/>
        <w:t xml:space="preserve"> </w:t>
      </w:r>
      <w:r w:rsidRPr="00CC45A3">
        <w:rPr>
          <w:rFonts w:cs="Arial"/>
        </w:rPr>
        <w:t>https://www.nrcs.usda.gov/wps/portal/nrcs/detail/soils/survey/class/data/?cid=nrcs142p2_053588, April 4, 2019.</w:t>
      </w:r>
    </w:p>
    <w:p w14:paraId="78C88BAC" w14:textId="1370CDFF" w:rsidR="00301DAF" w:rsidRPr="00CC45A3" w:rsidRDefault="00301DAF" w:rsidP="00CC45A3">
      <w:pPr>
        <w:spacing w:after="160" w:line="240" w:lineRule="auto"/>
        <w:ind w:left="432" w:hanging="432"/>
        <w:rPr>
          <w:rFonts w:cs="Arial"/>
        </w:rPr>
      </w:pPr>
      <w:r w:rsidRPr="00CC45A3">
        <w:rPr>
          <w:rFonts w:cs="Arial"/>
        </w:rPr>
        <w:t xml:space="preserve">U.S. Geological Survey (USGS), National Geospatial Program. 2019. USGS National Hydrography Dataset Best Resolution (NHD) for Hydrologic Unit (HU) 4 - 1809 (published 20190401). Reston, VA. Accessed at: </w:t>
      </w:r>
      <w:hyperlink r:id="rId11" w:history="1">
        <w:r w:rsidR="006161D5" w:rsidRPr="00CC45A3">
          <w:rPr>
            <w:rFonts w:cs="Arial"/>
          </w:rPr>
          <w:t>ftp://rockyftp.cr.usgs.gov/vdelivery/Datasets/Staged/Hydrography/NHD/HU4/HighResolution/GDB/NHD_H_1809_HU4_GDB.zip</w:t>
        </w:r>
      </w:hyperlink>
    </w:p>
    <w:p w14:paraId="4ED8BFA5" w14:textId="0842767F" w:rsidR="00F87F4C" w:rsidRPr="00CC45A3" w:rsidRDefault="00F87F4C" w:rsidP="00CC45A3">
      <w:pPr>
        <w:spacing w:after="160" w:line="240" w:lineRule="auto"/>
        <w:ind w:left="432" w:hanging="432"/>
        <w:rPr>
          <w:rFonts w:cs="Arial"/>
        </w:rPr>
      </w:pPr>
      <w:r w:rsidRPr="00CC45A3">
        <w:rPr>
          <w:rFonts w:cs="Arial"/>
        </w:rPr>
        <w:t xml:space="preserve">Von </w:t>
      </w:r>
      <w:proofErr w:type="spellStart"/>
      <w:r w:rsidRPr="00CC45A3">
        <w:rPr>
          <w:rFonts w:cs="Arial"/>
        </w:rPr>
        <w:t>Huene</w:t>
      </w:r>
      <w:proofErr w:type="spellEnd"/>
      <w:r w:rsidRPr="00CC45A3">
        <w:rPr>
          <w:rFonts w:cs="Arial"/>
        </w:rPr>
        <w:t xml:space="preserve">, R.E., 1960. </w:t>
      </w:r>
      <w:r w:rsidRPr="00CC45A3">
        <w:rPr>
          <w:rFonts w:cs="Arial"/>
          <w:i/>
        </w:rPr>
        <w:t xml:space="preserve">Structural geology and </w:t>
      </w:r>
      <w:proofErr w:type="spellStart"/>
      <w:r w:rsidRPr="00CC45A3">
        <w:rPr>
          <w:rFonts w:cs="Arial"/>
          <w:i/>
        </w:rPr>
        <w:t>gravimetry</w:t>
      </w:r>
      <w:proofErr w:type="spellEnd"/>
      <w:r w:rsidRPr="00CC45A3">
        <w:rPr>
          <w:rFonts w:cs="Arial"/>
          <w:i/>
        </w:rPr>
        <w:t xml:space="preserve"> of Indian Wells Valley, southeastern California:</w:t>
      </w:r>
      <w:r w:rsidRPr="00CC45A3">
        <w:rPr>
          <w:rFonts w:cs="Arial"/>
        </w:rPr>
        <w:t xml:space="preserve"> California State University, Los Angeles, Ph.D. thesis, 138 p.</w:t>
      </w:r>
    </w:p>
    <w:p w14:paraId="7019C25A" w14:textId="77777777" w:rsidR="00533528" w:rsidRPr="00CC45A3" w:rsidRDefault="00533528" w:rsidP="00CC45A3">
      <w:pPr>
        <w:spacing w:after="160" w:line="240" w:lineRule="auto"/>
        <w:ind w:left="432" w:hanging="432"/>
        <w:rPr>
          <w:rFonts w:cs="Arial"/>
        </w:rPr>
      </w:pPr>
      <w:r w:rsidRPr="00CC45A3">
        <w:rPr>
          <w:rFonts w:cs="Arial"/>
        </w:rPr>
        <w:t xml:space="preserve">Warner, J.W., 1975. </w:t>
      </w:r>
      <w:r w:rsidRPr="00CC45A3">
        <w:rPr>
          <w:rFonts w:cs="Arial"/>
          <w:i/>
        </w:rPr>
        <w:t>Ground-water quality in Indian Wells Valley, California:</w:t>
      </w:r>
      <w:r w:rsidRPr="00CC45A3">
        <w:rPr>
          <w:rFonts w:cs="Arial"/>
        </w:rPr>
        <w:t xml:space="preserve"> U.S. Geological Survey Water Resources Investigations Report 8-75, 59 p. </w:t>
      </w:r>
    </w:p>
    <w:p w14:paraId="115140E6" w14:textId="77777777" w:rsidR="00BF6E99" w:rsidRPr="00CC45A3" w:rsidRDefault="00BF6E99" w:rsidP="00CC45A3">
      <w:pPr>
        <w:spacing w:after="160" w:line="240" w:lineRule="auto"/>
        <w:ind w:left="432" w:hanging="432"/>
        <w:rPr>
          <w:rFonts w:cs="Arial"/>
        </w:rPr>
      </w:pPr>
      <w:r w:rsidRPr="00CC45A3">
        <w:rPr>
          <w:rFonts w:cs="Arial"/>
        </w:rPr>
        <w:t>Wesnousky, S.G., 2005. </w:t>
      </w:r>
      <w:r w:rsidRPr="00CC45A3">
        <w:rPr>
          <w:rFonts w:cs="Arial"/>
          <w:i/>
        </w:rPr>
        <w:t>Active faulting in the Walker Lane.</w:t>
      </w:r>
      <w:r w:rsidRPr="00CC45A3">
        <w:rPr>
          <w:rFonts w:cs="Arial"/>
        </w:rPr>
        <w:t> Tectonics, 24, TC3009, doi:  10.1029/2004TC001645. </w:t>
      </w:r>
    </w:p>
    <w:p w14:paraId="25BC97AA" w14:textId="106BC42A" w:rsidR="0041208F" w:rsidRPr="00CC45A3" w:rsidRDefault="0041208F" w:rsidP="00CC45A3">
      <w:pPr>
        <w:spacing w:after="160" w:line="240" w:lineRule="auto"/>
        <w:ind w:left="432" w:hanging="432"/>
        <w:rPr>
          <w:rFonts w:cs="Arial"/>
        </w:rPr>
      </w:pPr>
      <w:r w:rsidRPr="00CC45A3">
        <w:rPr>
          <w:rFonts w:cs="Arial"/>
        </w:rPr>
        <w:t xml:space="preserve">Western Regional Climate Center (WRCC). 2018a. </w:t>
      </w:r>
      <w:r w:rsidRPr="00CC45A3">
        <w:rPr>
          <w:rFonts w:cs="Arial"/>
          <w:i/>
        </w:rPr>
        <w:t xml:space="preserve">1971 – 2000 Climate </w:t>
      </w:r>
      <w:proofErr w:type="spellStart"/>
      <w:r w:rsidRPr="00CC45A3">
        <w:rPr>
          <w:rFonts w:cs="Arial"/>
          <w:i/>
        </w:rPr>
        <w:t>Normals</w:t>
      </w:r>
      <w:proofErr w:type="spellEnd"/>
      <w:r w:rsidRPr="00CC45A3">
        <w:rPr>
          <w:rFonts w:cs="Arial"/>
          <w:i/>
        </w:rPr>
        <w:t xml:space="preserve"> for Stations 041733 (China Lake NAF), 044278 (Inyokern), 049035 (</w:t>
      </w:r>
      <w:proofErr w:type="spellStart"/>
      <w:r w:rsidRPr="00CC45A3">
        <w:rPr>
          <w:rFonts w:cs="Arial"/>
          <w:i/>
        </w:rPr>
        <w:t>Trona</w:t>
      </w:r>
      <w:proofErr w:type="spellEnd"/>
      <w:r w:rsidRPr="00CC45A3">
        <w:rPr>
          <w:rFonts w:cs="Arial"/>
          <w:i/>
        </w:rPr>
        <w:t>), 043710 (</w:t>
      </w:r>
      <w:proofErr w:type="spellStart"/>
      <w:r w:rsidRPr="00CC45A3">
        <w:rPr>
          <w:rFonts w:cs="Arial"/>
          <w:i/>
        </w:rPr>
        <w:t>Haiwee</w:t>
      </w:r>
      <w:proofErr w:type="spellEnd"/>
      <w:r w:rsidRPr="00CC45A3">
        <w:rPr>
          <w:rFonts w:cs="Arial"/>
          <w:i/>
        </w:rPr>
        <w:t>), 047253 (</w:t>
      </w:r>
      <w:proofErr w:type="spellStart"/>
      <w:r w:rsidRPr="00CC45A3">
        <w:rPr>
          <w:rFonts w:cs="Arial"/>
          <w:i/>
        </w:rPr>
        <w:t>Randsburg</w:t>
      </w:r>
      <w:proofErr w:type="spellEnd"/>
      <w:r w:rsidRPr="00CC45A3">
        <w:rPr>
          <w:rFonts w:cs="Arial"/>
          <w:i/>
        </w:rPr>
        <w:t>), and 044232 (Independence).</w:t>
      </w:r>
      <w:r w:rsidRPr="00CC45A3">
        <w:rPr>
          <w:rFonts w:cs="Arial"/>
        </w:rPr>
        <w:t xml:space="preserve"> Accessed at: </w:t>
      </w:r>
      <w:hyperlink r:id="rId12" w:history="1">
        <w:r w:rsidRPr="00CC45A3">
          <w:rPr>
            <w:rFonts w:cs="Arial"/>
          </w:rPr>
          <w:t>https://wrcc.dri.edu/Climate/west_coop_summaries.php</w:t>
        </w:r>
      </w:hyperlink>
      <w:r w:rsidRPr="00CC45A3">
        <w:rPr>
          <w:rFonts w:cs="Arial"/>
        </w:rPr>
        <w:t>, December 5, 2018.</w:t>
      </w:r>
    </w:p>
    <w:p w14:paraId="2FA4694A" w14:textId="77777777" w:rsidR="0041208F" w:rsidRPr="00CC45A3" w:rsidRDefault="0041208F" w:rsidP="00CC45A3">
      <w:pPr>
        <w:spacing w:after="160" w:line="240" w:lineRule="auto"/>
        <w:ind w:left="432" w:hanging="432"/>
        <w:rPr>
          <w:rFonts w:cs="Arial"/>
        </w:rPr>
      </w:pPr>
      <w:r w:rsidRPr="00CC45A3">
        <w:rPr>
          <w:rFonts w:cs="Arial"/>
        </w:rPr>
        <w:t xml:space="preserve">Western Regional Climate Center (WRCC). 2018b. </w:t>
      </w:r>
      <w:r w:rsidRPr="00CC45A3">
        <w:rPr>
          <w:rFonts w:cs="Arial"/>
          <w:i/>
        </w:rPr>
        <w:t>Period of Record Monthly Climate Summary for Cooperative Stations 041733 (China Lake NAF), 044278 (Inyokern), 049035 (</w:t>
      </w:r>
      <w:proofErr w:type="spellStart"/>
      <w:r w:rsidRPr="00CC45A3">
        <w:rPr>
          <w:rFonts w:cs="Arial"/>
          <w:i/>
        </w:rPr>
        <w:t>Trona</w:t>
      </w:r>
      <w:proofErr w:type="spellEnd"/>
      <w:r w:rsidRPr="00CC45A3">
        <w:rPr>
          <w:rFonts w:cs="Arial"/>
          <w:i/>
        </w:rPr>
        <w:t>), 043710 (</w:t>
      </w:r>
      <w:proofErr w:type="spellStart"/>
      <w:r w:rsidRPr="00CC45A3">
        <w:rPr>
          <w:rFonts w:cs="Arial"/>
          <w:i/>
        </w:rPr>
        <w:t>Haiwee</w:t>
      </w:r>
      <w:proofErr w:type="spellEnd"/>
      <w:r w:rsidRPr="00CC45A3">
        <w:rPr>
          <w:rFonts w:cs="Arial"/>
          <w:i/>
        </w:rPr>
        <w:t xml:space="preserve">), </w:t>
      </w:r>
      <w:r w:rsidRPr="00CC45A3">
        <w:rPr>
          <w:rFonts w:cs="Arial"/>
          <w:i/>
        </w:rPr>
        <w:lastRenderedPageBreak/>
        <w:t>047253 (</w:t>
      </w:r>
      <w:proofErr w:type="spellStart"/>
      <w:r w:rsidRPr="00CC45A3">
        <w:rPr>
          <w:rFonts w:cs="Arial"/>
          <w:i/>
        </w:rPr>
        <w:t>Randsburg</w:t>
      </w:r>
      <w:proofErr w:type="spellEnd"/>
      <w:r w:rsidRPr="00CC45A3">
        <w:rPr>
          <w:rFonts w:cs="Arial"/>
          <w:i/>
        </w:rPr>
        <w:t>), and 044232 (Independence).</w:t>
      </w:r>
      <w:r w:rsidRPr="00CC45A3">
        <w:rPr>
          <w:rFonts w:cs="Arial"/>
        </w:rPr>
        <w:t xml:space="preserve"> Accessed at: </w:t>
      </w:r>
      <w:hyperlink r:id="rId13" w:history="1">
        <w:r w:rsidRPr="00CC45A3">
          <w:rPr>
            <w:rFonts w:cs="Arial"/>
          </w:rPr>
          <w:t>https://wrcc.dri.edu/Climate/west_coop_summaries.php</w:t>
        </w:r>
      </w:hyperlink>
      <w:r w:rsidRPr="00CC45A3">
        <w:rPr>
          <w:rFonts w:cs="Arial"/>
        </w:rPr>
        <w:t>, December 5, 2018.</w:t>
      </w:r>
    </w:p>
    <w:p w14:paraId="60E65169" w14:textId="77777777" w:rsidR="0041208F" w:rsidRPr="00CC45A3" w:rsidRDefault="0041208F" w:rsidP="00CC45A3">
      <w:pPr>
        <w:spacing w:after="160" w:line="240" w:lineRule="auto"/>
        <w:ind w:left="432" w:hanging="432"/>
        <w:rPr>
          <w:rFonts w:cs="Arial"/>
        </w:rPr>
      </w:pPr>
      <w:r w:rsidRPr="00CC45A3">
        <w:rPr>
          <w:rFonts w:cs="Arial"/>
        </w:rPr>
        <w:t xml:space="preserve">______. 2018b. </w:t>
      </w:r>
      <w:r w:rsidRPr="00CC45A3">
        <w:rPr>
          <w:rFonts w:cs="Arial"/>
          <w:i/>
        </w:rPr>
        <w:t xml:space="preserve">Remote Automated Weather Station (RAWS) Data for Five Mile, Blue Max, Indian Wells Canyon, Walker Pass, Bird Springs, and </w:t>
      </w:r>
      <w:proofErr w:type="spellStart"/>
      <w:r w:rsidRPr="00CC45A3">
        <w:rPr>
          <w:rFonts w:cs="Arial"/>
          <w:i/>
        </w:rPr>
        <w:t>Laural</w:t>
      </w:r>
      <w:proofErr w:type="spellEnd"/>
      <w:r w:rsidRPr="00CC45A3">
        <w:rPr>
          <w:rFonts w:cs="Arial"/>
          <w:i/>
        </w:rPr>
        <w:t xml:space="preserve"> Mountain Stations.</w:t>
      </w:r>
      <w:r w:rsidRPr="00CC45A3">
        <w:rPr>
          <w:rFonts w:cs="Arial"/>
        </w:rPr>
        <w:t xml:space="preserve"> Accessed at: </w:t>
      </w:r>
      <w:hyperlink r:id="rId14" w:history="1">
        <w:r w:rsidRPr="00CC45A3">
          <w:rPr>
            <w:rFonts w:cs="Arial"/>
          </w:rPr>
          <w:t>https://raws.dri.edu/scaF.html</w:t>
        </w:r>
      </w:hyperlink>
      <w:r w:rsidRPr="00CC45A3">
        <w:rPr>
          <w:rFonts w:cs="Arial"/>
        </w:rPr>
        <w:t>, December 5, 2018.</w:t>
      </w:r>
    </w:p>
    <w:p w14:paraId="5C4DD8A0" w14:textId="4F129E1A" w:rsidR="0081632A" w:rsidRDefault="00F87F4C" w:rsidP="00CC45A3">
      <w:pPr>
        <w:spacing w:after="160" w:line="240" w:lineRule="auto"/>
        <w:ind w:left="432" w:hanging="432"/>
        <w:rPr>
          <w:rFonts w:cs="Arial"/>
        </w:rPr>
      </w:pPr>
      <w:proofErr w:type="spellStart"/>
      <w:r w:rsidRPr="00CC45A3">
        <w:rPr>
          <w:rFonts w:cs="Arial"/>
        </w:rPr>
        <w:t>Zbur</w:t>
      </w:r>
      <w:proofErr w:type="spellEnd"/>
      <w:r w:rsidRPr="00CC45A3">
        <w:rPr>
          <w:rFonts w:cs="Arial"/>
        </w:rPr>
        <w:t xml:space="preserve">, R.T., 1963. </w:t>
      </w:r>
      <w:r w:rsidRPr="00CC45A3">
        <w:rPr>
          <w:rFonts w:cs="Arial"/>
          <w:i/>
        </w:rPr>
        <w:t>A geophysical investigation of Indian Wells Valley, California:</w:t>
      </w:r>
      <w:r w:rsidRPr="00CC45A3">
        <w:rPr>
          <w:rFonts w:cs="Arial"/>
        </w:rPr>
        <w:t xml:space="preserve"> U.S. Naval Ordnance Test Station, China Lake, California, NOTS Technical Publication 2795, 98 p.</w:t>
      </w:r>
    </w:p>
    <w:p w14:paraId="4D037C88" w14:textId="77777777" w:rsidR="0081632A" w:rsidRPr="00A90C3D" w:rsidRDefault="0081632A" w:rsidP="00A90C3D">
      <w:pPr>
        <w:spacing w:after="160" w:line="240" w:lineRule="auto"/>
        <w:ind w:left="432" w:hanging="432"/>
        <w:rPr>
          <w:rFonts w:cs="Arial"/>
        </w:rPr>
      </w:pPr>
    </w:p>
    <w:sectPr w:rsidR="0081632A" w:rsidRPr="00A90C3D" w:rsidSect="001A6D2E">
      <w:headerReference w:type="default" r:id="rId15"/>
      <w:footerReference w:type="default" r:id="rId16"/>
      <w:pgSz w:w="12240" w:h="15840"/>
      <w:pgMar w:top="1440" w:right="1440" w:bottom="1440" w:left="1440" w:header="720" w:footer="720" w:gutter="0"/>
      <w:pgNumType w:start="1" w:chapStyle="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Bork, Stephan A CIV USN NAVFAC SW SAN CA (US)" w:date="2019-07-03T11:41:00Z" w:initials="BSACUNSSC">
    <w:p w14:paraId="440972E1" w14:textId="0755CB97" w:rsidR="00105BC8" w:rsidRDefault="00105BC8">
      <w:pPr>
        <w:pStyle w:val="CommentText"/>
      </w:pPr>
      <w:r>
        <w:rPr>
          <w:rStyle w:val="CommentReference"/>
        </w:rPr>
        <w:annotationRef/>
      </w:r>
      <w:r>
        <w:t>Consider introducing and using an acronym – “HCM.”</w:t>
      </w:r>
    </w:p>
  </w:comment>
  <w:comment w:id="5" w:author="Bork, Stephan A CIV USN NAVFAC SW SAN CA (US)" w:date="2019-07-02T13:47:00Z" w:initials="BSACUNSSC">
    <w:p w14:paraId="40B329C7" w14:textId="4E9BFD4F" w:rsidR="00105BC8" w:rsidRDefault="00105BC8">
      <w:pPr>
        <w:pStyle w:val="CommentText"/>
      </w:pPr>
      <w:r>
        <w:rPr>
          <w:rStyle w:val="CommentReference"/>
        </w:rPr>
        <w:annotationRef/>
      </w:r>
      <w:r>
        <w:rPr>
          <w:rStyle w:val="CommentReference"/>
        </w:rPr>
        <w:t xml:space="preserve">Will </w:t>
      </w:r>
      <w:r>
        <w:t>this acronym be introduced in a previous chapter?</w:t>
      </w:r>
    </w:p>
  </w:comment>
  <w:comment w:id="12" w:author="Boggs, Matthew L CIV USN NAVAIRWARCENWPNDIV (USA)" w:date="2019-06-24T10:31:00Z" w:initials="BMLCUN(">
    <w:p w14:paraId="68F92033" w14:textId="797CCA08" w:rsidR="00105BC8" w:rsidRDefault="00105BC8">
      <w:pPr>
        <w:pStyle w:val="CommentText"/>
      </w:pPr>
      <w:r>
        <w:rPr>
          <w:rStyle w:val="CommentReference"/>
        </w:rPr>
        <w:annotationRef/>
      </w:r>
      <w:r>
        <w:t xml:space="preserve">This sentence needs to be revisited; this statement needs to balance population vs. location – at 10,000 BP, China Lake is nominally at </w:t>
      </w:r>
      <w:proofErr w:type="spellStart"/>
      <w:r>
        <w:t>highstand</w:t>
      </w:r>
      <w:proofErr w:type="spellEnd"/>
      <w:r>
        <w:t>....which means that the population in IWV is going to be very low, and predominantly at higher altitudes (~&lt;700m).</w:t>
      </w:r>
    </w:p>
  </w:comment>
  <w:comment w:id="16" w:author="Bork, Stephan A CIV USN NAVFAC SW SAN CA (US)" w:date="2019-07-02T13:51:00Z" w:initials="BSACUNSSC">
    <w:p w14:paraId="7D129FB5" w14:textId="0E98E9E9" w:rsidR="00105BC8" w:rsidRDefault="00105BC8">
      <w:pPr>
        <w:pStyle w:val="CommentText"/>
      </w:pPr>
      <w:r>
        <w:rPr>
          <w:rStyle w:val="CommentReference"/>
        </w:rPr>
        <w:annotationRef/>
      </w:r>
      <w:r>
        <w:t>Does this mean higher in elevation than Walker Pass?  If so, it would be more direct to state above XX elevation.</w:t>
      </w:r>
    </w:p>
  </w:comment>
  <w:comment w:id="21" w:author="Bork, Stephan A CIV USN NAVFAC SW SAN CA (US)" w:date="2019-07-02T13:53:00Z" w:initials="BSACUNSSC">
    <w:p w14:paraId="3B4A801F" w14:textId="41B78CDF" w:rsidR="00105BC8" w:rsidRDefault="00105BC8">
      <w:pPr>
        <w:pStyle w:val="CommentText"/>
      </w:pPr>
      <w:r>
        <w:rPr>
          <w:rStyle w:val="CommentReference"/>
        </w:rPr>
        <w:annotationRef/>
      </w:r>
      <w:r>
        <w:t>The sentence implies the “weather” evolves into a “landscape.”</w:t>
      </w:r>
    </w:p>
  </w:comment>
  <w:comment w:id="17" w:author="Boggs, Matthew L CIV USN NAVAIRWARCENWPNDIV (USA)" w:date="2019-06-24T10:47:00Z" w:initials="BMLCUN(">
    <w:p w14:paraId="1444B02C" w14:textId="43A2539F" w:rsidR="00105BC8" w:rsidRDefault="00105BC8" w:rsidP="00381F0F">
      <w:pPr>
        <w:spacing w:before="0" w:after="0" w:line="240" w:lineRule="auto"/>
      </w:pPr>
      <w:r>
        <w:rPr>
          <w:rStyle w:val="CommentReference"/>
        </w:rPr>
        <w:annotationRef/>
      </w:r>
      <w:proofErr w:type="gramStart"/>
      <w:r>
        <w:t xml:space="preserve">Alternative/complementary formal references are: 1) NAWCWD-TP-8839, “ </w:t>
      </w:r>
      <w:r>
        <w:rPr>
          <w:b/>
          <w:bCs/>
          <w:sz w:val="36"/>
          <w:szCs w:val="36"/>
        </w:rPr>
        <w:t xml:space="preserve">Geomorphic Map of the China Lake Basin Below 700 m in Support of Cultural Resource Management at Naval Air Weapons Station China Lake”, </w:t>
      </w:r>
      <w:r>
        <w:t>2)</w:t>
      </w:r>
      <w:r>
        <w:rPr>
          <w:b/>
          <w:bCs/>
          <w:sz w:val="36"/>
          <w:szCs w:val="36"/>
        </w:rPr>
        <w:t xml:space="preserve"> “</w:t>
      </w:r>
      <w:r w:rsidRPr="00381F0F">
        <w:rPr>
          <w:rFonts w:ascii="Times New Roman" w:eastAsia="Times New Roman" w:hAnsi="Times New Roman" w:cs="Times New Roman"/>
          <w:b/>
          <w:sz w:val="24"/>
          <w:szCs w:val="24"/>
        </w:rPr>
        <w:t xml:space="preserve">Sill Failure and Catastrophic Floods from Owens Lake, California: Implications for Latest Pleistocene and Holocene </w:t>
      </w:r>
      <w:proofErr w:type="spellStart"/>
      <w:r w:rsidRPr="00381F0F">
        <w:rPr>
          <w:rFonts w:ascii="Times New Roman" w:eastAsia="Times New Roman" w:hAnsi="Times New Roman" w:cs="Times New Roman"/>
          <w:b/>
          <w:sz w:val="24"/>
          <w:szCs w:val="24"/>
        </w:rPr>
        <w:t>Paleohydrology</w:t>
      </w:r>
      <w:proofErr w:type="spellEnd"/>
      <w:r w:rsidRPr="00381F0F">
        <w:rPr>
          <w:rFonts w:ascii="Times New Roman" w:eastAsia="Times New Roman" w:hAnsi="Times New Roman" w:cs="Times New Roman"/>
          <w:b/>
          <w:sz w:val="24"/>
          <w:szCs w:val="24"/>
        </w:rPr>
        <w:t xml:space="preserve"> of the Owens River Drainage Basin</w:t>
      </w:r>
      <w:r>
        <w:rPr>
          <w:rFonts w:ascii="Times New Roman" w:eastAsia="Times New Roman" w:hAnsi="Times New Roman" w:cs="Times New Roman"/>
          <w:sz w:val="24"/>
          <w:szCs w:val="24"/>
        </w:rPr>
        <w:t xml:space="preserve">”, </w:t>
      </w:r>
      <w:r>
        <w:rPr>
          <w:b/>
          <w:bCs/>
          <w:sz w:val="36"/>
          <w:szCs w:val="36"/>
        </w:rPr>
        <w:t xml:space="preserve"> </w:t>
      </w:r>
      <w:r w:rsidRPr="00C41B78">
        <w:rPr>
          <w:bCs/>
          <w:sz w:val="36"/>
          <w:szCs w:val="36"/>
        </w:rPr>
        <w:t>and 3)</w:t>
      </w:r>
      <w:r>
        <w:rPr>
          <w:b/>
          <w:bCs/>
          <w:sz w:val="36"/>
          <w:szCs w:val="36"/>
        </w:rPr>
        <w:t xml:space="preserve"> </w:t>
      </w:r>
      <w:r>
        <w:rPr>
          <w:bCs/>
          <w:sz w:val="36"/>
          <w:szCs w:val="36"/>
        </w:rPr>
        <w:t>DODLRMP-07-349, “</w:t>
      </w:r>
      <w:r w:rsidRPr="00D65E6A">
        <w:rPr>
          <w:b/>
        </w:rPr>
        <w:t>Constructing a Regional Historical Context for Terminal Pleistocene/Early Holocene Archaeology of the North-Central Mojave Desert</w:t>
      </w:r>
      <w:r>
        <w:t>”</w:t>
      </w:r>
      <w:proofErr w:type="gramEnd"/>
    </w:p>
  </w:comment>
  <w:comment w:id="25" w:author="Boggs, Matthew L CIV USN NAVAIRWARCENWPNDIV (USA)" w:date="2019-06-24T10:45:00Z" w:initials="BMLCUN(">
    <w:p w14:paraId="1E70391D" w14:textId="4B2956F7" w:rsidR="00105BC8" w:rsidRDefault="00105BC8">
      <w:pPr>
        <w:pStyle w:val="CommentText"/>
      </w:pPr>
      <w:r>
        <w:rPr>
          <w:rStyle w:val="CommentReference"/>
        </w:rPr>
        <w:annotationRef/>
      </w:r>
      <w:r>
        <w:t xml:space="preserve">Reference? Flowed through or into? If through, this statement doesn’t agree with references on </w:t>
      </w:r>
      <w:proofErr w:type="spellStart"/>
      <w:r>
        <w:t>paleolake</w:t>
      </w:r>
      <w:proofErr w:type="spellEnd"/>
      <w:r>
        <w:t xml:space="preserve"> history of China Lake.</w:t>
      </w:r>
    </w:p>
  </w:comment>
  <w:comment w:id="26" w:author="Bork, Stephan A CIV USN NAVFAC SW SAN CA (US)" w:date="2019-07-02T13:59:00Z" w:initials="BSACUNSSC">
    <w:p w14:paraId="01618055" w14:textId="26AA6D3E" w:rsidR="00105BC8" w:rsidRDefault="00105BC8">
      <w:pPr>
        <w:pStyle w:val="CommentText"/>
      </w:pPr>
      <w:r>
        <w:rPr>
          <w:rStyle w:val="CommentReference"/>
        </w:rPr>
        <w:annotationRef/>
      </w:r>
      <w:r>
        <w:t xml:space="preserve">Freight </w:t>
      </w:r>
      <w:r w:rsidRPr="00555E25">
        <w:rPr>
          <w:u w:val="single"/>
        </w:rPr>
        <w:t>and</w:t>
      </w:r>
      <w:r>
        <w:t xml:space="preserve"> stage coach routes?</w:t>
      </w:r>
    </w:p>
  </w:comment>
  <w:comment w:id="31" w:author="Boggs, Matthew L CIV USN NAVAIRWARCENWPNDIV (USA)" w:date="2019-06-24T10:50:00Z" w:initials="BMLCUN(">
    <w:p w14:paraId="530D084B" w14:textId="2C25B8B6" w:rsidR="00105BC8" w:rsidRDefault="00105BC8">
      <w:pPr>
        <w:pStyle w:val="CommentText"/>
      </w:pPr>
      <w:r>
        <w:rPr>
          <w:rStyle w:val="CommentReference"/>
        </w:rPr>
        <w:annotationRef/>
      </w:r>
      <w:r>
        <w:t xml:space="preserve">Text needs to be reworked – implies a more substantial early development of IWV prior to LA Aqueduct era, which isn’t accurate (the surrounding region had development, vs. the IWV itself). Reference: </w:t>
      </w:r>
      <w:r w:rsidRPr="00A14744">
        <w:rPr>
          <w:b/>
        </w:rPr>
        <w:t>“Before the Navy: A Contextual Overview of Naval Air Weapons Station, China Lake,</w:t>
      </w:r>
      <w:r>
        <w:rPr>
          <w:b/>
        </w:rPr>
        <w:t xml:space="preserve"> Kern, Inyo, and San Bernardino Counties, California, Prior to its Acquisition by the U.S. Navy</w:t>
      </w:r>
      <w:r w:rsidRPr="00A14744">
        <w:rPr>
          <w:b/>
        </w:rPr>
        <w:t>.</w:t>
      </w:r>
      <w:r>
        <w:rPr>
          <w:b/>
        </w:rPr>
        <w:t xml:space="preserve">” (Herbert, R. 1996), </w:t>
      </w:r>
      <w:r>
        <w:t xml:space="preserve">or </w:t>
      </w:r>
      <w:r>
        <w:rPr>
          <w:b/>
        </w:rPr>
        <w:t>“Tales of the Upper Mojave Desert and the Eastern Sierras” (</w:t>
      </w:r>
      <w:proofErr w:type="spellStart"/>
      <w:r>
        <w:rPr>
          <w:b/>
        </w:rPr>
        <w:t>DiPol</w:t>
      </w:r>
      <w:proofErr w:type="spellEnd"/>
      <w:r>
        <w:rPr>
          <w:b/>
        </w:rPr>
        <w:t>, 2013)</w:t>
      </w:r>
    </w:p>
  </w:comment>
  <w:comment w:id="32" w:author="Boggs, Matthew L CIV USN NAVAIRWARCENWPNDIV (USA)" w:date="2019-06-24T10:53:00Z" w:initials="BMLCUN(">
    <w:p w14:paraId="3C6A2463" w14:textId="32ACB56B" w:rsidR="00105BC8" w:rsidRDefault="00105BC8">
      <w:pPr>
        <w:pStyle w:val="CommentText"/>
      </w:pPr>
      <w:r>
        <w:rPr>
          <w:rStyle w:val="CommentReference"/>
        </w:rPr>
        <w:annotationRef/>
      </w:r>
      <w:r>
        <w:t xml:space="preserve">This implies IWV had development in late 1800s, which is too early </w:t>
      </w:r>
      <w:proofErr w:type="gramStart"/>
      <w:r>
        <w:t>–  IWV</w:t>
      </w:r>
      <w:proofErr w:type="gramEnd"/>
      <w:r>
        <w:t xml:space="preserve"> development is really in the post-turn of the 20th century. See reference above.</w:t>
      </w:r>
    </w:p>
  </w:comment>
  <w:comment w:id="33" w:author="Boggs, Matthew L CIV USN NAVAIRWARCENWPNDIV (USA)" w:date="2019-06-24T11:06:00Z" w:initials="BMLCUN(">
    <w:p w14:paraId="666B2B92" w14:textId="4F76FF33" w:rsidR="00105BC8" w:rsidRPr="005315D3" w:rsidRDefault="00105BC8" w:rsidP="00A14744">
      <w:pPr>
        <w:pStyle w:val="CommentText"/>
        <w:ind w:left="720" w:hanging="720"/>
      </w:pPr>
      <w:r>
        <w:rPr>
          <w:rStyle w:val="CommentReference"/>
        </w:rPr>
        <w:annotationRef/>
      </w:r>
      <w:r>
        <w:t xml:space="preserve">A reference on the development of the “Valley Water System” is </w:t>
      </w:r>
      <w:r>
        <w:rPr>
          <w:b/>
        </w:rPr>
        <w:t>“</w:t>
      </w:r>
      <w:proofErr w:type="spellStart"/>
      <w:r>
        <w:rPr>
          <w:b/>
        </w:rPr>
        <w:t>Trona</w:t>
      </w:r>
      <w:proofErr w:type="spellEnd"/>
      <w:r>
        <w:rPr>
          <w:b/>
        </w:rPr>
        <w:t xml:space="preserve">”, (Cole, O.N.; High Desert Scribe, </w:t>
      </w:r>
      <w:proofErr w:type="spellStart"/>
      <w:r>
        <w:rPr>
          <w:b/>
        </w:rPr>
        <w:t>Trona</w:t>
      </w:r>
      <w:proofErr w:type="spellEnd"/>
      <w:r>
        <w:rPr>
          <w:b/>
        </w:rPr>
        <w:t xml:space="preserve">, CA. 1984). </w:t>
      </w:r>
      <w:r>
        <w:t xml:space="preserve"> Cole states that the Valley Water System from IWV was completed in 1939.</w:t>
      </w:r>
    </w:p>
  </w:comment>
  <w:comment w:id="35" w:author="Boggs, Matthew L CIV USN NAVAIRWARCENWPNDIV (USA)" w:date="2019-06-24T11:13:00Z" w:initials="BMLCUN(">
    <w:p w14:paraId="5AF89774" w14:textId="27523685" w:rsidR="00105BC8" w:rsidRPr="00A14744" w:rsidRDefault="00105BC8" w:rsidP="00A14744">
      <w:pPr>
        <w:pStyle w:val="Default"/>
        <w:rPr>
          <w:b/>
        </w:rPr>
      </w:pPr>
      <w:r>
        <w:rPr>
          <w:rStyle w:val="CommentReference"/>
        </w:rPr>
        <w:annotationRef/>
      </w:r>
      <w:r>
        <w:t>This section should probably use instead as a reference NAWCWD-TP-8842, “</w:t>
      </w:r>
      <w:r w:rsidRPr="00A14744">
        <w:rPr>
          <w:b/>
        </w:rPr>
        <w:t xml:space="preserve">Navy Demographics and Water Requirements </w:t>
      </w:r>
    </w:p>
    <w:p w14:paraId="0DD727C4" w14:textId="77777777" w:rsidR="00105BC8" w:rsidRPr="00A14744" w:rsidRDefault="00105BC8" w:rsidP="00A14744">
      <w:pPr>
        <w:pStyle w:val="Default"/>
        <w:rPr>
          <w:b/>
        </w:rPr>
      </w:pPr>
      <w:proofErr w:type="gramStart"/>
      <w:r w:rsidRPr="00A14744">
        <w:rPr>
          <w:b/>
        </w:rPr>
        <w:t>at</w:t>
      </w:r>
      <w:proofErr w:type="gramEnd"/>
      <w:r w:rsidRPr="00A14744">
        <w:rPr>
          <w:b/>
        </w:rPr>
        <w:t xml:space="preserve"> Naval Air Weapons Station (NAWS), </w:t>
      </w:r>
    </w:p>
    <w:p w14:paraId="5EC0AAA2" w14:textId="575A8B18" w:rsidR="00105BC8" w:rsidRPr="00A14744" w:rsidRDefault="00105BC8" w:rsidP="00A14744">
      <w:pPr>
        <w:pStyle w:val="CommentText"/>
        <w:rPr>
          <w:rFonts w:ascii="Times New Roman" w:hAnsi="Times New Roman" w:cs="Times New Roman"/>
          <w:b/>
          <w:color w:val="000000"/>
          <w:sz w:val="24"/>
          <w:szCs w:val="24"/>
        </w:rPr>
      </w:pPr>
      <w:r w:rsidRPr="00A14744">
        <w:rPr>
          <w:rFonts w:ascii="Times New Roman" w:hAnsi="Times New Roman" w:cs="Times New Roman"/>
          <w:b/>
          <w:color w:val="000000"/>
          <w:sz w:val="24"/>
          <w:szCs w:val="24"/>
        </w:rPr>
        <w:t>China Lake, CA”</w:t>
      </w:r>
    </w:p>
  </w:comment>
  <w:comment w:id="36" w:author="Kersey, John D CIV NAVFAC SW, ARE2P" w:date="2019-07-08T15:56:00Z" w:initials="KJDCNSA">
    <w:p w14:paraId="215C9054" w14:textId="43DF9B5B" w:rsidR="00105BC8" w:rsidRDefault="00105BC8">
      <w:pPr>
        <w:pStyle w:val="CommentText"/>
      </w:pPr>
      <w:r>
        <w:rPr>
          <w:rStyle w:val="CommentReference"/>
        </w:rPr>
        <w:annotationRef/>
      </w:r>
      <w:r>
        <w:t>Information regarding the Navy mission and the federal reserve water right would be an appropriate addition in this area. Navy staff will write up something and provide in the future.</w:t>
      </w:r>
    </w:p>
  </w:comment>
  <w:comment w:id="37" w:author="Bork, Stephan A CIV USN NAVFAC SW SAN CA (US)" w:date="2019-07-02T14:06:00Z" w:initials="BSACUNSSC">
    <w:p w14:paraId="22F98B33" w14:textId="46DEE0A1" w:rsidR="00105BC8" w:rsidRDefault="00105BC8">
      <w:pPr>
        <w:pStyle w:val="CommentText"/>
      </w:pPr>
      <w:r>
        <w:rPr>
          <w:rStyle w:val="CommentReference"/>
        </w:rPr>
        <w:annotationRef/>
      </w:r>
      <w:r>
        <w:t>Consider using the proper group name “Indian Wells Valley Cooperative Groundwater Management Group (CGMG)”, unless this is your preferred nickname.</w:t>
      </w:r>
    </w:p>
  </w:comment>
  <w:comment w:id="38" w:author="Bork, Stephan A CIV USN NAVFAC SW SAN CA (US)" w:date="2019-07-02T14:08:00Z" w:initials="BSACUNSSC">
    <w:p w14:paraId="4E1D9F2B" w14:textId="50F004E1" w:rsidR="00105BC8" w:rsidRDefault="00105BC8">
      <w:pPr>
        <w:pStyle w:val="CommentText"/>
      </w:pPr>
      <w:r>
        <w:rPr>
          <w:rStyle w:val="CommentReference"/>
        </w:rPr>
        <w:annotationRef/>
      </w:r>
      <w:r>
        <w:t>The table does not show 2015 data - revise sentence?</w:t>
      </w:r>
    </w:p>
  </w:comment>
  <w:comment w:id="47" w:author="Bork, Stephan A CIV USN NAVFAC SW SAN CA (US)" w:date="2019-07-02T14:13:00Z" w:initials="BSACUNSSC">
    <w:p w14:paraId="749E238F" w14:textId="35BD7663" w:rsidR="00105BC8" w:rsidRDefault="00105BC8">
      <w:pPr>
        <w:pStyle w:val="CommentText"/>
      </w:pPr>
      <w:r>
        <w:rPr>
          <w:rStyle w:val="CommentReference"/>
        </w:rPr>
        <w:annotationRef/>
      </w:r>
      <w:r>
        <w:t>Introduce acronym</w:t>
      </w:r>
    </w:p>
  </w:comment>
  <w:comment w:id="48" w:author="Bork, Stephan A CIV USN NAVFAC SW SAN CA (US)" w:date="2019-07-02T14:12:00Z" w:initials="BSACUNSSC">
    <w:p w14:paraId="39BFEB83" w14:textId="5319F973" w:rsidR="00105BC8" w:rsidRDefault="00105BC8">
      <w:pPr>
        <w:pStyle w:val="CommentText"/>
      </w:pPr>
      <w:r>
        <w:rPr>
          <w:rStyle w:val="CommentReference"/>
        </w:rPr>
        <w:annotationRef/>
      </w:r>
      <w:r>
        <w:t>Reconcile with your final chosen acronym/nickname for the CGMG.  Will this acronym be introduced in previous sections?</w:t>
      </w:r>
    </w:p>
  </w:comment>
  <w:comment w:id="49" w:author="Bork, Stephan A CIV USN NAVFAC SW SAN CA (US)" w:date="2019-07-02T14:15:00Z" w:initials="BSACUNSSC">
    <w:p w14:paraId="42C56CD5" w14:textId="07257BE3" w:rsidR="00105BC8" w:rsidRDefault="00105BC8" w:rsidP="00ED7558">
      <w:pPr>
        <w:pStyle w:val="CommentText"/>
      </w:pPr>
      <w:r>
        <w:rPr>
          <w:rStyle w:val="CommentReference"/>
        </w:rPr>
        <w:annotationRef/>
      </w:r>
      <w:r>
        <w:t>You are citing authors or groups so this should be properly referenced.  “</w:t>
      </w:r>
      <w:proofErr w:type="spellStart"/>
      <w:r>
        <w:t>SkyTEM</w:t>
      </w:r>
      <w:proofErr w:type="spellEnd"/>
      <w:r>
        <w:t xml:space="preserve">” is the trade name for the methodology.  The local proponent (in </w:t>
      </w:r>
      <w:proofErr w:type="spellStart"/>
      <w:r>
        <w:t>additioin</w:t>
      </w:r>
      <w:proofErr w:type="spellEnd"/>
      <w:r>
        <w:t xml:space="preserve"> to California and the </w:t>
      </w:r>
      <w:proofErr w:type="spellStart"/>
      <w:r>
        <w:t>Kindom</w:t>
      </w:r>
      <w:proofErr w:type="spellEnd"/>
      <w:r>
        <w:t xml:space="preserve"> of Denmark) is the Indian Wells Valley Cooperative Groundwater Management Group, Brackish Water Committee.</w:t>
      </w:r>
    </w:p>
  </w:comment>
  <w:comment w:id="61" w:author="Bork, Stephan A CIV USN NAVFAC SW SAN CA (US)" w:date="2019-07-03T11:28:00Z" w:initials="BSACUNSSC">
    <w:p w14:paraId="6F198F9A" w14:textId="21F7A729" w:rsidR="00105BC8" w:rsidRDefault="00105BC8">
      <w:pPr>
        <w:pStyle w:val="CommentText"/>
      </w:pPr>
      <w:r>
        <w:rPr>
          <w:rStyle w:val="CommentReference"/>
        </w:rPr>
        <w:annotationRef/>
      </w:r>
      <w:r>
        <w:t>Since there are several mountain fronts.</w:t>
      </w:r>
    </w:p>
  </w:comment>
  <w:comment w:id="66" w:author="Boggs, Matthew L CIV USN NAVAIRWARCENWPNDIV (USA)" w:date="2019-06-24T11:15:00Z" w:initials="BMLCUN(">
    <w:p w14:paraId="55174269" w14:textId="7DC311FC" w:rsidR="00105BC8" w:rsidRDefault="00105BC8">
      <w:pPr>
        <w:pStyle w:val="CommentText"/>
      </w:pPr>
      <w:r>
        <w:rPr>
          <w:rStyle w:val="CommentReference"/>
        </w:rPr>
        <w:annotationRef/>
      </w:r>
      <w:r>
        <w:t xml:space="preserve">A reference for this section should be NAWCWD-TP-8839, </w:t>
      </w:r>
      <w:proofErr w:type="gramStart"/>
      <w:r>
        <w:t xml:space="preserve">“ </w:t>
      </w:r>
      <w:r>
        <w:rPr>
          <w:b/>
          <w:bCs/>
          <w:sz w:val="36"/>
          <w:szCs w:val="36"/>
        </w:rPr>
        <w:t>Geomorphic</w:t>
      </w:r>
      <w:proofErr w:type="gramEnd"/>
      <w:r>
        <w:rPr>
          <w:b/>
          <w:bCs/>
          <w:sz w:val="36"/>
          <w:szCs w:val="36"/>
        </w:rPr>
        <w:t xml:space="preserve"> Map of the China Lake Basin Below 700 m in Support of Cultural Resource Management at Naval Air Weapons Station China Lake”</w:t>
      </w:r>
    </w:p>
  </w:comment>
  <w:comment w:id="67" w:author="Bork, Stephan A CIV USN NAVFAC SW SAN CA (US)" w:date="2019-07-02T14:37:00Z" w:initials="BSACUNSSC">
    <w:p w14:paraId="726EBDC0" w14:textId="638F46DC" w:rsidR="00105BC8" w:rsidRDefault="00105BC8">
      <w:pPr>
        <w:pStyle w:val="CommentText"/>
      </w:pPr>
      <w:r>
        <w:rPr>
          <w:rStyle w:val="CommentReference"/>
        </w:rPr>
        <w:annotationRef/>
      </w:r>
      <w:r>
        <w:t>I have some soils reports in the Navy archives.  If you want copies, please email me.</w:t>
      </w:r>
    </w:p>
  </w:comment>
  <w:comment w:id="77" w:author="Boggs, Matthew L CIV USN NAVAIRWARCENWPNDIV (USA)" w:date="2019-06-24T11:17:00Z" w:initials="BMLCUN(">
    <w:p w14:paraId="116AC3A3" w14:textId="64DDD7D0" w:rsidR="00105BC8" w:rsidRDefault="00105BC8">
      <w:pPr>
        <w:pStyle w:val="CommentText"/>
      </w:pPr>
      <w:r>
        <w:rPr>
          <w:rStyle w:val="CommentReference"/>
        </w:rPr>
        <w:annotationRef/>
      </w:r>
      <w:r>
        <w:t xml:space="preserve">A reference for this section should be NAWCWD-TP-8839, </w:t>
      </w:r>
      <w:proofErr w:type="gramStart"/>
      <w:r>
        <w:t xml:space="preserve">“ </w:t>
      </w:r>
      <w:r>
        <w:rPr>
          <w:b/>
          <w:bCs/>
          <w:sz w:val="36"/>
          <w:szCs w:val="36"/>
        </w:rPr>
        <w:t>Geomorphic</w:t>
      </w:r>
      <w:proofErr w:type="gramEnd"/>
      <w:r>
        <w:rPr>
          <w:b/>
          <w:bCs/>
          <w:sz w:val="36"/>
          <w:szCs w:val="36"/>
        </w:rPr>
        <w:t xml:space="preserve"> Map of the China Lake Basin Below 700 m in Support of Cultural Resource Management at Naval Air Weapons Station China Lake”</w:t>
      </w:r>
    </w:p>
  </w:comment>
  <w:comment w:id="84" w:author="Bork, Stephan A CIV USN NAVFAC SW SAN CA (US)" w:date="2019-07-02T14:44:00Z" w:initials="BSACUNSSC">
    <w:p w14:paraId="13863A0B" w14:textId="5BB0C395" w:rsidR="00105BC8" w:rsidRDefault="00105BC8">
      <w:pPr>
        <w:pStyle w:val="CommentText"/>
      </w:pPr>
      <w:r>
        <w:rPr>
          <w:rStyle w:val="CommentReference"/>
        </w:rPr>
        <w:annotationRef/>
      </w:r>
      <w:r>
        <w:t>Only the gravel and sand is considered high permeability, not the silts and clays.</w:t>
      </w:r>
    </w:p>
  </w:comment>
  <w:comment w:id="85" w:author="Bork, Stephan A CIV USN NAVFAC SW SAN CA (US)" w:date="2019-07-02T15:27:00Z" w:initials="BSACUNSSC">
    <w:p w14:paraId="4F6926D1" w14:textId="015E6528" w:rsidR="00105BC8" w:rsidRDefault="00105BC8">
      <w:pPr>
        <w:pStyle w:val="CommentText"/>
      </w:pPr>
      <w:r>
        <w:rPr>
          <w:rStyle w:val="CommentReference"/>
        </w:rPr>
        <w:annotationRef/>
      </w:r>
      <w:r>
        <w:t xml:space="preserve">This is not really illustrated in the two cross sections.  In fact, thicker alluvium near the mountains is not consistent with the common belief that faults along the mountain blocks slope at ~45 degrees. </w:t>
      </w:r>
    </w:p>
  </w:comment>
  <w:comment w:id="87" w:author="Bork, Stephan A CIV USN NAVFAC SW SAN CA (US)" w:date="2019-07-02T14:48:00Z" w:initials="BSACUNSSC">
    <w:p w14:paraId="341C88C0" w14:textId="027A8453" w:rsidR="00105BC8" w:rsidRDefault="00105BC8">
      <w:pPr>
        <w:pStyle w:val="CommentText"/>
      </w:pPr>
      <w:r>
        <w:rPr>
          <w:rStyle w:val="CommentReference"/>
        </w:rPr>
        <w:annotationRef/>
      </w:r>
      <w:r>
        <w:t>Introduce the acronym.</w:t>
      </w:r>
    </w:p>
  </w:comment>
  <w:comment w:id="102" w:author="Bork, Stephan A CIV USN NAVFAC SW SAN CA (US)" w:date="2019-07-02T15:40:00Z" w:initials="BSACUNSSC">
    <w:p w14:paraId="516578E4" w14:textId="52ADF518" w:rsidR="00105BC8" w:rsidRDefault="00105BC8">
      <w:pPr>
        <w:pStyle w:val="CommentText"/>
      </w:pPr>
      <w:r>
        <w:rPr>
          <w:rStyle w:val="CommentReference"/>
        </w:rPr>
        <w:annotationRef/>
      </w:r>
      <w:r>
        <w:t>Is this correct, the Groundwater Authority? Cooperating with who?</w:t>
      </w:r>
    </w:p>
  </w:comment>
  <w:comment w:id="118" w:author="Bork, Stephan A CIV USN NAVFAC SW SAN CA (US)" w:date="2019-07-02T15:53:00Z" w:initials="BSACUNSSC">
    <w:p w14:paraId="7877B68E" w14:textId="32DC33D8" w:rsidR="00105BC8" w:rsidRDefault="00105BC8">
      <w:pPr>
        <w:pStyle w:val="CommentText"/>
      </w:pPr>
      <w:r>
        <w:t>Since this is so common I’m realizing your omission of the definite article “The” before the noun IWVGB</w:t>
      </w:r>
      <w:r>
        <w:rPr>
          <w:rStyle w:val="CommentReference"/>
        </w:rPr>
        <w:annotationRef/>
      </w:r>
      <w:r>
        <w:t xml:space="preserve"> may be a stylistic preference.  However, I think you should consider that omitting ‘the’ before that noun will sound like an incomplete sentence to many people (including me).  In many places you include ‘the’ which is a consistency issue.</w:t>
      </w:r>
    </w:p>
  </w:comment>
  <w:comment w:id="121" w:author="Bork, Stephan A CIV USN NAVFAC SW SAN CA (US)" w:date="2019-07-03T09:46:00Z" w:initials="BSACUNSSC">
    <w:p w14:paraId="1875F70E" w14:textId="50D449F9" w:rsidR="00105BC8" w:rsidRDefault="00105BC8">
      <w:pPr>
        <w:pStyle w:val="CommentText"/>
      </w:pPr>
      <w:r>
        <w:rPr>
          <w:rStyle w:val="CommentReference"/>
        </w:rPr>
        <w:annotationRef/>
      </w:r>
      <w:r>
        <w:t>Introduce acronym.</w:t>
      </w:r>
    </w:p>
  </w:comment>
  <w:comment w:id="123" w:author="Bork, Stephan A CIV USN NAVFAC SW SAN CA (US)" w:date="2019-07-02T16:50:00Z" w:initials="BSACUNSSC">
    <w:p w14:paraId="77C7C9A4" w14:textId="0FEE27C4" w:rsidR="00105BC8" w:rsidRDefault="00105BC8">
      <w:pPr>
        <w:pStyle w:val="CommentText"/>
      </w:pPr>
      <w:r>
        <w:rPr>
          <w:rStyle w:val="CommentReference"/>
        </w:rPr>
        <w:annotationRef/>
      </w:r>
      <w:r>
        <w:t>Has this been supplied for review?  I mainly want to assess how/where the Navy production wells are shown.</w:t>
      </w:r>
    </w:p>
  </w:comment>
  <w:comment w:id="140" w:author="Kersey, John D CIV NAVFAC SW, ARE2P" w:date="2019-06-24T08:37:00Z" w:initials="KJDCNSA">
    <w:p w14:paraId="760C2293" w14:textId="63E19418" w:rsidR="00105BC8" w:rsidRDefault="00105BC8">
      <w:pPr>
        <w:pStyle w:val="CommentText"/>
      </w:pPr>
      <w:r>
        <w:rPr>
          <w:rStyle w:val="CommentReference"/>
        </w:rPr>
        <w:annotationRef/>
      </w:r>
      <w:r>
        <w:t>Navy groundwater production was substantially higher during this time. Highest production was 7,988 AF in 1970. Reference to the Federal Reserve Water Right could added to this section.</w:t>
      </w:r>
    </w:p>
  </w:comment>
  <w:comment w:id="139" w:author="Boggs, Matthew L CIV USN NAVAIRWARCENWPNDIV (USA)" w:date="2019-06-24T11:19:00Z" w:initials="BMLCUN(">
    <w:p w14:paraId="0658C007" w14:textId="275ACC42" w:rsidR="00105BC8" w:rsidRPr="00C41B78" w:rsidRDefault="00105BC8" w:rsidP="00A14744">
      <w:pPr>
        <w:pStyle w:val="Default"/>
        <w:rPr>
          <w:rFonts w:asciiTheme="minorHAnsi" w:hAnsiTheme="minorHAnsi" w:cstheme="minorBidi"/>
          <w:color w:val="auto"/>
          <w:sz w:val="20"/>
          <w:szCs w:val="20"/>
        </w:rPr>
      </w:pPr>
      <w:r>
        <w:rPr>
          <w:rStyle w:val="CommentReference"/>
        </w:rPr>
        <w:annotationRef/>
      </w:r>
      <w:r w:rsidRPr="00C41B78">
        <w:rPr>
          <w:rFonts w:asciiTheme="minorHAnsi" w:hAnsiTheme="minorHAnsi" w:cstheme="minorBidi"/>
          <w:color w:val="auto"/>
          <w:sz w:val="20"/>
          <w:szCs w:val="20"/>
        </w:rPr>
        <w:t>Need to reconcile this paragraph with NAWCWD-TP-8842, “Navy Demographics and Water Requirements at Naval Air Weapons Station (NAWS)</w:t>
      </w:r>
      <w:proofErr w:type="gramStart"/>
      <w:r w:rsidRPr="00C41B78">
        <w:rPr>
          <w:rFonts w:asciiTheme="minorHAnsi" w:hAnsiTheme="minorHAnsi" w:cstheme="minorBidi"/>
          <w:color w:val="auto"/>
          <w:sz w:val="20"/>
          <w:szCs w:val="20"/>
        </w:rPr>
        <w:t>,  China</w:t>
      </w:r>
      <w:proofErr w:type="gramEnd"/>
      <w:r w:rsidRPr="00C41B78">
        <w:rPr>
          <w:rFonts w:asciiTheme="minorHAnsi" w:hAnsiTheme="minorHAnsi" w:cstheme="minorBidi"/>
          <w:color w:val="auto"/>
          <w:sz w:val="20"/>
          <w:szCs w:val="20"/>
        </w:rPr>
        <w:t xml:space="preserve"> Lake, CA”</w:t>
      </w:r>
    </w:p>
  </w:comment>
  <w:comment w:id="150" w:author="Boggs, Matthew L CIV USN NAVAIRWARCENWPNDIV (USA)" w:date="2019-06-24T11:20:00Z" w:initials="BMLCUN(">
    <w:p w14:paraId="07A0D84D" w14:textId="3F0BCDEC" w:rsidR="00105BC8" w:rsidRDefault="00105BC8">
      <w:pPr>
        <w:pStyle w:val="CommentText"/>
      </w:pPr>
      <w:r>
        <w:rPr>
          <w:rStyle w:val="CommentReference"/>
        </w:rPr>
        <w:annotationRef/>
      </w:r>
      <w:r>
        <w:t xml:space="preserve">How does this compare to current 2019 conditions? Todd Report projected out impact of </w:t>
      </w:r>
      <w:proofErr w:type="spellStart"/>
      <w:r>
        <w:t>maturization</w:t>
      </w:r>
      <w:proofErr w:type="spellEnd"/>
      <w:r>
        <w:t xml:space="preserve"> of orchards; how does this relate to these numbers?</w:t>
      </w:r>
    </w:p>
  </w:comment>
  <w:comment w:id="151" w:author="Bork, Stephan A CIV USN NAVFAC SW SAN CA (US)" w:date="2019-07-03T08:50:00Z" w:initials="BSACUNSSC">
    <w:p w14:paraId="31370538" w14:textId="34302357" w:rsidR="00105BC8" w:rsidRDefault="00105BC8">
      <w:pPr>
        <w:pStyle w:val="CommentText"/>
      </w:pPr>
      <w:r>
        <w:rPr>
          <w:rStyle w:val="CommentReference"/>
        </w:rPr>
        <w:annotationRef/>
      </w:r>
      <w:r>
        <w:t>This time frame is completely within the “Historical Water Budget” time frame of 1922 – 2016.  Outflow in 2011-2015 is less than the Historical Budget.  Is this correct?  Confusing at least.</w:t>
      </w:r>
    </w:p>
  </w:comment>
  <w:comment w:id="155" w:author="Kersey, John D CIV NAVFAC SW, ARE2P" w:date="2019-07-08T16:02:00Z" w:initials="KJDCNSA">
    <w:p w14:paraId="6550A7F5" w14:textId="73D49A44" w:rsidR="00055F91" w:rsidRDefault="00055F91">
      <w:pPr>
        <w:pStyle w:val="CommentText"/>
      </w:pPr>
      <w:r>
        <w:rPr>
          <w:rStyle w:val="CommentReference"/>
        </w:rPr>
        <w:annotationRef/>
      </w:r>
      <w:r>
        <w:t xml:space="preserve">Reference to the Federal Reserve Water Right could be </w:t>
      </w:r>
      <w:r>
        <w:t>appropriate.</w:t>
      </w:r>
      <w:bookmarkStart w:id="156" w:name="_GoBack"/>
      <w:bookmarkEnd w:id="156"/>
    </w:p>
  </w:comment>
  <w:comment w:id="157" w:author="Bork, Stephan A CIV USN NAVFAC SW SAN CA (US)" w:date="2019-07-03T09:05:00Z" w:initials="BSACUNSSC">
    <w:p w14:paraId="6A48CB15" w14:textId="2A1271D3" w:rsidR="00105BC8" w:rsidRDefault="00105BC8">
      <w:pPr>
        <w:pStyle w:val="CommentText"/>
      </w:pPr>
      <w:r>
        <w:rPr>
          <w:rStyle w:val="CommentReference"/>
        </w:rPr>
        <w:annotationRef/>
      </w:r>
      <w:r>
        <w:t>Here would be an appropriate place to add a sentence stating something like “Elimination of non-essential water consumption practices must also be considered.”</w:t>
      </w:r>
    </w:p>
  </w:comment>
  <w:comment w:id="168" w:author="Boggs, Matthew L CIV USN NAVAIRWARCENWPNDIV (USA)" w:date="2019-06-24T13:30:00Z" w:initials="BMLCUN(">
    <w:p w14:paraId="5FA42B31" w14:textId="6DA8A145" w:rsidR="00105BC8" w:rsidRPr="00C41B78" w:rsidRDefault="00105BC8">
      <w:pPr>
        <w:pStyle w:val="CommentText"/>
        <w:rPr>
          <w:b/>
        </w:rPr>
      </w:pPr>
      <w:r>
        <w:rPr>
          <w:rStyle w:val="CommentReference"/>
        </w:rPr>
        <w:annotationRef/>
      </w:r>
      <w:r>
        <w:t>This sentence is worth highlighting the sensitivity to what otherwise is considered small subsidence – we’re worried about small fractions of inches, where most basins are worried about feet. Also, we’re worried about long-baseline sensitivities – we don’t want a “roller coaster” of subsidence.</w:t>
      </w:r>
    </w:p>
  </w:comment>
  <w:comment w:id="169" w:author="Boggs, Matthew L CIV USN NAVAIRWARCENWPNDIV (USA)" w:date="2019-06-24T13:44:00Z" w:initials="BMLCUN(">
    <w:p w14:paraId="6EDA8855" w14:textId="79270AAE" w:rsidR="00105BC8" w:rsidRDefault="00105BC8">
      <w:pPr>
        <w:pStyle w:val="CommentText"/>
      </w:pPr>
      <w:r>
        <w:rPr>
          <w:rStyle w:val="CommentReference"/>
        </w:rPr>
        <w:annotationRef/>
      </w:r>
      <w:r>
        <w:t>NAWCWD-TP-8811 recommended that rather than relying on modeling solely, a subsidence observation program be instituted to measure the trend directly.</w:t>
      </w:r>
    </w:p>
  </w:comment>
  <w:comment w:id="175" w:author="Boggs, Matthew L CIV USN NAVAIRWARCENWPNDIV (USA)" w:date="2019-06-24T11:22:00Z" w:initials="BMLCUN(">
    <w:p w14:paraId="2866C716" w14:textId="6DA62662" w:rsidR="00105BC8" w:rsidRPr="00C41B78" w:rsidRDefault="00105BC8" w:rsidP="00CE2B30">
      <w:pPr>
        <w:pStyle w:val="Default"/>
        <w:rPr>
          <w:rFonts w:asciiTheme="minorHAnsi" w:hAnsiTheme="minorHAnsi" w:cstheme="minorBidi"/>
          <w:color w:val="auto"/>
          <w:sz w:val="20"/>
          <w:szCs w:val="20"/>
        </w:rPr>
      </w:pPr>
      <w:r>
        <w:rPr>
          <w:rStyle w:val="CommentReference"/>
        </w:rPr>
        <w:annotationRef/>
      </w:r>
      <w:r w:rsidRPr="00C41B78">
        <w:rPr>
          <w:rFonts w:asciiTheme="minorHAnsi" w:hAnsiTheme="minorHAnsi" w:cstheme="minorBidi"/>
          <w:color w:val="auto"/>
          <w:sz w:val="20"/>
          <w:szCs w:val="20"/>
        </w:rPr>
        <w:t>A reference</w:t>
      </w:r>
      <w:r>
        <w:rPr>
          <w:rFonts w:asciiTheme="minorHAnsi" w:hAnsiTheme="minorHAnsi" w:cstheme="minorBidi"/>
          <w:color w:val="auto"/>
          <w:sz w:val="20"/>
          <w:szCs w:val="20"/>
        </w:rPr>
        <w:t xml:space="preserve"> that partially talks to localized impact of</w:t>
      </w:r>
      <w:r w:rsidRPr="00C41B78">
        <w:rPr>
          <w:rFonts w:asciiTheme="minorHAnsi" w:hAnsiTheme="minorHAnsi" w:cstheme="minorBidi"/>
          <w:color w:val="auto"/>
          <w:sz w:val="20"/>
          <w:szCs w:val="20"/>
        </w:rPr>
        <w:t xml:space="preserve"> this may be NAWCWD-TP-8840, </w:t>
      </w:r>
      <w:proofErr w:type="gramStart"/>
      <w:r w:rsidRPr="00C41B78">
        <w:rPr>
          <w:rFonts w:asciiTheme="minorHAnsi" w:hAnsiTheme="minorHAnsi" w:cstheme="minorBidi"/>
          <w:color w:val="auto"/>
          <w:sz w:val="20"/>
          <w:szCs w:val="20"/>
        </w:rPr>
        <w:t xml:space="preserve">“ </w:t>
      </w:r>
      <w:proofErr w:type="spellStart"/>
      <w:r w:rsidRPr="00C41B78">
        <w:rPr>
          <w:rFonts w:asciiTheme="minorHAnsi" w:hAnsiTheme="minorHAnsi" w:cstheme="minorBidi"/>
          <w:color w:val="auto"/>
          <w:sz w:val="20"/>
          <w:szCs w:val="20"/>
        </w:rPr>
        <w:t>Eolian</w:t>
      </w:r>
      <w:proofErr w:type="spellEnd"/>
      <w:proofErr w:type="gramEnd"/>
      <w:r w:rsidRPr="00C41B78">
        <w:rPr>
          <w:rFonts w:asciiTheme="minorHAnsi" w:hAnsiTheme="minorHAnsi" w:cstheme="minorBidi"/>
          <w:color w:val="auto"/>
          <w:sz w:val="20"/>
          <w:szCs w:val="20"/>
        </w:rPr>
        <w:t xml:space="preserve"> Hazard Assessment for the SNORT Facility”</w:t>
      </w:r>
    </w:p>
  </w:comment>
  <w:comment w:id="205" w:author="Bork, Stephan A CIV USN NAVFAC SW SAN CA (US)" w:date="2019-07-03T10:38:00Z" w:initials="BSACUNSSC">
    <w:p w14:paraId="4D1B869E" w14:textId="07C1643D" w:rsidR="00105BC8" w:rsidRDefault="00105BC8">
      <w:pPr>
        <w:pStyle w:val="CommentText"/>
      </w:pPr>
      <w:r>
        <w:rPr>
          <w:rStyle w:val="CommentReference"/>
        </w:rPr>
        <w:annotationRef/>
      </w:r>
      <w:r>
        <w:t>Is this a new acronym?</w:t>
      </w:r>
    </w:p>
  </w:comment>
  <w:comment w:id="216" w:author="Bork, Stephan A CIV USN NAVFAC SW SAN CA (US)" w:date="2019-07-03T10:57:00Z" w:initials="BSACUNSSC">
    <w:p w14:paraId="440EE4FE" w14:textId="702A5855" w:rsidR="00105BC8" w:rsidRDefault="00105BC8">
      <w:pPr>
        <w:pStyle w:val="CommentText"/>
      </w:pPr>
      <w:r>
        <w:rPr>
          <w:rStyle w:val="CommentReference"/>
        </w:rPr>
        <w:annotationRef/>
      </w:r>
      <w:r>
        <w:t>Use ‘elevation’ for consistency with other parts of the doc and figures.</w:t>
      </w:r>
    </w:p>
  </w:comment>
  <w:comment w:id="236" w:author="Boggs, Matthew L CIV USN NAVAIRWARCENWPNDIV (USA)" w:date="2019-06-24T13:11:00Z" w:initials="BMLCUN(">
    <w:p w14:paraId="218A5E0B" w14:textId="41D8C6A8" w:rsidR="00105BC8" w:rsidRDefault="00105BC8" w:rsidP="00C41B78">
      <w:pPr>
        <w:pStyle w:val="CommentText"/>
        <w:rPr>
          <w:noProof/>
        </w:rPr>
      </w:pPr>
      <w:r>
        <w:rPr>
          <w:rStyle w:val="CommentReference"/>
        </w:rPr>
        <w:annotationRef/>
      </w:r>
      <w:r>
        <w:t xml:space="preserve">Do we want to take credit for the Navy weather stations here (this applies to Fig 3-7 as well)? We could claim: </w:t>
      </w:r>
    </w:p>
    <w:tbl>
      <w:tblPr>
        <w:tblW w:w="3760" w:type="dxa"/>
        <w:tblLook w:val="04A0" w:firstRow="1" w:lastRow="0" w:firstColumn="1" w:lastColumn="0" w:noHBand="0" w:noVBand="1"/>
      </w:tblPr>
      <w:tblGrid>
        <w:gridCol w:w="1640"/>
        <w:gridCol w:w="1090"/>
        <w:gridCol w:w="1282"/>
      </w:tblGrid>
      <w:tr w:rsidR="00105BC8" w:rsidRPr="00C41B78" w14:paraId="15DD39F8" w14:textId="77777777" w:rsidTr="00C41B78">
        <w:trPr>
          <w:trHeight w:val="300"/>
        </w:trPr>
        <w:tc>
          <w:tcPr>
            <w:tcW w:w="164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7CCA9C28" w14:textId="77777777" w:rsidR="00105BC8" w:rsidRPr="00C41B78" w:rsidRDefault="00105BC8" w:rsidP="00C41B78">
            <w:pPr>
              <w:spacing w:before="0" w:after="0" w:line="240" w:lineRule="auto"/>
              <w:jc w:val="center"/>
              <w:rPr>
                <w:rFonts w:ascii="Calibri" w:eastAsia="Times New Roman" w:hAnsi="Calibri" w:cs="Calibri"/>
                <w:color w:val="000000"/>
              </w:rPr>
            </w:pPr>
            <w:r w:rsidRPr="00C41B78">
              <w:rPr>
                <w:rFonts w:ascii="Calibri" w:eastAsia="Times New Roman" w:hAnsi="Calibri" w:cs="Calibri"/>
                <w:color w:val="000000"/>
              </w:rPr>
              <w:t>SITENAME</w:t>
            </w:r>
          </w:p>
        </w:tc>
        <w:tc>
          <w:tcPr>
            <w:tcW w:w="1000" w:type="dxa"/>
            <w:tcBorders>
              <w:top w:val="single" w:sz="4" w:space="0" w:color="000000"/>
              <w:left w:val="nil"/>
              <w:bottom w:val="single" w:sz="4" w:space="0" w:color="000000"/>
              <w:right w:val="single" w:sz="4" w:space="0" w:color="000000"/>
            </w:tcBorders>
            <w:shd w:val="clear" w:color="000000" w:fill="C0C0C0"/>
            <w:noWrap/>
            <w:vAlign w:val="bottom"/>
            <w:hideMark/>
          </w:tcPr>
          <w:p w14:paraId="03D5B740" w14:textId="77777777" w:rsidR="00105BC8" w:rsidRPr="00C41B78" w:rsidRDefault="00105BC8" w:rsidP="00C41B78">
            <w:pPr>
              <w:spacing w:before="0" w:after="0" w:line="240" w:lineRule="auto"/>
              <w:jc w:val="center"/>
              <w:rPr>
                <w:rFonts w:ascii="Calibri" w:eastAsia="Times New Roman" w:hAnsi="Calibri" w:cs="Calibri"/>
                <w:color w:val="000000"/>
              </w:rPr>
            </w:pPr>
            <w:r w:rsidRPr="00C41B78">
              <w:rPr>
                <w:rFonts w:ascii="Calibri" w:eastAsia="Times New Roman" w:hAnsi="Calibri" w:cs="Calibri"/>
                <w:color w:val="000000"/>
              </w:rPr>
              <w:t>LATITUDE</w:t>
            </w:r>
          </w:p>
        </w:tc>
        <w:tc>
          <w:tcPr>
            <w:tcW w:w="1120" w:type="dxa"/>
            <w:tcBorders>
              <w:top w:val="single" w:sz="4" w:space="0" w:color="000000"/>
              <w:left w:val="nil"/>
              <w:bottom w:val="single" w:sz="4" w:space="0" w:color="000000"/>
              <w:right w:val="nil"/>
            </w:tcBorders>
            <w:shd w:val="clear" w:color="000000" w:fill="C0C0C0"/>
            <w:noWrap/>
            <w:vAlign w:val="bottom"/>
            <w:hideMark/>
          </w:tcPr>
          <w:p w14:paraId="38E3CA86" w14:textId="77777777" w:rsidR="00105BC8" w:rsidRPr="00C41B78" w:rsidRDefault="00105BC8" w:rsidP="00C41B78">
            <w:pPr>
              <w:spacing w:before="0" w:after="0" w:line="240" w:lineRule="auto"/>
              <w:jc w:val="center"/>
              <w:rPr>
                <w:rFonts w:ascii="Calibri" w:eastAsia="Times New Roman" w:hAnsi="Calibri" w:cs="Calibri"/>
                <w:color w:val="000000"/>
              </w:rPr>
            </w:pPr>
            <w:r w:rsidRPr="00C41B78">
              <w:rPr>
                <w:rFonts w:ascii="Calibri" w:eastAsia="Times New Roman" w:hAnsi="Calibri" w:cs="Calibri"/>
                <w:color w:val="000000"/>
              </w:rPr>
              <w:t>LONGITUDE</w:t>
            </w:r>
          </w:p>
        </w:tc>
      </w:tr>
      <w:tr w:rsidR="00105BC8" w:rsidRPr="00C41B78" w14:paraId="056B5437" w14:textId="77777777" w:rsidTr="00C41B78">
        <w:trPr>
          <w:trHeight w:val="300"/>
        </w:trPr>
        <w:tc>
          <w:tcPr>
            <w:tcW w:w="1640" w:type="dxa"/>
            <w:tcBorders>
              <w:top w:val="nil"/>
              <w:left w:val="single" w:sz="4" w:space="0" w:color="C0C0C0"/>
              <w:bottom w:val="single" w:sz="4" w:space="0" w:color="C0C0C0"/>
              <w:right w:val="single" w:sz="4" w:space="0" w:color="C0C0C0"/>
            </w:tcBorders>
            <w:shd w:val="clear" w:color="auto" w:fill="auto"/>
            <w:vAlign w:val="bottom"/>
            <w:hideMark/>
          </w:tcPr>
          <w:p w14:paraId="630596EA" w14:textId="77777777" w:rsidR="00105BC8" w:rsidRPr="00C41B78" w:rsidRDefault="00105BC8" w:rsidP="00C41B78">
            <w:pPr>
              <w:spacing w:before="0" w:after="0" w:line="240" w:lineRule="auto"/>
              <w:jc w:val="left"/>
              <w:rPr>
                <w:rFonts w:ascii="Calibri" w:eastAsia="Times New Roman" w:hAnsi="Calibri" w:cs="Calibri"/>
                <w:color w:val="000000"/>
              </w:rPr>
            </w:pPr>
            <w:r w:rsidRPr="00C41B78">
              <w:rPr>
                <w:rFonts w:ascii="Calibri" w:eastAsia="Times New Roman" w:hAnsi="Calibri" w:cs="Calibri"/>
                <w:color w:val="000000"/>
              </w:rPr>
              <w:t>BAKER</w:t>
            </w:r>
          </w:p>
        </w:tc>
        <w:tc>
          <w:tcPr>
            <w:tcW w:w="1000" w:type="dxa"/>
            <w:tcBorders>
              <w:top w:val="nil"/>
              <w:left w:val="nil"/>
              <w:bottom w:val="nil"/>
              <w:right w:val="nil"/>
            </w:tcBorders>
            <w:shd w:val="clear" w:color="auto" w:fill="auto"/>
            <w:hideMark/>
          </w:tcPr>
          <w:p w14:paraId="687B7535"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35.77</w:t>
            </w:r>
          </w:p>
        </w:tc>
        <w:tc>
          <w:tcPr>
            <w:tcW w:w="1120" w:type="dxa"/>
            <w:tcBorders>
              <w:top w:val="nil"/>
              <w:left w:val="nil"/>
              <w:bottom w:val="nil"/>
              <w:right w:val="nil"/>
            </w:tcBorders>
            <w:shd w:val="clear" w:color="auto" w:fill="auto"/>
            <w:hideMark/>
          </w:tcPr>
          <w:p w14:paraId="634C692A"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-117.78</w:t>
            </w:r>
          </w:p>
        </w:tc>
      </w:tr>
      <w:tr w:rsidR="00105BC8" w:rsidRPr="00C41B78" w14:paraId="5E2D7A63" w14:textId="77777777" w:rsidTr="00C41B78">
        <w:trPr>
          <w:trHeight w:val="300"/>
        </w:trPr>
        <w:tc>
          <w:tcPr>
            <w:tcW w:w="1640" w:type="dxa"/>
            <w:tcBorders>
              <w:top w:val="nil"/>
              <w:left w:val="single" w:sz="4" w:space="0" w:color="C0C0C0"/>
              <w:bottom w:val="single" w:sz="4" w:space="0" w:color="C0C0C0"/>
              <w:right w:val="single" w:sz="4" w:space="0" w:color="C0C0C0"/>
            </w:tcBorders>
            <w:shd w:val="clear" w:color="auto" w:fill="auto"/>
            <w:vAlign w:val="bottom"/>
            <w:hideMark/>
          </w:tcPr>
          <w:p w14:paraId="018A814D" w14:textId="77777777" w:rsidR="00105BC8" w:rsidRPr="00C41B78" w:rsidRDefault="00105BC8" w:rsidP="00C41B78">
            <w:pPr>
              <w:spacing w:before="0" w:after="0" w:line="240" w:lineRule="auto"/>
              <w:jc w:val="left"/>
              <w:rPr>
                <w:rFonts w:ascii="Calibri" w:eastAsia="Times New Roman" w:hAnsi="Calibri" w:cs="Calibri"/>
                <w:color w:val="000000"/>
              </w:rPr>
            </w:pPr>
            <w:r w:rsidRPr="00C41B78">
              <w:rPr>
                <w:rFonts w:ascii="Calibri" w:eastAsia="Times New Roman" w:hAnsi="Calibri" w:cs="Calibri"/>
                <w:color w:val="000000"/>
              </w:rPr>
              <w:t>J-75</w:t>
            </w:r>
          </w:p>
        </w:tc>
        <w:tc>
          <w:tcPr>
            <w:tcW w:w="1000" w:type="dxa"/>
            <w:tcBorders>
              <w:top w:val="nil"/>
              <w:left w:val="nil"/>
              <w:bottom w:val="nil"/>
              <w:right w:val="nil"/>
            </w:tcBorders>
            <w:shd w:val="clear" w:color="auto" w:fill="auto"/>
            <w:hideMark/>
          </w:tcPr>
          <w:p w14:paraId="398F06BE"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35.88</w:t>
            </w:r>
          </w:p>
        </w:tc>
        <w:tc>
          <w:tcPr>
            <w:tcW w:w="1120" w:type="dxa"/>
            <w:tcBorders>
              <w:top w:val="nil"/>
              <w:left w:val="nil"/>
              <w:bottom w:val="nil"/>
              <w:right w:val="nil"/>
            </w:tcBorders>
            <w:shd w:val="clear" w:color="auto" w:fill="auto"/>
            <w:hideMark/>
          </w:tcPr>
          <w:p w14:paraId="3F028177"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-117.74</w:t>
            </w:r>
          </w:p>
        </w:tc>
      </w:tr>
      <w:tr w:rsidR="00105BC8" w:rsidRPr="00C41B78" w14:paraId="75D85C4F" w14:textId="77777777" w:rsidTr="00C41B78">
        <w:trPr>
          <w:trHeight w:val="300"/>
        </w:trPr>
        <w:tc>
          <w:tcPr>
            <w:tcW w:w="1640" w:type="dxa"/>
            <w:tcBorders>
              <w:top w:val="nil"/>
              <w:left w:val="single" w:sz="4" w:space="0" w:color="C0C0C0"/>
              <w:bottom w:val="single" w:sz="4" w:space="0" w:color="C0C0C0"/>
              <w:right w:val="single" w:sz="4" w:space="0" w:color="C0C0C0"/>
            </w:tcBorders>
            <w:shd w:val="clear" w:color="auto" w:fill="auto"/>
            <w:vAlign w:val="bottom"/>
            <w:hideMark/>
          </w:tcPr>
          <w:p w14:paraId="11BCFEBC" w14:textId="77777777" w:rsidR="00105BC8" w:rsidRPr="00C41B78" w:rsidRDefault="00105BC8" w:rsidP="00C41B78">
            <w:pPr>
              <w:spacing w:before="0" w:after="0" w:line="240" w:lineRule="auto"/>
              <w:jc w:val="left"/>
              <w:rPr>
                <w:rFonts w:ascii="Calibri" w:eastAsia="Times New Roman" w:hAnsi="Calibri" w:cs="Calibri"/>
                <w:color w:val="000000"/>
              </w:rPr>
            </w:pPr>
            <w:r w:rsidRPr="00C41B78">
              <w:rPr>
                <w:rFonts w:ascii="Calibri" w:eastAsia="Times New Roman" w:hAnsi="Calibri" w:cs="Calibri"/>
                <w:color w:val="000000"/>
              </w:rPr>
              <w:t>SNORT</w:t>
            </w:r>
          </w:p>
        </w:tc>
        <w:tc>
          <w:tcPr>
            <w:tcW w:w="1000" w:type="dxa"/>
            <w:tcBorders>
              <w:top w:val="nil"/>
              <w:left w:val="nil"/>
              <w:bottom w:val="nil"/>
              <w:right w:val="nil"/>
            </w:tcBorders>
            <w:shd w:val="clear" w:color="auto" w:fill="auto"/>
            <w:hideMark/>
          </w:tcPr>
          <w:p w14:paraId="1A8532D0"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35.67</w:t>
            </w:r>
          </w:p>
        </w:tc>
        <w:tc>
          <w:tcPr>
            <w:tcW w:w="1120" w:type="dxa"/>
            <w:tcBorders>
              <w:top w:val="nil"/>
              <w:left w:val="nil"/>
              <w:bottom w:val="nil"/>
              <w:right w:val="nil"/>
            </w:tcBorders>
            <w:shd w:val="clear" w:color="auto" w:fill="auto"/>
            <w:hideMark/>
          </w:tcPr>
          <w:p w14:paraId="02FB181A"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-117.74</w:t>
            </w:r>
          </w:p>
        </w:tc>
      </w:tr>
      <w:tr w:rsidR="00105BC8" w:rsidRPr="00C41B78" w14:paraId="2E3499C8" w14:textId="77777777" w:rsidTr="00C41B78">
        <w:trPr>
          <w:trHeight w:val="312"/>
        </w:trPr>
        <w:tc>
          <w:tcPr>
            <w:tcW w:w="1640" w:type="dxa"/>
            <w:tcBorders>
              <w:top w:val="nil"/>
              <w:left w:val="single" w:sz="4" w:space="0" w:color="C0C0C0"/>
              <w:bottom w:val="single" w:sz="4" w:space="0" w:color="C0C0C0"/>
              <w:right w:val="single" w:sz="4" w:space="0" w:color="C0C0C0"/>
            </w:tcBorders>
            <w:shd w:val="clear" w:color="auto" w:fill="auto"/>
            <w:vAlign w:val="bottom"/>
            <w:hideMark/>
          </w:tcPr>
          <w:p w14:paraId="085A2BC1" w14:textId="77777777" w:rsidR="00105BC8" w:rsidRPr="00C41B78" w:rsidRDefault="00105BC8" w:rsidP="00C41B78">
            <w:pPr>
              <w:spacing w:before="0" w:after="0" w:line="240" w:lineRule="auto"/>
              <w:jc w:val="left"/>
              <w:rPr>
                <w:rFonts w:ascii="Calibri" w:eastAsia="Times New Roman" w:hAnsi="Calibri" w:cs="Calibri"/>
                <w:color w:val="000000"/>
              </w:rPr>
            </w:pPr>
            <w:r w:rsidRPr="00C41B78">
              <w:rPr>
                <w:rFonts w:ascii="Calibri" w:eastAsia="Times New Roman" w:hAnsi="Calibri" w:cs="Calibri"/>
                <w:color w:val="000000"/>
              </w:rPr>
              <w:t>Tower 8</w:t>
            </w:r>
          </w:p>
        </w:tc>
        <w:tc>
          <w:tcPr>
            <w:tcW w:w="1000" w:type="dxa"/>
            <w:tcBorders>
              <w:top w:val="nil"/>
              <w:left w:val="nil"/>
              <w:bottom w:val="nil"/>
              <w:right w:val="nil"/>
            </w:tcBorders>
            <w:shd w:val="clear" w:color="auto" w:fill="auto"/>
            <w:hideMark/>
          </w:tcPr>
          <w:p w14:paraId="064D48A2"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35.76</w:t>
            </w:r>
          </w:p>
        </w:tc>
        <w:tc>
          <w:tcPr>
            <w:tcW w:w="1120" w:type="dxa"/>
            <w:tcBorders>
              <w:top w:val="nil"/>
              <w:left w:val="nil"/>
              <w:bottom w:val="nil"/>
              <w:right w:val="nil"/>
            </w:tcBorders>
            <w:shd w:val="clear" w:color="auto" w:fill="auto"/>
            <w:hideMark/>
          </w:tcPr>
          <w:p w14:paraId="5DE82732"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-117.68</w:t>
            </w:r>
          </w:p>
        </w:tc>
      </w:tr>
      <w:tr w:rsidR="00105BC8" w:rsidRPr="00C41B78" w14:paraId="518869B0" w14:textId="77777777" w:rsidTr="00C41B78">
        <w:trPr>
          <w:trHeight w:val="289"/>
        </w:trPr>
        <w:tc>
          <w:tcPr>
            <w:tcW w:w="1640" w:type="dxa"/>
            <w:tcBorders>
              <w:top w:val="nil"/>
              <w:left w:val="single" w:sz="4" w:space="0" w:color="C0C0C0"/>
              <w:bottom w:val="single" w:sz="4" w:space="0" w:color="C0C0C0"/>
              <w:right w:val="single" w:sz="4" w:space="0" w:color="C0C0C0"/>
            </w:tcBorders>
            <w:shd w:val="clear" w:color="auto" w:fill="auto"/>
            <w:vAlign w:val="bottom"/>
            <w:hideMark/>
          </w:tcPr>
          <w:p w14:paraId="32FC67B9" w14:textId="77777777" w:rsidR="00105BC8" w:rsidRPr="00C41B78" w:rsidRDefault="00105BC8" w:rsidP="00C41B78">
            <w:pPr>
              <w:spacing w:before="0" w:after="0" w:line="240" w:lineRule="auto"/>
              <w:jc w:val="left"/>
              <w:rPr>
                <w:rFonts w:ascii="Calibri" w:eastAsia="Times New Roman" w:hAnsi="Calibri" w:cs="Calibri"/>
                <w:color w:val="000000"/>
              </w:rPr>
            </w:pPr>
            <w:r w:rsidRPr="00C41B78">
              <w:rPr>
                <w:rFonts w:ascii="Calibri" w:eastAsia="Times New Roman" w:hAnsi="Calibri" w:cs="Calibri"/>
                <w:color w:val="000000"/>
              </w:rPr>
              <w:t>Drop Zone</w:t>
            </w:r>
          </w:p>
        </w:tc>
        <w:tc>
          <w:tcPr>
            <w:tcW w:w="1000" w:type="dxa"/>
            <w:tcBorders>
              <w:top w:val="nil"/>
              <w:left w:val="nil"/>
              <w:bottom w:val="nil"/>
              <w:right w:val="nil"/>
            </w:tcBorders>
            <w:shd w:val="clear" w:color="auto" w:fill="auto"/>
            <w:hideMark/>
          </w:tcPr>
          <w:p w14:paraId="1823E46C"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35.82</w:t>
            </w:r>
          </w:p>
        </w:tc>
        <w:tc>
          <w:tcPr>
            <w:tcW w:w="1120" w:type="dxa"/>
            <w:tcBorders>
              <w:top w:val="nil"/>
              <w:left w:val="nil"/>
              <w:bottom w:val="nil"/>
              <w:right w:val="nil"/>
            </w:tcBorders>
            <w:shd w:val="clear" w:color="auto" w:fill="auto"/>
            <w:hideMark/>
          </w:tcPr>
          <w:p w14:paraId="33FED043"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-117.62</w:t>
            </w:r>
          </w:p>
        </w:tc>
      </w:tr>
      <w:tr w:rsidR="00105BC8" w:rsidRPr="00C41B78" w14:paraId="6446C276" w14:textId="77777777" w:rsidTr="00C41B78">
        <w:trPr>
          <w:trHeight w:val="263"/>
        </w:trPr>
        <w:tc>
          <w:tcPr>
            <w:tcW w:w="1640" w:type="dxa"/>
            <w:tcBorders>
              <w:top w:val="nil"/>
              <w:left w:val="single" w:sz="4" w:space="0" w:color="C0C0C0"/>
              <w:bottom w:val="single" w:sz="4" w:space="0" w:color="C0C0C0"/>
              <w:right w:val="single" w:sz="4" w:space="0" w:color="C0C0C0"/>
            </w:tcBorders>
            <w:shd w:val="clear" w:color="auto" w:fill="auto"/>
            <w:vAlign w:val="bottom"/>
            <w:hideMark/>
          </w:tcPr>
          <w:p w14:paraId="794B6C7C" w14:textId="77777777" w:rsidR="00105BC8" w:rsidRPr="00C41B78" w:rsidRDefault="00105BC8" w:rsidP="00C41B78">
            <w:pPr>
              <w:spacing w:before="0" w:after="0" w:line="240" w:lineRule="auto"/>
              <w:jc w:val="left"/>
              <w:rPr>
                <w:rFonts w:ascii="Calibri" w:eastAsia="Times New Roman" w:hAnsi="Calibri" w:cs="Calibri"/>
                <w:color w:val="000000"/>
              </w:rPr>
            </w:pPr>
            <w:r w:rsidRPr="00C41B78">
              <w:rPr>
                <w:rFonts w:ascii="Calibri" w:eastAsia="Times New Roman" w:hAnsi="Calibri" w:cs="Calibri"/>
                <w:color w:val="000000"/>
              </w:rPr>
              <w:t>Laurel Mountain</w:t>
            </w:r>
          </w:p>
        </w:tc>
        <w:tc>
          <w:tcPr>
            <w:tcW w:w="1000" w:type="dxa"/>
            <w:tcBorders>
              <w:top w:val="nil"/>
              <w:left w:val="nil"/>
              <w:bottom w:val="nil"/>
              <w:right w:val="nil"/>
            </w:tcBorders>
            <w:shd w:val="clear" w:color="auto" w:fill="auto"/>
            <w:hideMark/>
          </w:tcPr>
          <w:p w14:paraId="5D8DD24C"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35.48</w:t>
            </w:r>
          </w:p>
        </w:tc>
        <w:tc>
          <w:tcPr>
            <w:tcW w:w="1120" w:type="dxa"/>
            <w:tcBorders>
              <w:top w:val="nil"/>
              <w:left w:val="nil"/>
              <w:bottom w:val="nil"/>
              <w:right w:val="nil"/>
            </w:tcBorders>
            <w:shd w:val="clear" w:color="auto" w:fill="auto"/>
            <w:hideMark/>
          </w:tcPr>
          <w:p w14:paraId="24C99430"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-117.68</w:t>
            </w:r>
          </w:p>
        </w:tc>
      </w:tr>
      <w:tr w:rsidR="00105BC8" w:rsidRPr="00C41B78" w14:paraId="42793C91" w14:textId="77777777" w:rsidTr="00C41B78">
        <w:trPr>
          <w:trHeight w:val="300"/>
        </w:trPr>
        <w:tc>
          <w:tcPr>
            <w:tcW w:w="1640" w:type="dxa"/>
            <w:tcBorders>
              <w:top w:val="nil"/>
              <w:left w:val="single" w:sz="4" w:space="0" w:color="C0C0C0"/>
              <w:bottom w:val="single" w:sz="4" w:space="0" w:color="C0C0C0"/>
              <w:right w:val="single" w:sz="4" w:space="0" w:color="C0C0C0"/>
            </w:tcBorders>
            <w:shd w:val="clear" w:color="auto" w:fill="auto"/>
            <w:vAlign w:val="bottom"/>
            <w:hideMark/>
          </w:tcPr>
          <w:p w14:paraId="099F1E95" w14:textId="77777777" w:rsidR="00105BC8" w:rsidRPr="00C41B78" w:rsidRDefault="00105BC8" w:rsidP="00C41B78">
            <w:pPr>
              <w:spacing w:before="0" w:after="0" w:line="240" w:lineRule="auto"/>
              <w:jc w:val="left"/>
              <w:rPr>
                <w:rFonts w:ascii="Calibri" w:eastAsia="Times New Roman" w:hAnsi="Calibri" w:cs="Calibri"/>
                <w:color w:val="000000"/>
              </w:rPr>
            </w:pPr>
            <w:r w:rsidRPr="00C41B78">
              <w:rPr>
                <w:rFonts w:ascii="Calibri" w:eastAsia="Times New Roman" w:hAnsi="Calibri" w:cs="Calibri"/>
                <w:color w:val="000000"/>
              </w:rPr>
              <w:t>KNID</w:t>
            </w:r>
          </w:p>
        </w:tc>
        <w:tc>
          <w:tcPr>
            <w:tcW w:w="1000" w:type="dxa"/>
            <w:tcBorders>
              <w:top w:val="nil"/>
              <w:left w:val="nil"/>
              <w:bottom w:val="nil"/>
              <w:right w:val="nil"/>
            </w:tcBorders>
            <w:shd w:val="clear" w:color="auto" w:fill="auto"/>
            <w:hideMark/>
          </w:tcPr>
          <w:p w14:paraId="3864FB51"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35.69</w:t>
            </w:r>
          </w:p>
        </w:tc>
        <w:tc>
          <w:tcPr>
            <w:tcW w:w="1120" w:type="dxa"/>
            <w:tcBorders>
              <w:top w:val="nil"/>
              <w:left w:val="nil"/>
              <w:bottom w:val="nil"/>
              <w:right w:val="nil"/>
            </w:tcBorders>
            <w:shd w:val="clear" w:color="auto" w:fill="auto"/>
            <w:hideMark/>
          </w:tcPr>
          <w:p w14:paraId="150A2D51" w14:textId="77777777" w:rsidR="00105BC8" w:rsidRPr="00C41B78" w:rsidRDefault="00105BC8" w:rsidP="00C41B78">
            <w:pPr>
              <w:spacing w:before="0" w:after="0" w:line="240" w:lineRule="auto"/>
              <w:jc w:val="center"/>
              <w:rPr>
                <w:rFonts w:ascii="Calibri" w:eastAsia="Times New Roman" w:hAnsi="Calibri" w:cs="Calibri"/>
                <w:color w:val="000000"/>
                <w:sz w:val="20"/>
                <w:szCs w:val="20"/>
              </w:rPr>
            </w:pPr>
            <w:r w:rsidRPr="00C41B78">
              <w:rPr>
                <w:rFonts w:ascii="Calibri" w:eastAsia="Times New Roman" w:hAnsi="Calibri" w:cs="Calibri"/>
                <w:color w:val="000000"/>
                <w:sz w:val="20"/>
                <w:szCs w:val="20"/>
              </w:rPr>
              <w:t>-117.69</w:t>
            </w:r>
          </w:p>
        </w:tc>
      </w:tr>
    </w:tbl>
    <w:p w14:paraId="3449F10D" w14:textId="77777777" w:rsidR="00105BC8" w:rsidRDefault="00105BC8" w:rsidP="00C41B78">
      <w:pPr>
        <w:pStyle w:val="CommentText"/>
      </w:pPr>
    </w:p>
  </w:comment>
  <w:comment w:id="239" w:author="Boggs, Matthew L CIV USN NAVAIRWARCENWPNDIV (USA)" w:date="2019-06-24T13:16:00Z" w:initials="BMLCUN(">
    <w:p w14:paraId="5498A4EA" w14:textId="678E9C59" w:rsidR="00105BC8" w:rsidRDefault="00105BC8">
      <w:pPr>
        <w:pStyle w:val="CommentText"/>
      </w:pPr>
      <w:r>
        <w:rPr>
          <w:rStyle w:val="CommentReference"/>
        </w:rPr>
        <w:annotationRef/>
      </w:r>
      <w:r>
        <w:t>This doesn’t appear to be retained at Daily Independent’s website; perhaps a better reference is IWVGA’s site that is retrievable? Did Glenn write this for the IWVGA, or the Daily Independent?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0972E1" w15:done="0"/>
  <w15:commentEx w15:paraId="40B329C7" w15:done="0"/>
  <w15:commentEx w15:paraId="68F92033" w15:done="0"/>
  <w15:commentEx w15:paraId="7D129FB5" w15:done="0"/>
  <w15:commentEx w15:paraId="3B4A801F" w15:done="0"/>
  <w15:commentEx w15:paraId="1444B02C" w15:done="0"/>
  <w15:commentEx w15:paraId="1E70391D" w15:done="0"/>
  <w15:commentEx w15:paraId="01618055" w15:done="0"/>
  <w15:commentEx w15:paraId="530D084B" w15:done="0"/>
  <w15:commentEx w15:paraId="3C6A2463" w15:done="0"/>
  <w15:commentEx w15:paraId="666B2B92" w15:done="0"/>
  <w15:commentEx w15:paraId="5EC0AAA2" w15:done="0"/>
  <w15:commentEx w15:paraId="215C9054" w15:done="0"/>
  <w15:commentEx w15:paraId="22F98B33" w15:done="0"/>
  <w15:commentEx w15:paraId="4E1D9F2B" w15:done="0"/>
  <w15:commentEx w15:paraId="749E238F" w15:done="0"/>
  <w15:commentEx w15:paraId="39BFEB83" w15:done="0"/>
  <w15:commentEx w15:paraId="42C56CD5" w15:done="0"/>
  <w15:commentEx w15:paraId="6F198F9A" w15:done="0"/>
  <w15:commentEx w15:paraId="55174269" w15:done="0"/>
  <w15:commentEx w15:paraId="726EBDC0" w15:done="0"/>
  <w15:commentEx w15:paraId="116AC3A3" w15:done="0"/>
  <w15:commentEx w15:paraId="13863A0B" w15:done="0"/>
  <w15:commentEx w15:paraId="4F6926D1" w15:done="0"/>
  <w15:commentEx w15:paraId="341C88C0" w15:done="0"/>
  <w15:commentEx w15:paraId="516578E4" w15:done="0"/>
  <w15:commentEx w15:paraId="7877B68E" w15:done="0"/>
  <w15:commentEx w15:paraId="1875F70E" w15:done="0"/>
  <w15:commentEx w15:paraId="77C7C9A4" w15:done="0"/>
  <w15:commentEx w15:paraId="760C2293" w15:done="0"/>
  <w15:commentEx w15:paraId="0658C007" w15:done="0"/>
  <w15:commentEx w15:paraId="07A0D84D" w15:done="0"/>
  <w15:commentEx w15:paraId="31370538" w15:done="0"/>
  <w15:commentEx w15:paraId="6550A7F5" w15:done="0"/>
  <w15:commentEx w15:paraId="6A48CB15" w15:done="0"/>
  <w15:commentEx w15:paraId="5FA42B31" w15:done="0"/>
  <w15:commentEx w15:paraId="6EDA8855" w15:done="0"/>
  <w15:commentEx w15:paraId="2866C716" w15:done="0"/>
  <w15:commentEx w15:paraId="4D1B869E" w15:done="0"/>
  <w15:commentEx w15:paraId="440EE4FE" w15:done="0"/>
  <w15:commentEx w15:paraId="3449F10D" w15:done="0"/>
  <w15:commentEx w15:paraId="5498A4E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C3DAF" w14:textId="77777777" w:rsidR="00123371" w:rsidRDefault="00123371" w:rsidP="001A6D2E">
      <w:pPr>
        <w:spacing w:before="0" w:after="0" w:line="240" w:lineRule="auto"/>
      </w:pPr>
      <w:r>
        <w:separator/>
      </w:r>
    </w:p>
  </w:endnote>
  <w:endnote w:type="continuationSeparator" w:id="0">
    <w:p w14:paraId="0BAE8138" w14:textId="77777777" w:rsidR="00123371" w:rsidRDefault="00123371" w:rsidP="001A6D2E">
      <w:pPr>
        <w:spacing w:before="0" w:after="0" w:line="240" w:lineRule="auto"/>
      </w:pPr>
      <w:r>
        <w:continuationSeparator/>
      </w:r>
    </w:p>
  </w:endnote>
  <w:endnote w:type="continuationNotice" w:id="1">
    <w:p w14:paraId="529FB80C" w14:textId="77777777" w:rsidR="00123371" w:rsidRDefault="0012337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48" w:type="pct"/>
      <w:tblBorders>
        <w:bottom w:val="single" w:sz="18" w:space="0" w:color="808080"/>
        <w:insideH w:val="single" w:sz="18" w:space="0" w:color="808080"/>
      </w:tblBorders>
      <w:tblCellMar>
        <w:top w:w="72" w:type="dxa"/>
        <w:left w:w="115" w:type="dxa"/>
        <w:right w:w="115" w:type="dxa"/>
      </w:tblCellMar>
      <w:tblLook w:val="04A0" w:firstRow="1" w:lastRow="0" w:firstColumn="1" w:lastColumn="0" w:noHBand="0" w:noVBand="1"/>
    </w:tblPr>
    <w:tblGrid>
      <w:gridCol w:w="1710"/>
      <w:gridCol w:w="6480"/>
      <w:gridCol w:w="1260"/>
    </w:tblGrid>
    <w:tr w:rsidR="00105BC8" w14:paraId="0D7570F0" w14:textId="77777777" w:rsidTr="00DC30BD">
      <w:trPr>
        <w:trHeight w:val="149"/>
      </w:trPr>
      <w:tc>
        <w:tcPr>
          <w:tcW w:w="1710" w:type="dxa"/>
          <w:tcBorders>
            <w:top w:val="single" w:sz="4" w:space="0" w:color="auto"/>
            <w:bottom w:val="nil"/>
          </w:tcBorders>
        </w:tcPr>
        <w:p w14:paraId="20DAC547" w14:textId="77777777" w:rsidR="00105BC8" w:rsidRPr="009A3AFA" w:rsidRDefault="00105BC8" w:rsidP="001A6D2E">
          <w:pPr>
            <w:pStyle w:val="Header"/>
            <w:rPr>
              <w:rFonts w:ascii="Cambria" w:hAnsi="Cambria" w:cs="Times New Roman"/>
              <w:szCs w:val="36"/>
            </w:rPr>
          </w:pPr>
        </w:p>
      </w:tc>
      <w:tc>
        <w:tcPr>
          <w:tcW w:w="6480" w:type="dxa"/>
          <w:tcBorders>
            <w:top w:val="single" w:sz="4" w:space="0" w:color="auto"/>
            <w:bottom w:val="nil"/>
            <w:right w:val="single" w:sz="18" w:space="0" w:color="808080"/>
          </w:tcBorders>
        </w:tcPr>
        <w:p w14:paraId="03CEFADB" w14:textId="77777777" w:rsidR="00105BC8" w:rsidRPr="001A6D2E" w:rsidRDefault="00105BC8" w:rsidP="00AA743A">
          <w:pPr>
            <w:pStyle w:val="Header"/>
            <w:jc w:val="right"/>
            <w:rPr>
              <w:rFonts w:ascii="Cambria" w:hAnsi="Cambria" w:cs="Times New Roman"/>
              <w:smallCaps/>
              <w:spacing w:val="30"/>
              <w:szCs w:val="36"/>
            </w:rPr>
          </w:pPr>
          <w:r w:rsidRPr="001A6D2E">
            <w:rPr>
              <w:rFonts w:ascii="Cambria" w:hAnsi="Cambria" w:cs="Times New Roman"/>
              <w:smallCaps/>
              <w:spacing w:val="30"/>
              <w:szCs w:val="36"/>
            </w:rPr>
            <w:t>Indian Wells Valley Groundwater Authority</w:t>
          </w:r>
        </w:p>
      </w:tc>
      <w:tc>
        <w:tcPr>
          <w:tcW w:w="1260" w:type="dxa"/>
          <w:tcBorders>
            <w:top w:val="single" w:sz="4" w:space="0" w:color="auto"/>
            <w:left w:val="single" w:sz="18" w:space="0" w:color="808080"/>
            <w:bottom w:val="nil"/>
          </w:tcBorders>
        </w:tcPr>
        <w:p w14:paraId="367A50AB" w14:textId="5EE8816F" w:rsidR="00105BC8" w:rsidRPr="009A3AFA" w:rsidRDefault="00105BC8" w:rsidP="00DC30BD">
          <w:pPr>
            <w:pStyle w:val="Header"/>
            <w:jc w:val="right"/>
            <w:rPr>
              <w:rFonts w:ascii="Cambria" w:hAnsi="Cambria" w:cs="Times New Roman"/>
              <w:b/>
              <w:bCs/>
              <w:color w:val="4F81BD"/>
              <w:szCs w:val="36"/>
            </w:rPr>
          </w:pPr>
          <w:r>
            <w:rPr>
              <w:rFonts w:ascii="Cambria" w:hAnsi="Cambria" w:cs="Times New Roman"/>
              <w:b/>
              <w:bCs/>
              <w:szCs w:val="36"/>
            </w:rPr>
            <w:t xml:space="preserve">Page </w:t>
          </w:r>
          <w:r w:rsidRPr="001A6D2E">
            <w:rPr>
              <w:rFonts w:ascii="Cambria" w:hAnsi="Cambria" w:cs="Times New Roman"/>
              <w:b/>
              <w:bCs/>
              <w:szCs w:val="36"/>
            </w:rPr>
            <w:fldChar w:fldCharType="begin"/>
          </w:r>
          <w:r w:rsidRPr="001A6D2E">
            <w:rPr>
              <w:rFonts w:ascii="Cambria" w:hAnsi="Cambria" w:cs="Times New Roman"/>
              <w:b/>
              <w:bCs/>
              <w:szCs w:val="36"/>
            </w:rPr>
            <w:instrText xml:space="preserve"> PAGE   \* MERGEFORMAT </w:instrText>
          </w:r>
          <w:r w:rsidRPr="001A6D2E">
            <w:rPr>
              <w:rFonts w:ascii="Cambria" w:hAnsi="Cambria" w:cs="Times New Roman"/>
              <w:b/>
              <w:bCs/>
              <w:szCs w:val="36"/>
            </w:rPr>
            <w:fldChar w:fldCharType="separate"/>
          </w:r>
          <w:r w:rsidR="00055F91">
            <w:rPr>
              <w:rFonts w:ascii="Cambria" w:hAnsi="Cambria" w:cs="Times New Roman"/>
              <w:b/>
              <w:bCs/>
              <w:noProof/>
              <w:szCs w:val="36"/>
            </w:rPr>
            <w:t>3-22</w:t>
          </w:r>
          <w:r w:rsidRPr="001A6D2E">
            <w:rPr>
              <w:rFonts w:ascii="Cambria" w:hAnsi="Cambria" w:cs="Times New Roman"/>
              <w:b/>
              <w:bCs/>
              <w:noProof/>
              <w:szCs w:val="36"/>
            </w:rPr>
            <w:fldChar w:fldCharType="end"/>
          </w:r>
        </w:p>
      </w:tc>
    </w:tr>
  </w:tbl>
  <w:p w14:paraId="6D7A5F3B" w14:textId="77777777" w:rsidR="00105BC8" w:rsidRDefault="00105B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FAE2F" w14:textId="77777777" w:rsidR="00123371" w:rsidRDefault="00123371" w:rsidP="001A6D2E">
      <w:pPr>
        <w:spacing w:before="0" w:after="0" w:line="240" w:lineRule="auto"/>
      </w:pPr>
      <w:r>
        <w:separator/>
      </w:r>
    </w:p>
  </w:footnote>
  <w:footnote w:type="continuationSeparator" w:id="0">
    <w:p w14:paraId="2BA01FCE" w14:textId="77777777" w:rsidR="00123371" w:rsidRDefault="00123371" w:rsidP="001A6D2E">
      <w:pPr>
        <w:spacing w:before="0" w:after="0" w:line="240" w:lineRule="auto"/>
      </w:pPr>
      <w:r>
        <w:continuationSeparator/>
      </w:r>
    </w:p>
  </w:footnote>
  <w:footnote w:type="continuationNotice" w:id="1">
    <w:p w14:paraId="0B81A0BC" w14:textId="77777777" w:rsidR="00123371" w:rsidRDefault="00123371">
      <w:pPr>
        <w:spacing w:before="0" w:after="0" w:line="240" w:lineRule="auto"/>
      </w:pPr>
    </w:p>
  </w:footnote>
  <w:footnote w:id="2">
    <w:p w14:paraId="4E1BD934" w14:textId="32B7C99A" w:rsidR="00105BC8" w:rsidRDefault="00105BC8">
      <w:pPr>
        <w:pStyle w:val="FootnoteText"/>
      </w:pPr>
      <w:r>
        <w:rPr>
          <w:rStyle w:val="FootnoteReference"/>
        </w:rPr>
        <w:footnoteRef/>
      </w:r>
      <w:r>
        <w:t xml:space="preserve"> Appendix 3-A lists a category of water users called “Private Wells”. “Private Wells” in this context also includes water use from mutual water companies and co-ops; therefore, the combined total of private domestic wells and mutual water companies and co-ops is 1,100 AF in 2015.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48" w:type="pct"/>
      <w:tblBorders>
        <w:bottom w:val="single" w:sz="18" w:space="0" w:color="808080"/>
        <w:insideH w:val="single" w:sz="18" w:space="0" w:color="808080"/>
      </w:tblBorders>
      <w:tblCellMar>
        <w:top w:w="72" w:type="dxa"/>
        <w:left w:w="115" w:type="dxa"/>
        <w:right w:w="115" w:type="dxa"/>
      </w:tblCellMar>
      <w:tblLook w:val="04A0" w:firstRow="1" w:lastRow="0" w:firstColumn="1" w:lastColumn="0" w:noHBand="0" w:noVBand="1"/>
    </w:tblPr>
    <w:tblGrid>
      <w:gridCol w:w="2880"/>
      <w:gridCol w:w="5220"/>
      <w:gridCol w:w="1350"/>
    </w:tblGrid>
    <w:tr w:rsidR="00105BC8" w14:paraId="0D2E2274" w14:textId="77777777" w:rsidTr="00346007">
      <w:trPr>
        <w:trHeight w:val="149"/>
      </w:trPr>
      <w:tc>
        <w:tcPr>
          <w:tcW w:w="2880" w:type="dxa"/>
        </w:tcPr>
        <w:p w14:paraId="2A18B258" w14:textId="77777777" w:rsidR="00105BC8" w:rsidRPr="009A3AFA" w:rsidRDefault="00105BC8" w:rsidP="0077204E">
          <w:pPr>
            <w:pStyle w:val="Header"/>
            <w:rPr>
              <w:rFonts w:ascii="Cambria" w:hAnsi="Cambria" w:cs="Times New Roman"/>
              <w:szCs w:val="36"/>
            </w:rPr>
          </w:pPr>
        </w:p>
      </w:tc>
      <w:tc>
        <w:tcPr>
          <w:tcW w:w="5220" w:type="dxa"/>
          <w:tcBorders>
            <w:top w:val="nil"/>
            <w:right w:val="single" w:sz="18" w:space="0" w:color="808080"/>
          </w:tcBorders>
        </w:tcPr>
        <w:p w14:paraId="107E94F1" w14:textId="77777777" w:rsidR="00105BC8" w:rsidRPr="001A6D2E" w:rsidRDefault="00105BC8" w:rsidP="0077204E">
          <w:pPr>
            <w:pStyle w:val="Header"/>
            <w:jc w:val="right"/>
            <w:rPr>
              <w:rFonts w:ascii="Cambria" w:hAnsi="Cambria" w:cs="Times New Roman"/>
              <w:smallCaps/>
              <w:spacing w:val="30"/>
              <w:szCs w:val="36"/>
            </w:rPr>
          </w:pPr>
          <w:r w:rsidRPr="001A6D2E">
            <w:rPr>
              <w:rFonts w:ascii="Cambria" w:hAnsi="Cambria" w:cs="Times New Roman"/>
              <w:smallCaps/>
              <w:spacing w:val="30"/>
              <w:szCs w:val="36"/>
            </w:rPr>
            <w:t>Groundwater Sustainability Plan</w:t>
          </w:r>
        </w:p>
      </w:tc>
      <w:tc>
        <w:tcPr>
          <w:tcW w:w="1350" w:type="dxa"/>
          <w:tcBorders>
            <w:top w:val="nil"/>
            <w:left w:val="single" w:sz="18" w:space="0" w:color="808080"/>
          </w:tcBorders>
        </w:tcPr>
        <w:p w14:paraId="63249327" w14:textId="77777777" w:rsidR="00105BC8" w:rsidRPr="009A3AFA" w:rsidRDefault="00105BC8" w:rsidP="0077204E">
          <w:pPr>
            <w:pStyle w:val="Header"/>
            <w:jc w:val="right"/>
            <w:rPr>
              <w:rFonts w:ascii="Cambria" w:hAnsi="Cambria" w:cs="Times New Roman"/>
              <w:b/>
              <w:bCs/>
              <w:color w:val="4F81BD"/>
              <w:szCs w:val="36"/>
            </w:rPr>
          </w:pPr>
          <w:r>
            <w:rPr>
              <w:rFonts w:ascii="Cambria" w:hAnsi="Cambria" w:cs="Times New Roman"/>
              <w:b/>
              <w:bCs/>
              <w:szCs w:val="36"/>
            </w:rPr>
            <w:t>2019</w:t>
          </w:r>
        </w:p>
      </w:tc>
    </w:tr>
  </w:tbl>
  <w:p w14:paraId="3DEC631B" w14:textId="77777777" w:rsidR="00105BC8" w:rsidRDefault="00105BC8" w:rsidP="0077204E">
    <w:pPr>
      <w:pStyle w:val="Header"/>
    </w:pPr>
  </w:p>
  <w:p w14:paraId="50537952" w14:textId="77777777" w:rsidR="00105BC8" w:rsidRDefault="00105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B0B51"/>
    <w:multiLevelType w:val="hybridMultilevel"/>
    <w:tmpl w:val="98662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644F"/>
    <w:multiLevelType w:val="hybridMultilevel"/>
    <w:tmpl w:val="08F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7AD1"/>
    <w:multiLevelType w:val="multilevel"/>
    <w:tmpl w:val="DB1443FA"/>
    <w:lvl w:ilvl="0">
      <w:start w:val="1"/>
      <w:numFmt w:val="decimal"/>
      <w:pStyle w:val="Title"/>
      <w:suff w:val="nothing"/>
      <w:lvlText w:val="Section %1"/>
      <w:lvlJc w:val="center"/>
      <w:pPr>
        <w:ind w:left="810" w:firstLine="0"/>
      </w:pPr>
      <w:rPr>
        <w:rFonts w:hint="default"/>
      </w:rPr>
    </w:lvl>
    <w:lvl w:ilvl="1">
      <w:start w:val="1"/>
      <w:numFmt w:val="decimal"/>
      <w:lvlText w:val="%1.%2"/>
      <w:lvlJc w:val="left"/>
      <w:pPr>
        <w:ind w:left="1674" w:hanging="864"/>
      </w:pPr>
      <w:rPr>
        <w:rFonts w:hint="default"/>
      </w:rPr>
    </w:lvl>
    <w:lvl w:ilvl="2">
      <w:start w:val="1"/>
      <w:numFmt w:val="decimal"/>
      <w:lvlText w:val="%1.%2.%3."/>
      <w:lvlJc w:val="right"/>
      <w:pPr>
        <w:ind w:left="2970" w:hanging="180"/>
      </w:pPr>
      <w:rPr>
        <w:rFonts w:hint="default"/>
      </w:rPr>
    </w:lvl>
    <w:lvl w:ilvl="3">
      <w:start w:val="1"/>
      <w:numFmt w:val="decimal"/>
      <w:lvlText w:val="%4."/>
      <w:lvlJc w:val="left"/>
      <w:pPr>
        <w:ind w:left="3690" w:hanging="360"/>
      </w:pPr>
      <w:rPr>
        <w:rFonts w:hint="default"/>
      </w:rPr>
    </w:lvl>
    <w:lvl w:ilvl="4">
      <w:start w:val="1"/>
      <w:numFmt w:val="lowerLetter"/>
      <w:lvlText w:val="%5."/>
      <w:lvlJc w:val="left"/>
      <w:pPr>
        <w:ind w:left="4410" w:hanging="360"/>
      </w:pPr>
      <w:rPr>
        <w:rFonts w:hint="default"/>
      </w:rPr>
    </w:lvl>
    <w:lvl w:ilvl="5">
      <w:start w:val="1"/>
      <w:numFmt w:val="lowerRoman"/>
      <w:lvlText w:val="%6."/>
      <w:lvlJc w:val="right"/>
      <w:pPr>
        <w:ind w:left="5130" w:hanging="180"/>
      </w:pPr>
      <w:rPr>
        <w:rFonts w:hint="default"/>
      </w:rPr>
    </w:lvl>
    <w:lvl w:ilvl="6">
      <w:start w:val="1"/>
      <w:numFmt w:val="decimal"/>
      <w:lvlText w:val="%7."/>
      <w:lvlJc w:val="left"/>
      <w:pPr>
        <w:ind w:left="5850" w:hanging="360"/>
      </w:pPr>
      <w:rPr>
        <w:rFonts w:hint="default"/>
      </w:rPr>
    </w:lvl>
    <w:lvl w:ilvl="7">
      <w:start w:val="1"/>
      <w:numFmt w:val="lowerLetter"/>
      <w:lvlText w:val="%8."/>
      <w:lvlJc w:val="left"/>
      <w:pPr>
        <w:ind w:left="6570" w:hanging="360"/>
      </w:pPr>
      <w:rPr>
        <w:rFonts w:hint="default"/>
      </w:rPr>
    </w:lvl>
    <w:lvl w:ilvl="8">
      <w:start w:val="1"/>
      <w:numFmt w:val="lowerRoman"/>
      <w:lvlText w:val="%9."/>
      <w:lvlJc w:val="right"/>
      <w:pPr>
        <w:ind w:left="7290" w:hanging="180"/>
      </w:pPr>
      <w:rPr>
        <w:rFonts w:hint="default"/>
      </w:rPr>
    </w:lvl>
  </w:abstractNum>
  <w:abstractNum w:abstractNumId="3" w15:restartNumberingAfterBreak="0">
    <w:nsid w:val="0AFC1231"/>
    <w:multiLevelType w:val="multilevel"/>
    <w:tmpl w:val="F964230C"/>
    <w:lvl w:ilvl="0">
      <w:start w:val="3"/>
      <w:numFmt w:val="decimal"/>
      <w:suff w:val="space"/>
      <w:lvlText w:val="Section %1: "/>
      <w:lvlJc w:val="left"/>
      <w:pPr>
        <w:ind w:left="1530" w:firstLine="0"/>
      </w:pPr>
      <w:rPr>
        <w:rFonts w:hint="default"/>
      </w:rPr>
    </w:lvl>
    <w:lvl w:ilvl="1">
      <w:start w:val="1"/>
      <w:numFmt w:val="decimal"/>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360"/>
      </w:pPr>
      <w:rPr>
        <w:rFonts w:hint="default"/>
      </w:rPr>
    </w:lvl>
    <w:lvl w:ilvl="3">
      <w:start w:val="1"/>
      <w:numFmt w:val="decimal"/>
      <w:suff w:val="space"/>
      <w:lvlText w:val="%1.%2.%3.%4"/>
      <w:lvlJc w:val="left"/>
      <w:pPr>
        <w:ind w:left="0" w:firstLine="1080"/>
      </w:pPr>
      <w:rPr>
        <w:rFonts w:hint="default"/>
      </w:rPr>
    </w:lvl>
    <w:lvl w:ilvl="4">
      <w:start w:val="1"/>
      <w:numFmt w:val="lowerLetter"/>
      <w:pStyle w:val="Heading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D87BDE"/>
    <w:multiLevelType w:val="hybridMultilevel"/>
    <w:tmpl w:val="6F3853FC"/>
    <w:lvl w:ilvl="0" w:tplc="C388D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E06DE"/>
    <w:multiLevelType w:val="hybridMultilevel"/>
    <w:tmpl w:val="1FE0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201C4"/>
    <w:multiLevelType w:val="hybridMultilevel"/>
    <w:tmpl w:val="FC7EF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50A04"/>
    <w:multiLevelType w:val="hybridMultilevel"/>
    <w:tmpl w:val="EF983E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4B2EED"/>
    <w:multiLevelType w:val="multilevel"/>
    <w:tmpl w:val="0E5A00A4"/>
    <w:lvl w:ilvl="0">
      <w:start w:val="3"/>
      <w:numFmt w:val="decimal"/>
      <w:suff w:val="space"/>
      <w:lvlText w:val="Section %1: "/>
      <w:lvlJc w:val="left"/>
      <w:pPr>
        <w:ind w:left="0" w:firstLine="0"/>
      </w:pPr>
      <w:rPr>
        <w:rFonts w:hint="default"/>
      </w:rPr>
    </w:lvl>
    <w:lvl w:ilvl="1">
      <w:start w:val="1"/>
      <w:numFmt w:val="decimal"/>
      <w:lvlText w:val="%1.%2"/>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suff w:val="space"/>
      <w:lvlText w:val="%1.%2.%3"/>
      <w:lvlJc w:val="left"/>
      <w:pPr>
        <w:ind w:left="0" w:firstLine="360"/>
      </w:pPr>
      <w:rPr>
        <w:rFonts w:hint="default"/>
        <w:b w:val="0"/>
        <w:b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bullet"/>
      <w:lvlText w:val=""/>
      <w:lvlJc w:val="left"/>
      <w:pPr>
        <w:ind w:left="0" w:firstLine="72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0" w:firstLine="1080"/>
      </w:pPr>
      <w:rPr>
        <w:rFonts w:hint="default"/>
      </w:rPr>
    </w:lvl>
    <w:lvl w:ilvl="5">
      <w:start w:val="1"/>
      <w:numFmt w:val="none"/>
      <w:lvlText w:val="2.5.4.1.2"/>
      <w:lvlJc w:val="left"/>
      <w:pPr>
        <w:ind w:left="2160" w:hanging="360"/>
      </w:pPr>
      <w:rPr>
        <w:rFonts w:hint="default"/>
      </w:rPr>
    </w:lvl>
    <w:lvl w:ilvl="6">
      <w:start w:val="1"/>
      <w:numFmt w:val="none"/>
      <w:lvlText w:val="2.5.4.3"/>
      <w:lvlJc w:val="left"/>
      <w:pPr>
        <w:ind w:left="2520" w:hanging="360"/>
      </w:pPr>
      <w:rPr>
        <w:rFonts w:hint="default"/>
      </w:rPr>
    </w:lvl>
    <w:lvl w:ilvl="7">
      <w:start w:val="1"/>
      <w:numFmt w:val="none"/>
      <w:lvlText w:val="2.5.4.4"/>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2DA7F90"/>
    <w:multiLevelType w:val="multilevel"/>
    <w:tmpl w:val="0E20639C"/>
    <w:lvl w:ilvl="0">
      <w:start w:val="3"/>
      <w:numFmt w:val="decimal"/>
      <w:lvlText w:val="%1"/>
      <w:lvlJc w:val="left"/>
      <w:pPr>
        <w:ind w:left="525" w:hanging="525"/>
      </w:pPr>
      <w:rPr>
        <w:rFonts w:hint="default"/>
      </w:rPr>
    </w:lvl>
    <w:lvl w:ilvl="1">
      <w:start w:val="4"/>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38915928"/>
    <w:multiLevelType w:val="hybridMultilevel"/>
    <w:tmpl w:val="97A2C8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BCE0E10"/>
    <w:multiLevelType w:val="hybridMultilevel"/>
    <w:tmpl w:val="70AAC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523E11"/>
    <w:multiLevelType w:val="multilevel"/>
    <w:tmpl w:val="AAC6ECD0"/>
    <w:styleLink w:val="Headings"/>
    <w:lvl w:ilvl="0">
      <w:start w:val="1"/>
      <w:numFmt w:val="decimal"/>
      <w:lvlText w:val="Section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360"/>
      </w:pPr>
      <w:rPr>
        <w:rFonts w:hint="default"/>
      </w:rPr>
    </w:lvl>
    <w:lvl w:ilvl="3">
      <w:start w:val="1"/>
      <w:numFmt w:val="decimal"/>
      <w:lvlText w:val="%1.%2.%3.%4"/>
      <w:lvlJc w:val="left"/>
      <w:pPr>
        <w:ind w:left="0" w:firstLine="10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991534"/>
    <w:multiLevelType w:val="hybridMultilevel"/>
    <w:tmpl w:val="61FE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1CE"/>
    <w:multiLevelType w:val="hybridMultilevel"/>
    <w:tmpl w:val="DEA8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F671C"/>
    <w:multiLevelType w:val="hybridMultilevel"/>
    <w:tmpl w:val="C5305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F3872"/>
    <w:multiLevelType w:val="multilevel"/>
    <w:tmpl w:val="64EABF8A"/>
    <w:lvl w:ilvl="0">
      <w:start w:val="3"/>
      <w:numFmt w:val="decimal"/>
      <w:pStyle w:val="Heading1"/>
      <w:suff w:val="space"/>
      <w:lvlText w:val="Section %1: "/>
      <w:lvlJc w:val="left"/>
      <w:pPr>
        <w:ind w:left="0" w:firstLine="0"/>
      </w:pPr>
      <w:rPr>
        <w:rFonts w:hint="default"/>
      </w:rPr>
    </w:lvl>
    <w:lvl w:ilvl="1">
      <w:start w:val="1"/>
      <w:numFmt w:val="decimal"/>
      <w:pStyle w:val="Heading2"/>
      <w:lvlText w:val="%1.%2"/>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Heading3"/>
      <w:suff w:val="space"/>
      <w:lvlText w:val="%1.%2.%3"/>
      <w:lvlJc w:val="left"/>
      <w:pPr>
        <w:ind w:left="0" w:firstLine="360"/>
      </w:pPr>
      <w:rPr>
        <w:rFonts w:hint="default"/>
        <w:b w:val="0"/>
        <w:b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pStyle w:val="Heading4"/>
      <w:suff w:val="space"/>
      <w:lvlText w:val="%1.%2.%3.%4"/>
      <w:lvlJc w:val="left"/>
      <w:pPr>
        <w:ind w:left="0" w:firstLine="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0" w:firstLine="1080"/>
      </w:pPr>
      <w:rPr>
        <w:rFonts w:hint="default"/>
      </w:rPr>
    </w:lvl>
    <w:lvl w:ilvl="5">
      <w:start w:val="1"/>
      <w:numFmt w:val="none"/>
      <w:lvlText w:val="2.5.4.1.2"/>
      <w:lvlJc w:val="left"/>
      <w:pPr>
        <w:ind w:left="2160" w:hanging="360"/>
      </w:pPr>
      <w:rPr>
        <w:rFonts w:hint="default"/>
      </w:rPr>
    </w:lvl>
    <w:lvl w:ilvl="6">
      <w:start w:val="1"/>
      <w:numFmt w:val="none"/>
      <w:lvlText w:val="2.5.4.3"/>
      <w:lvlJc w:val="left"/>
      <w:pPr>
        <w:ind w:left="2520" w:hanging="360"/>
      </w:pPr>
      <w:rPr>
        <w:rFonts w:hint="default"/>
      </w:rPr>
    </w:lvl>
    <w:lvl w:ilvl="7">
      <w:start w:val="1"/>
      <w:numFmt w:val="none"/>
      <w:lvlText w:val="2.5.4.4"/>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8E133B"/>
    <w:multiLevelType w:val="hybridMultilevel"/>
    <w:tmpl w:val="AA502B5C"/>
    <w:lvl w:ilvl="0" w:tplc="04090001">
      <w:start w:val="1"/>
      <w:numFmt w:val="bullet"/>
      <w:lvlText w:val=""/>
      <w:lvlJc w:val="left"/>
      <w:pPr>
        <w:ind w:left="720" w:hanging="360"/>
      </w:pPr>
      <w:rPr>
        <w:rFonts w:ascii="Symbol" w:hAnsi="Symbol" w:hint="default"/>
      </w:rPr>
    </w:lvl>
    <w:lvl w:ilvl="1" w:tplc="E986385E">
      <w:numFmt w:val="bullet"/>
      <w:lvlText w:val="-"/>
      <w:lvlJc w:val="left"/>
      <w:pPr>
        <w:ind w:left="1800" w:hanging="72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9B765C"/>
    <w:multiLevelType w:val="hybridMultilevel"/>
    <w:tmpl w:val="FA36A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A67A8"/>
    <w:multiLevelType w:val="hybridMultilevel"/>
    <w:tmpl w:val="A7D6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F16701"/>
    <w:multiLevelType w:val="hybridMultilevel"/>
    <w:tmpl w:val="46688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5BD5152"/>
    <w:multiLevelType w:val="hybridMultilevel"/>
    <w:tmpl w:val="2D02072C"/>
    <w:lvl w:ilvl="0" w:tplc="42F6619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904BDC"/>
    <w:multiLevelType w:val="hybridMultilevel"/>
    <w:tmpl w:val="F3FE0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CB5036"/>
    <w:multiLevelType w:val="hybridMultilevel"/>
    <w:tmpl w:val="D92CF1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837EC8"/>
    <w:multiLevelType w:val="hybridMultilevel"/>
    <w:tmpl w:val="15C6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0E19B8"/>
    <w:multiLevelType w:val="hybridMultilevel"/>
    <w:tmpl w:val="A3940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D0715"/>
    <w:multiLevelType w:val="multilevel"/>
    <w:tmpl w:val="7DBE634A"/>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E1F327B"/>
    <w:multiLevelType w:val="hybridMultilevel"/>
    <w:tmpl w:val="C1A21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
  </w:num>
  <w:num w:numId="4">
    <w:abstractNumId w:val="12"/>
  </w:num>
  <w:num w:numId="5">
    <w:abstractNumId w:val="3"/>
  </w:num>
  <w:num w:numId="6">
    <w:abstractNumId w:val="11"/>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23"/>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0"/>
  </w:num>
  <w:num w:numId="19">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3"/>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1"/>
  </w:num>
  <w:num w:numId="26">
    <w:abstractNumId w:val="16"/>
  </w:num>
  <w:num w:numId="27">
    <w:abstractNumId w:val="5"/>
  </w:num>
  <w:num w:numId="28">
    <w:abstractNumId w:val="27"/>
  </w:num>
  <w:num w:numId="29">
    <w:abstractNumId w:val="24"/>
  </w:num>
  <w:num w:numId="30">
    <w:abstractNumId w:val="19"/>
  </w:num>
  <w:num w:numId="31">
    <w:abstractNumId w:val="14"/>
  </w:num>
  <w:num w:numId="32">
    <w:abstractNumId w:val="17"/>
  </w:num>
  <w:num w:numId="33">
    <w:abstractNumId w:val="1"/>
  </w:num>
  <w:num w:numId="3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6"/>
  </w:num>
  <w:num w:numId="41">
    <w:abstractNumId w:val="9"/>
  </w:num>
  <w:num w:numId="42">
    <w:abstractNumId w:val="25"/>
  </w:num>
  <w:num w:numId="43">
    <w:abstractNumId w:val="18"/>
  </w:num>
  <w:num w:numId="44">
    <w:abstractNumId w:val="13"/>
  </w:num>
  <w:num w:numId="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rk, Stephan A CIV USN NAVFAC SW SAN CA (US)">
    <w15:presenceInfo w15:providerId="AD" w15:userId="S-1-5-21-283434708-1855628083-519896044-1335209"/>
  </w15:person>
  <w15:person w15:author="Kersey, John D CIV NAVFAC SW, ARE2P">
    <w15:presenceInfo w15:providerId="AD" w15:userId="S-1-5-21-283434708-1855628083-519896044-2633599"/>
  </w15:person>
  <w15:person w15:author="Boggs, Matthew L CIV USN NAVAIRWARCENWPNDIV (USA)">
    <w15:presenceInfo w15:providerId="AD" w15:userId="S-1-5-21-283434708-1855628083-519896044-300184"/>
  </w15:person>
  <w15:person w15:author="Kersey, John D CIV NAVFAC SW, ARE2P">
    <w15:presenceInfo w15:providerId="AD" w15:userId="S-1-5-21-283434708-1855628083-519896044-2633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2E"/>
    <w:rsid w:val="00006530"/>
    <w:rsid w:val="00007687"/>
    <w:rsid w:val="00013293"/>
    <w:rsid w:val="00022106"/>
    <w:rsid w:val="00022D31"/>
    <w:rsid w:val="000261C6"/>
    <w:rsid w:val="00026747"/>
    <w:rsid w:val="000277D3"/>
    <w:rsid w:val="0003144B"/>
    <w:rsid w:val="000319DC"/>
    <w:rsid w:val="00035ED0"/>
    <w:rsid w:val="000409B3"/>
    <w:rsid w:val="000504BB"/>
    <w:rsid w:val="000525FE"/>
    <w:rsid w:val="00055F91"/>
    <w:rsid w:val="00060CAF"/>
    <w:rsid w:val="000628E0"/>
    <w:rsid w:val="00067F40"/>
    <w:rsid w:val="000737EE"/>
    <w:rsid w:val="00083449"/>
    <w:rsid w:val="0008627B"/>
    <w:rsid w:val="000867A8"/>
    <w:rsid w:val="0008736D"/>
    <w:rsid w:val="0009106B"/>
    <w:rsid w:val="0009193D"/>
    <w:rsid w:val="0009346C"/>
    <w:rsid w:val="000A31B7"/>
    <w:rsid w:val="000A60C2"/>
    <w:rsid w:val="000B4BFD"/>
    <w:rsid w:val="000B67AD"/>
    <w:rsid w:val="000C0402"/>
    <w:rsid w:val="000C7F3C"/>
    <w:rsid w:val="000D34DF"/>
    <w:rsid w:val="000D36FD"/>
    <w:rsid w:val="000D3E43"/>
    <w:rsid w:val="000E166D"/>
    <w:rsid w:val="000E2390"/>
    <w:rsid w:val="000E2B99"/>
    <w:rsid w:val="000E4937"/>
    <w:rsid w:val="000E4AB3"/>
    <w:rsid w:val="000F1EF6"/>
    <w:rsid w:val="000F2991"/>
    <w:rsid w:val="000F4473"/>
    <w:rsid w:val="000F4B02"/>
    <w:rsid w:val="00100CD7"/>
    <w:rsid w:val="00101DBF"/>
    <w:rsid w:val="00105A4F"/>
    <w:rsid w:val="00105BC8"/>
    <w:rsid w:val="00114441"/>
    <w:rsid w:val="00117F96"/>
    <w:rsid w:val="00120867"/>
    <w:rsid w:val="001208BC"/>
    <w:rsid w:val="001208F4"/>
    <w:rsid w:val="00122EC3"/>
    <w:rsid w:val="00123371"/>
    <w:rsid w:val="001246C5"/>
    <w:rsid w:val="0012615D"/>
    <w:rsid w:val="001262C2"/>
    <w:rsid w:val="00133F15"/>
    <w:rsid w:val="00134535"/>
    <w:rsid w:val="0014107E"/>
    <w:rsid w:val="0014281B"/>
    <w:rsid w:val="001440D5"/>
    <w:rsid w:val="00146725"/>
    <w:rsid w:val="00151370"/>
    <w:rsid w:val="00154615"/>
    <w:rsid w:val="00155EFE"/>
    <w:rsid w:val="00157E4B"/>
    <w:rsid w:val="001665D6"/>
    <w:rsid w:val="00170255"/>
    <w:rsid w:val="00171B61"/>
    <w:rsid w:val="0017353D"/>
    <w:rsid w:val="001735E1"/>
    <w:rsid w:val="00175362"/>
    <w:rsid w:val="0018143A"/>
    <w:rsid w:val="00191A46"/>
    <w:rsid w:val="00196853"/>
    <w:rsid w:val="00197838"/>
    <w:rsid w:val="001A2818"/>
    <w:rsid w:val="001A2AED"/>
    <w:rsid w:val="001A30B3"/>
    <w:rsid w:val="001A5FF7"/>
    <w:rsid w:val="001A6D2E"/>
    <w:rsid w:val="001A7C1E"/>
    <w:rsid w:val="001B030A"/>
    <w:rsid w:val="001B1A00"/>
    <w:rsid w:val="001B25FC"/>
    <w:rsid w:val="001B26A3"/>
    <w:rsid w:val="001B2C88"/>
    <w:rsid w:val="001B7494"/>
    <w:rsid w:val="001C47C8"/>
    <w:rsid w:val="001C5504"/>
    <w:rsid w:val="001C7521"/>
    <w:rsid w:val="001D10A6"/>
    <w:rsid w:val="001D46AA"/>
    <w:rsid w:val="001D6024"/>
    <w:rsid w:val="001D7F24"/>
    <w:rsid w:val="001E4F3A"/>
    <w:rsid w:val="001E6B07"/>
    <w:rsid w:val="001E7BAE"/>
    <w:rsid w:val="001F019B"/>
    <w:rsid w:val="001F114F"/>
    <w:rsid w:val="001F4D08"/>
    <w:rsid w:val="001F7930"/>
    <w:rsid w:val="00200861"/>
    <w:rsid w:val="00201AF5"/>
    <w:rsid w:val="002029FD"/>
    <w:rsid w:val="00203260"/>
    <w:rsid w:val="0020420C"/>
    <w:rsid w:val="002101B0"/>
    <w:rsid w:val="0021343C"/>
    <w:rsid w:val="002139BC"/>
    <w:rsid w:val="00215D81"/>
    <w:rsid w:val="002169C8"/>
    <w:rsid w:val="002173BD"/>
    <w:rsid w:val="0022279D"/>
    <w:rsid w:val="00224442"/>
    <w:rsid w:val="00230488"/>
    <w:rsid w:val="00234F30"/>
    <w:rsid w:val="00236453"/>
    <w:rsid w:val="00236C63"/>
    <w:rsid w:val="00240ECA"/>
    <w:rsid w:val="0024157A"/>
    <w:rsid w:val="00242116"/>
    <w:rsid w:val="002465F6"/>
    <w:rsid w:val="002524C5"/>
    <w:rsid w:val="00260D88"/>
    <w:rsid w:val="0026509D"/>
    <w:rsid w:val="00267DDA"/>
    <w:rsid w:val="00271512"/>
    <w:rsid w:val="0027275A"/>
    <w:rsid w:val="00282654"/>
    <w:rsid w:val="002830B5"/>
    <w:rsid w:val="00286564"/>
    <w:rsid w:val="00286C8C"/>
    <w:rsid w:val="00287B34"/>
    <w:rsid w:val="00291EFC"/>
    <w:rsid w:val="0029220D"/>
    <w:rsid w:val="00296C4C"/>
    <w:rsid w:val="00296CAC"/>
    <w:rsid w:val="0029713F"/>
    <w:rsid w:val="002A40C3"/>
    <w:rsid w:val="002A4AC4"/>
    <w:rsid w:val="002A5C69"/>
    <w:rsid w:val="002B002B"/>
    <w:rsid w:val="002B13E2"/>
    <w:rsid w:val="002B5307"/>
    <w:rsid w:val="002B7C37"/>
    <w:rsid w:val="002C0BB1"/>
    <w:rsid w:val="002C36D3"/>
    <w:rsid w:val="002C5472"/>
    <w:rsid w:val="002D0659"/>
    <w:rsid w:val="002D23A2"/>
    <w:rsid w:val="002D2547"/>
    <w:rsid w:val="002D2A9B"/>
    <w:rsid w:val="002E29B2"/>
    <w:rsid w:val="002E3280"/>
    <w:rsid w:val="002E5DC1"/>
    <w:rsid w:val="002E6B62"/>
    <w:rsid w:val="002E76D7"/>
    <w:rsid w:val="002E7B07"/>
    <w:rsid w:val="002F0480"/>
    <w:rsid w:val="002F1BE9"/>
    <w:rsid w:val="00301DAF"/>
    <w:rsid w:val="0030776B"/>
    <w:rsid w:val="00307DB0"/>
    <w:rsid w:val="0031097F"/>
    <w:rsid w:val="003125F2"/>
    <w:rsid w:val="00313D0B"/>
    <w:rsid w:val="003178FE"/>
    <w:rsid w:val="0031790C"/>
    <w:rsid w:val="003224DE"/>
    <w:rsid w:val="00322CCF"/>
    <w:rsid w:val="0032333B"/>
    <w:rsid w:val="00330FE7"/>
    <w:rsid w:val="003363AA"/>
    <w:rsid w:val="00336703"/>
    <w:rsid w:val="00341329"/>
    <w:rsid w:val="00342075"/>
    <w:rsid w:val="00342623"/>
    <w:rsid w:val="00345B1E"/>
    <w:rsid w:val="00346007"/>
    <w:rsid w:val="00356EBC"/>
    <w:rsid w:val="00360ECE"/>
    <w:rsid w:val="00362F14"/>
    <w:rsid w:val="00366595"/>
    <w:rsid w:val="00370D94"/>
    <w:rsid w:val="003738FE"/>
    <w:rsid w:val="00375A0D"/>
    <w:rsid w:val="00376392"/>
    <w:rsid w:val="00376476"/>
    <w:rsid w:val="0038150C"/>
    <w:rsid w:val="0038184E"/>
    <w:rsid w:val="00381F0F"/>
    <w:rsid w:val="00384823"/>
    <w:rsid w:val="00386D4F"/>
    <w:rsid w:val="00390AE8"/>
    <w:rsid w:val="00390DC9"/>
    <w:rsid w:val="00392330"/>
    <w:rsid w:val="003928DF"/>
    <w:rsid w:val="00393F7D"/>
    <w:rsid w:val="0039418D"/>
    <w:rsid w:val="003957E6"/>
    <w:rsid w:val="003A26BA"/>
    <w:rsid w:val="003A2D8F"/>
    <w:rsid w:val="003A30E8"/>
    <w:rsid w:val="003A5ED5"/>
    <w:rsid w:val="003A5F6E"/>
    <w:rsid w:val="003A6F9D"/>
    <w:rsid w:val="003B09C1"/>
    <w:rsid w:val="003B5F09"/>
    <w:rsid w:val="003C0EEE"/>
    <w:rsid w:val="003C685A"/>
    <w:rsid w:val="003C6CB6"/>
    <w:rsid w:val="003D0049"/>
    <w:rsid w:val="003D3646"/>
    <w:rsid w:val="003D3717"/>
    <w:rsid w:val="003D7F7D"/>
    <w:rsid w:val="003E440A"/>
    <w:rsid w:val="003E719F"/>
    <w:rsid w:val="003F01D8"/>
    <w:rsid w:val="003F0CB9"/>
    <w:rsid w:val="003F18B5"/>
    <w:rsid w:val="003F30E5"/>
    <w:rsid w:val="003F3B23"/>
    <w:rsid w:val="003F6567"/>
    <w:rsid w:val="003F69DE"/>
    <w:rsid w:val="0040035E"/>
    <w:rsid w:val="0040516D"/>
    <w:rsid w:val="00405518"/>
    <w:rsid w:val="0041208F"/>
    <w:rsid w:val="00412B33"/>
    <w:rsid w:val="00415080"/>
    <w:rsid w:val="00423006"/>
    <w:rsid w:val="00423BE5"/>
    <w:rsid w:val="00424206"/>
    <w:rsid w:val="00431575"/>
    <w:rsid w:val="004376BB"/>
    <w:rsid w:val="00444356"/>
    <w:rsid w:val="00444440"/>
    <w:rsid w:val="00446840"/>
    <w:rsid w:val="00446CB7"/>
    <w:rsid w:val="00447EFB"/>
    <w:rsid w:val="00452573"/>
    <w:rsid w:val="00453669"/>
    <w:rsid w:val="0045372C"/>
    <w:rsid w:val="004608EE"/>
    <w:rsid w:val="0046659B"/>
    <w:rsid w:val="00467247"/>
    <w:rsid w:val="00470487"/>
    <w:rsid w:val="004721BC"/>
    <w:rsid w:val="00474737"/>
    <w:rsid w:val="004813D8"/>
    <w:rsid w:val="00484BDE"/>
    <w:rsid w:val="00492583"/>
    <w:rsid w:val="004947AE"/>
    <w:rsid w:val="004A4905"/>
    <w:rsid w:val="004A73A1"/>
    <w:rsid w:val="004A7493"/>
    <w:rsid w:val="004B3486"/>
    <w:rsid w:val="004C1B3E"/>
    <w:rsid w:val="004C485C"/>
    <w:rsid w:val="004C6AC3"/>
    <w:rsid w:val="004C744F"/>
    <w:rsid w:val="004D6191"/>
    <w:rsid w:val="004D6A0A"/>
    <w:rsid w:val="004E4509"/>
    <w:rsid w:val="004E57E7"/>
    <w:rsid w:val="004E58A6"/>
    <w:rsid w:val="005026E9"/>
    <w:rsid w:val="0050327B"/>
    <w:rsid w:val="00503504"/>
    <w:rsid w:val="00505031"/>
    <w:rsid w:val="005055A9"/>
    <w:rsid w:val="00506759"/>
    <w:rsid w:val="00507827"/>
    <w:rsid w:val="005115CE"/>
    <w:rsid w:val="00511786"/>
    <w:rsid w:val="00513A39"/>
    <w:rsid w:val="00513C10"/>
    <w:rsid w:val="00513CDE"/>
    <w:rsid w:val="0051660F"/>
    <w:rsid w:val="00516AF0"/>
    <w:rsid w:val="00523834"/>
    <w:rsid w:val="00523E9B"/>
    <w:rsid w:val="005241ED"/>
    <w:rsid w:val="005315D3"/>
    <w:rsid w:val="00533528"/>
    <w:rsid w:val="00535B3E"/>
    <w:rsid w:val="0053627F"/>
    <w:rsid w:val="00537505"/>
    <w:rsid w:val="00541FF4"/>
    <w:rsid w:val="00543D03"/>
    <w:rsid w:val="00543E6D"/>
    <w:rsid w:val="0054472E"/>
    <w:rsid w:val="0055178F"/>
    <w:rsid w:val="00552D91"/>
    <w:rsid w:val="00555E25"/>
    <w:rsid w:val="00560523"/>
    <w:rsid w:val="00564F96"/>
    <w:rsid w:val="0056502F"/>
    <w:rsid w:val="00566331"/>
    <w:rsid w:val="00571542"/>
    <w:rsid w:val="005740F5"/>
    <w:rsid w:val="005758C9"/>
    <w:rsid w:val="00580DF6"/>
    <w:rsid w:val="00585E80"/>
    <w:rsid w:val="00587ED4"/>
    <w:rsid w:val="00592223"/>
    <w:rsid w:val="00593231"/>
    <w:rsid w:val="00596271"/>
    <w:rsid w:val="005A0CA2"/>
    <w:rsid w:val="005A38EA"/>
    <w:rsid w:val="005A59B2"/>
    <w:rsid w:val="005A6495"/>
    <w:rsid w:val="005A788A"/>
    <w:rsid w:val="005B24F6"/>
    <w:rsid w:val="005B7073"/>
    <w:rsid w:val="005C159C"/>
    <w:rsid w:val="005D3820"/>
    <w:rsid w:val="005D4F29"/>
    <w:rsid w:val="005D5DFA"/>
    <w:rsid w:val="005E1C75"/>
    <w:rsid w:val="005E228D"/>
    <w:rsid w:val="005E2CAB"/>
    <w:rsid w:val="005E722F"/>
    <w:rsid w:val="005F72AB"/>
    <w:rsid w:val="0060401E"/>
    <w:rsid w:val="006059F5"/>
    <w:rsid w:val="0061248D"/>
    <w:rsid w:val="006161D5"/>
    <w:rsid w:val="006223C5"/>
    <w:rsid w:val="006249D7"/>
    <w:rsid w:val="006252BC"/>
    <w:rsid w:val="006252ED"/>
    <w:rsid w:val="00635F34"/>
    <w:rsid w:val="00636827"/>
    <w:rsid w:val="00646293"/>
    <w:rsid w:val="00653EBD"/>
    <w:rsid w:val="006542BA"/>
    <w:rsid w:val="006569D0"/>
    <w:rsid w:val="00663796"/>
    <w:rsid w:val="0066453D"/>
    <w:rsid w:val="00672805"/>
    <w:rsid w:val="006733A1"/>
    <w:rsid w:val="006740E2"/>
    <w:rsid w:val="00674C13"/>
    <w:rsid w:val="00676D85"/>
    <w:rsid w:val="00677F04"/>
    <w:rsid w:val="00681B91"/>
    <w:rsid w:val="006838CA"/>
    <w:rsid w:val="00686A65"/>
    <w:rsid w:val="00690917"/>
    <w:rsid w:val="0069549B"/>
    <w:rsid w:val="00696EEC"/>
    <w:rsid w:val="006A2052"/>
    <w:rsid w:val="006A31DD"/>
    <w:rsid w:val="006A69D6"/>
    <w:rsid w:val="006A7F75"/>
    <w:rsid w:val="006B2B33"/>
    <w:rsid w:val="006B3049"/>
    <w:rsid w:val="006B57F1"/>
    <w:rsid w:val="006B78C1"/>
    <w:rsid w:val="006C1FC2"/>
    <w:rsid w:val="006C2547"/>
    <w:rsid w:val="006C4951"/>
    <w:rsid w:val="006C55FF"/>
    <w:rsid w:val="006C6528"/>
    <w:rsid w:val="006D07A8"/>
    <w:rsid w:val="006D07BA"/>
    <w:rsid w:val="006D2525"/>
    <w:rsid w:val="006E14AC"/>
    <w:rsid w:val="006E183D"/>
    <w:rsid w:val="006E7850"/>
    <w:rsid w:val="006F5607"/>
    <w:rsid w:val="006F5CB2"/>
    <w:rsid w:val="0070064F"/>
    <w:rsid w:val="007010A6"/>
    <w:rsid w:val="00702004"/>
    <w:rsid w:val="00705D7A"/>
    <w:rsid w:val="007061CA"/>
    <w:rsid w:val="0070683F"/>
    <w:rsid w:val="00706EF4"/>
    <w:rsid w:val="007108AB"/>
    <w:rsid w:val="00710FED"/>
    <w:rsid w:val="00711967"/>
    <w:rsid w:val="00714993"/>
    <w:rsid w:val="00714FF5"/>
    <w:rsid w:val="0072134F"/>
    <w:rsid w:val="0072137B"/>
    <w:rsid w:val="007232D9"/>
    <w:rsid w:val="00724633"/>
    <w:rsid w:val="007341A3"/>
    <w:rsid w:val="007373E4"/>
    <w:rsid w:val="00740069"/>
    <w:rsid w:val="007440FD"/>
    <w:rsid w:val="007501D8"/>
    <w:rsid w:val="00751EB4"/>
    <w:rsid w:val="00753150"/>
    <w:rsid w:val="00755F4C"/>
    <w:rsid w:val="00762A32"/>
    <w:rsid w:val="00763766"/>
    <w:rsid w:val="007642D8"/>
    <w:rsid w:val="00766939"/>
    <w:rsid w:val="00767E73"/>
    <w:rsid w:val="00770F92"/>
    <w:rsid w:val="00771233"/>
    <w:rsid w:val="0077204E"/>
    <w:rsid w:val="007728A8"/>
    <w:rsid w:val="00773776"/>
    <w:rsid w:val="007754BA"/>
    <w:rsid w:val="00775F22"/>
    <w:rsid w:val="0077689D"/>
    <w:rsid w:val="00776C35"/>
    <w:rsid w:val="007821C9"/>
    <w:rsid w:val="00782A01"/>
    <w:rsid w:val="00783871"/>
    <w:rsid w:val="00785DDE"/>
    <w:rsid w:val="007A34AC"/>
    <w:rsid w:val="007A4BAA"/>
    <w:rsid w:val="007A5AC9"/>
    <w:rsid w:val="007B000A"/>
    <w:rsid w:val="007B2289"/>
    <w:rsid w:val="007B2358"/>
    <w:rsid w:val="007B26E0"/>
    <w:rsid w:val="007B6551"/>
    <w:rsid w:val="007C03DF"/>
    <w:rsid w:val="007C2FEE"/>
    <w:rsid w:val="007C608D"/>
    <w:rsid w:val="007C6E2D"/>
    <w:rsid w:val="007D0200"/>
    <w:rsid w:val="007D140D"/>
    <w:rsid w:val="007D4109"/>
    <w:rsid w:val="007D418D"/>
    <w:rsid w:val="007D4E4B"/>
    <w:rsid w:val="007D6E78"/>
    <w:rsid w:val="007E1554"/>
    <w:rsid w:val="007E2F54"/>
    <w:rsid w:val="007E60E7"/>
    <w:rsid w:val="007E6A3E"/>
    <w:rsid w:val="007F1AFD"/>
    <w:rsid w:val="007F2D77"/>
    <w:rsid w:val="007F5FCA"/>
    <w:rsid w:val="007F6452"/>
    <w:rsid w:val="007F6CFD"/>
    <w:rsid w:val="007F7EAE"/>
    <w:rsid w:val="007F7FD8"/>
    <w:rsid w:val="0081632A"/>
    <w:rsid w:val="008176B7"/>
    <w:rsid w:val="008176DF"/>
    <w:rsid w:val="008211A1"/>
    <w:rsid w:val="008404ED"/>
    <w:rsid w:val="008467B9"/>
    <w:rsid w:val="00847B4E"/>
    <w:rsid w:val="008516B5"/>
    <w:rsid w:val="00851A28"/>
    <w:rsid w:val="008559C8"/>
    <w:rsid w:val="00855B48"/>
    <w:rsid w:val="00857C7A"/>
    <w:rsid w:val="00863AC5"/>
    <w:rsid w:val="00863CE4"/>
    <w:rsid w:val="008664B6"/>
    <w:rsid w:val="008676A3"/>
    <w:rsid w:val="008717A0"/>
    <w:rsid w:val="00874B49"/>
    <w:rsid w:val="00880D7A"/>
    <w:rsid w:val="008822C3"/>
    <w:rsid w:val="00884E8E"/>
    <w:rsid w:val="008856F8"/>
    <w:rsid w:val="00890A69"/>
    <w:rsid w:val="00891A2C"/>
    <w:rsid w:val="00891CF0"/>
    <w:rsid w:val="008A05EF"/>
    <w:rsid w:val="008A2F0E"/>
    <w:rsid w:val="008A5AF8"/>
    <w:rsid w:val="008B541D"/>
    <w:rsid w:val="008B5549"/>
    <w:rsid w:val="008C0F4E"/>
    <w:rsid w:val="008C3862"/>
    <w:rsid w:val="008C53EF"/>
    <w:rsid w:val="008C6C32"/>
    <w:rsid w:val="008D572D"/>
    <w:rsid w:val="008E4366"/>
    <w:rsid w:val="008E500F"/>
    <w:rsid w:val="008E5953"/>
    <w:rsid w:val="008E7A14"/>
    <w:rsid w:val="008E7BD4"/>
    <w:rsid w:val="008F1782"/>
    <w:rsid w:val="008F7271"/>
    <w:rsid w:val="009014F1"/>
    <w:rsid w:val="00903861"/>
    <w:rsid w:val="00903F65"/>
    <w:rsid w:val="00906392"/>
    <w:rsid w:val="00906FE7"/>
    <w:rsid w:val="00910F91"/>
    <w:rsid w:val="009134F4"/>
    <w:rsid w:val="00920064"/>
    <w:rsid w:val="0092438A"/>
    <w:rsid w:val="00925C44"/>
    <w:rsid w:val="009260F0"/>
    <w:rsid w:val="00927621"/>
    <w:rsid w:val="00930E68"/>
    <w:rsid w:val="00931EEA"/>
    <w:rsid w:val="009343ED"/>
    <w:rsid w:val="00936B53"/>
    <w:rsid w:val="0094334E"/>
    <w:rsid w:val="009440D9"/>
    <w:rsid w:val="009442B6"/>
    <w:rsid w:val="009475AD"/>
    <w:rsid w:val="00965F36"/>
    <w:rsid w:val="009745B6"/>
    <w:rsid w:val="00974F41"/>
    <w:rsid w:val="00975495"/>
    <w:rsid w:val="00980476"/>
    <w:rsid w:val="009827BC"/>
    <w:rsid w:val="00985B2D"/>
    <w:rsid w:val="0098733D"/>
    <w:rsid w:val="00987AA1"/>
    <w:rsid w:val="009909B8"/>
    <w:rsid w:val="00991A1C"/>
    <w:rsid w:val="00993484"/>
    <w:rsid w:val="00995547"/>
    <w:rsid w:val="009A0FB2"/>
    <w:rsid w:val="009A3BF5"/>
    <w:rsid w:val="009A55D1"/>
    <w:rsid w:val="009B1ED2"/>
    <w:rsid w:val="009B442C"/>
    <w:rsid w:val="009B6A43"/>
    <w:rsid w:val="009B7933"/>
    <w:rsid w:val="009B7DCC"/>
    <w:rsid w:val="009C558F"/>
    <w:rsid w:val="009D1410"/>
    <w:rsid w:val="009D2808"/>
    <w:rsid w:val="009D5123"/>
    <w:rsid w:val="009D5A72"/>
    <w:rsid w:val="009D5DE3"/>
    <w:rsid w:val="009E49EA"/>
    <w:rsid w:val="009E4D8E"/>
    <w:rsid w:val="009E7F0A"/>
    <w:rsid w:val="009F0839"/>
    <w:rsid w:val="009F43B4"/>
    <w:rsid w:val="009F5022"/>
    <w:rsid w:val="00A013BD"/>
    <w:rsid w:val="00A0143F"/>
    <w:rsid w:val="00A01AB0"/>
    <w:rsid w:val="00A02842"/>
    <w:rsid w:val="00A037CE"/>
    <w:rsid w:val="00A041EB"/>
    <w:rsid w:val="00A057F4"/>
    <w:rsid w:val="00A06414"/>
    <w:rsid w:val="00A0699C"/>
    <w:rsid w:val="00A06F48"/>
    <w:rsid w:val="00A07AC0"/>
    <w:rsid w:val="00A11462"/>
    <w:rsid w:val="00A11F19"/>
    <w:rsid w:val="00A13B78"/>
    <w:rsid w:val="00A14744"/>
    <w:rsid w:val="00A1720F"/>
    <w:rsid w:val="00A216F7"/>
    <w:rsid w:val="00A23722"/>
    <w:rsid w:val="00A2377E"/>
    <w:rsid w:val="00A363C9"/>
    <w:rsid w:val="00A401B6"/>
    <w:rsid w:val="00A4235B"/>
    <w:rsid w:val="00A42B73"/>
    <w:rsid w:val="00A43C42"/>
    <w:rsid w:val="00A44A27"/>
    <w:rsid w:val="00A45257"/>
    <w:rsid w:val="00A45E57"/>
    <w:rsid w:val="00A5011A"/>
    <w:rsid w:val="00A55BA1"/>
    <w:rsid w:val="00A570F0"/>
    <w:rsid w:val="00A57280"/>
    <w:rsid w:val="00A57B0E"/>
    <w:rsid w:val="00A61E5C"/>
    <w:rsid w:val="00A65C00"/>
    <w:rsid w:val="00A67317"/>
    <w:rsid w:val="00A6748E"/>
    <w:rsid w:val="00A71203"/>
    <w:rsid w:val="00A71C94"/>
    <w:rsid w:val="00A73793"/>
    <w:rsid w:val="00A73DD7"/>
    <w:rsid w:val="00A80D9B"/>
    <w:rsid w:val="00A8403C"/>
    <w:rsid w:val="00A844BE"/>
    <w:rsid w:val="00A8506F"/>
    <w:rsid w:val="00A87DFC"/>
    <w:rsid w:val="00A900B0"/>
    <w:rsid w:val="00A90C3D"/>
    <w:rsid w:val="00A90CB9"/>
    <w:rsid w:val="00A94192"/>
    <w:rsid w:val="00A94F6F"/>
    <w:rsid w:val="00A96980"/>
    <w:rsid w:val="00AA2C83"/>
    <w:rsid w:val="00AA547D"/>
    <w:rsid w:val="00AA604D"/>
    <w:rsid w:val="00AA6085"/>
    <w:rsid w:val="00AA743A"/>
    <w:rsid w:val="00AB103C"/>
    <w:rsid w:val="00AB433F"/>
    <w:rsid w:val="00AB742E"/>
    <w:rsid w:val="00AC3568"/>
    <w:rsid w:val="00AC5298"/>
    <w:rsid w:val="00AD04DB"/>
    <w:rsid w:val="00AD11C6"/>
    <w:rsid w:val="00AE169D"/>
    <w:rsid w:val="00AE17B6"/>
    <w:rsid w:val="00AE3497"/>
    <w:rsid w:val="00AE4D86"/>
    <w:rsid w:val="00AF028E"/>
    <w:rsid w:val="00AF41C3"/>
    <w:rsid w:val="00AF4E85"/>
    <w:rsid w:val="00AF7285"/>
    <w:rsid w:val="00AF73DA"/>
    <w:rsid w:val="00B02338"/>
    <w:rsid w:val="00B02CA4"/>
    <w:rsid w:val="00B02F7E"/>
    <w:rsid w:val="00B0586A"/>
    <w:rsid w:val="00B11DEC"/>
    <w:rsid w:val="00B12317"/>
    <w:rsid w:val="00B16488"/>
    <w:rsid w:val="00B24A5A"/>
    <w:rsid w:val="00B27DEF"/>
    <w:rsid w:val="00B31AF4"/>
    <w:rsid w:val="00B32070"/>
    <w:rsid w:val="00B321CB"/>
    <w:rsid w:val="00B35849"/>
    <w:rsid w:val="00B40BC8"/>
    <w:rsid w:val="00B424D7"/>
    <w:rsid w:val="00B42B7C"/>
    <w:rsid w:val="00B4310D"/>
    <w:rsid w:val="00B47A06"/>
    <w:rsid w:val="00B502E5"/>
    <w:rsid w:val="00B51ADE"/>
    <w:rsid w:val="00B56329"/>
    <w:rsid w:val="00B57DAE"/>
    <w:rsid w:val="00B610AD"/>
    <w:rsid w:val="00B63256"/>
    <w:rsid w:val="00B63D93"/>
    <w:rsid w:val="00B81AB5"/>
    <w:rsid w:val="00B81DB7"/>
    <w:rsid w:val="00B82B6E"/>
    <w:rsid w:val="00B91C4B"/>
    <w:rsid w:val="00B92247"/>
    <w:rsid w:val="00B925E7"/>
    <w:rsid w:val="00B95360"/>
    <w:rsid w:val="00B97084"/>
    <w:rsid w:val="00BA027F"/>
    <w:rsid w:val="00BA0A24"/>
    <w:rsid w:val="00BA7F2D"/>
    <w:rsid w:val="00BB0CA3"/>
    <w:rsid w:val="00BB2BEA"/>
    <w:rsid w:val="00BC0152"/>
    <w:rsid w:val="00BC1768"/>
    <w:rsid w:val="00BC2B3D"/>
    <w:rsid w:val="00BC3ABF"/>
    <w:rsid w:val="00BC5EE9"/>
    <w:rsid w:val="00BC61FC"/>
    <w:rsid w:val="00BC7FB6"/>
    <w:rsid w:val="00BD1CCB"/>
    <w:rsid w:val="00BD38FC"/>
    <w:rsid w:val="00BD40BF"/>
    <w:rsid w:val="00BD68F3"/>
    <w:rsid w:val="00BD7CF4"/>
    <w:rsid w:val="00BE4E8E"/>
    <w:rsid w:val="00BE588C"/>
    <w:rsid w:val="00BF1569"/>
    <w:rsid w:val="00BF6021"/>
    <w:rsid w:val="00BF6E99"/>
    <w:rsid w:val="00C06C37"/>
    <w:rsid w:val="00C17AFE"/>
    <w:rsid w:val="00C21CE7"/>
    <w:rsid w:val="00C22E75"/>
    <w:rsid w:val="00C23BDA"/>
    <w:rsid w:val="00C30172"/>
    <w:rsid w:val="00C3525C"/>
    <w:rsid w:val="00C36C00"/>
    <w:rsid w:val="00C36EDB"/>
    <w:rsid w:val="00C41B78"/>
    <w:rsid w:val="00C461A0"/>
    <w:rsid w:val="00C51B04"/>
    <w:rsid w:val="00C61A57"/>
    <w:rsid w:val="00C65E92"/>
    <w:rsid w:val="00C65F23"/>
    <w:rsid w:val="00C6716F"/>
    <w:rsid w:val="00C72EBE"/>
    <w:rsid w:val="00C75EA9"/>
    <w:rsid w:val="00C7683C"/>
    <w:rsid w:val="00C81EA0"/>
    <w:rsid w:val="00C8689D"/>
    <w:rsid w:val="00C92421"/>
    <w:rsid w:val="00C93710"/>
    <w:rsid w:val="00C955F9"/>
    <w:rsid w:val="00C959A8"/>
    <w:rsid w:val="00CA1402"/>
    <w:rsid w:val="00CA2AF3"/>
    <w:rsid w:val="00CA3E8F"/>
    <w:rsid w:val="00CA53C7"/>
    <w:rsid w:val="00CA5507"/>
    <w:rsid w:val="00CB2D82"/>
    <w:rsid w:val="00CC0E27"/>
    <w:rsid w:val="00CC3971"/>
    <w:rsid w:val="00CC45A3"/>
    <w:rsid w:val="00CC4D74"/>
    <w:rsid w:val="00CC5651"/>
    <w:rsid w:val="00CC6BC9"/>
    <w:rsid w:val="00CD7442"/>
    <w:rsid w:val="00CE2B30"/>
    <w:rsid w:val="00CE41B4"/>
    <w:rsid w:val="00CE7EB5"/>
    <w:rsid w:val="00CF084D"/>
    <w:rsid w:val="00CF1FC5"/>
    <w:rsid w:val="00CF719A"/>
    <w:rsid w:val="00D0106E"/>
    <w:rsid w:val="00D01CA0"/>
    <w:rsid w:val="00D13B51"/>
    <w:rsid w:val="00D15533"/>
    <w:rsid w:val="00D2767D"/>
    <w:rsid w:val="00D319E5"/>
    <w:rsid w:val="00D31D72"/>
    <w:rsid w:val="00D37BD6"/>
    <w:rsid w:val="00D40C56"/>
    <w:rsid w:val="00D40D07"/>
    <w:rsid w:val="00D464D8"/>
    <w:rsid w:val="00D50A82"/>
    <w:rsid w:val="00D552D0"/>
    <w:rsid w:val="00D57CC8"/>
    <w:rsid w:val="00D57D04"/>
    <w:rsid w:val="00D64BFF"/>
    <w:rsid w:val="00D65E6A"/>
    <w:rsid w:val="00D662DE"/>
    <w:rsid w:val="00D725F9"/>
    <w:rsid w:val="00D72B8F"/>
    <w:rsid w:val="00D77F2E"/>
    <w:rsid w:val="00D91728"/>
    <w:rsid w:val="00D95822"/>
    <w:rsid w:val="00D95BD0"/>
    <w:rsid w:val="00DA3D21"/>
    <w:rsid w:val="00DA62A1"/>
    <w:rsid w:val="00DB024B"/>
    <w:rsid w:val="00DB34A6"/>
    <w:rsid w:val="00DB3F91"/>
    <w:rsid w:val="00DB6653"/>
    <w:rsid w:val="00DB7E13"/>
    <w:rsid w:val="00DC1525"/>
    <w:rsid w:val="00DC30BD"/>
    <w:rsid w:val="00DC3314"/>
    <w:rsid w:val="00DC4794"/>
    <w:rsid w:val="00DC7963"/>
    <w:rsid w:val="00DD13D8"/>
    <w:rsid w:val="00DD3E6F"/>
    <w:rsid w:val="00DD4336"/>
    <w:rsid w:val="00DD4C22"/>
    <w:rsid w:val="00DD50A6"/>
    <w:rsid w:val="00DD5822"/>
    <w:rsid w:val="00DD669B"/>
    <w:rsid w:val="00DE2FC0"/>
    <w:rsid w:val="00DF09FA"/>
    <w:rsid w:val="00DF3E53"/>
    <w:rsid w:val="00DF6234"/>
    <w:rsid w:val="00DF6B88"/>
    <w:rsid w:val="00E00042"/>
    <w:rsid w:val="00E00291"/>
    <w:rsid w:val="00E06F22"/>
    <w:rsid w:val="00E16F19"/>
    <w:rsid w:val="00E2030D"/>
    <w:rsid w:val="00E23A6A"/>
    <w:rsid w:val="00E33366"/>
    <w:rsid w:val="00E438B0"/>
    <w:rsid w:val="00E46AF9"/>
    <w:rsid w:val="00E476BE"/>
    <w:rsid w:val="00E51973"/>
    <w:rsid w:val="00E52A37"/>
    <w:rsid w:val="00E53EF1"/>
    <w:rsid w:val="00E5588C"/>
    <w:rsid w:val="00E5756A"/>
    <w:rsid w:val="00E601FB"/>
    <w:rsid w:val="00E65B09"/>
    <w:rsid w:val="00E70BF7"/>
    <w:rsid w:val="00E717B4"/>
    <w:rsid w:val="00E80E86"/>
    <w:rsid w:val="00E8321B"/>
    <w:rsid w:val="00E84DD7"/>
    <w:rsid w:val="00E87061"/>
    <w:rsid w:val="00E87D87"/>
    <w:rsid w:val="00E975E4"/>
    <w:rsid w:val="00E978BC"/>
    <w:rsid w:val="00E97AA4"/>
    <w:rsid w:val="00EB2D07"/>
    <w:rsid w:val="00EB2E96"/>
    <w:rsid w:val="00EB492A"/>
    <w:rsid w:val="00EB578C"/>
    <w:rsid w:val="00EB7FF6"/>
    <w:rsid w:val="00EC0C7D"/>
    <w:rsid w:val="00EC2025"/>
    <w:rsid w:val="00EC4876"/>
    <w:rsid w:val="00EC531F"/>
    <w:rsid w:val="00ED6035"/>
    <w:rsid w:val="00ED7558"/>
    <w:rsid w:val="00EE266A"/>
    <w:rsid w:val="00EE2B0C"/>
    <w:rsid w:val="00EE7C10"/>
    <w:rsid w:val="00EF1724"/>
    <w:rsid w:val="00EF1820"/>
    <w:rsid w:val="00EF2439"/>
    <w:rsid w:val="00EF4028"/>
    <w:rsid w:val="00F028BB"/>
    <w:rsid w:val="00F052C5"/>
    <w:rsid w:val="00F134DD"/>
    <w:rsid w:val="00F149E6"/>
    <w:rsid w:val="00F157AB"/>
    <w:rsid w:val="00F15C8A"/>
    <w:rsid w:val="00F1683B"/>
    <w:rsid w:val="00F17718"/>
    <w:rsid w:val="00F20AFD"/>
    <w:rsid w:val="00F240D0"/>
    <w:rsid w:val="00F25C05"/>
    <w:rsid w:val="00F31760"/>
    <w:rsid w:val="00F32F8B"/>
    <w:rsid w:val="00F366FC"/>
    <w:rsid w:val="00F43B22"/>
    <w:rsid w:val="00F44432"/>
    <w:rsid w:val="00F44ACE"/>
    <w:rsid w:val="00F45CE5"/>
    <w:rsid w:val="00F550B1"/>
    <w:rsid w:val="00F57945"/>
    <w:rsid w:val="00F64260"/>
    <w:rsid w:val="00F67508"/>
    <w:rsid w:val="00F678A4"/>
    <w:rsid w:val="00F71D5B"/>
    <w:rsid w:val="00F724FD"/>
    <w:rsid w:val="00F75016"/>
    <w:rsid w:val="00F75899"/>
    <w:rsid w:val="00F75F8B"/>
    <w:rsid w:val="00F77816"/>
    <w:rsid w:val="00F82927"/>
    <w:rsid w:val="00F87559"/>
    <w:rsid w:val="00F87F4C"/>
    <w:rsid w:val="00F918C6"/>
    <w:rsid w:val="00FA29E1"/>
    <w:rsid w:val="00FB376C"/>
    <w:rsid w:val="00FC13DB"/>
    <w:rsid w:val="00FC4439"/>
    <w:rsid w:val="00FC56E0"/>
    <w:rsid w:val="00FC5F2C"/>
    <w:rsid w:val="00FD16DD"/>
    <w:rsid w:val="00FD399A"/>
    <w:rsid w:val="00FD428A"/>
    <w:rsid w:val="00FD48B8"/>
    <w:rsid w:val="00FD5F17"/>
    <w:rsid w:val="00FD6567"/>
    <w:rsid w:val="00FE22D7"/>
    <w:rsid w:val="00FE3623"/>
    <w:rsid w:val="00FE6F4F"/>
    <w:rsid w:val="00FF3EA3"/>
    <w:rsid w:val="00FF7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910E6"/>
  <w15:chartTrackingRefBased/>
  <w15:docId w15:val="{4D34D9E4-0E38-41E4-8030-89E5DE53B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33D"/>
    <w:pPr>
      <w:spacing w:before="240" w:after="360" w:line="360" w:lineRule="auto"/>
      <w:jc w:val="both"/>
    </w:pPr>
  </w:style>
  <w:style w:type="paragraph" w:styleId="Heading1">
    <w:name w:val="heading 1"/>
    <w:next w:val="Normal"/>
    <w:link w:val="Heading1Char"/>
    <w:uiPriority w:val="9"/>
    <w:qFormat/>
    <w:rsid w:val="00D319E5"/>
    <w:pPr>
      <w:keepNext/>
      <w:keepLines/>
      <w:numPr>
        <w:numId w:val="26"/>
      </w:numPr>
      <w:spacing w:before="240" w:after="240" w:line="360" w:lineRule="auto"/>
      <w:jc w:val="center"/>
      <w:outlineLvl w:val="0"/>
    </w:pPr>
    <w:rPr>
      <w:rFonts w:asciiTheme="majorHAnsi" w:eastAsiaTheme="majorEastAsia" w:hAnsiTheme="majorHAnsi" w:cstheme="majorBidi"/>
      <w:caps/>
      <w:sz w:val="42"/>
      <w:szCs w:val="32"/>
    </w:rPr>
  </w:style>
  <w:style w:type="paragraph" w:styleId="Heading2">
    <w:name w:val="heading 2"/>
    <w:basedOn w:val="Heading1"/>
    <w:next w:val="Normal"/>
    <w:link w:val="Heading2Char"/>
    <w:uiPriority w:val="9"/>
    <w:unhideWhenUsed/>
    <w:qFormat/>
    <w:rsid w:val="000E2390"/>
    <w:pPr>
      <w:numPr>
        <w:ilvl w:val="1"/>
      </w:numPr>
      <w:spacing w:before="120" w:after="120"/>
      <w:jc w:val="left"/>
      <w:outlineLvl w:val="1"/>
    </w:pPr>
    <w:rPr>
      <w:b/>
      <w:caps w:val="0"/>
      <w:smallCaps/>
      <w:sz w:val="30"/>
      <w:szCs w:val="26"/>
    </w:rPr>
  </w:style>
  <w:style w:type="paragraph" w:styleId="Heading3">
    <w:name w:val="heading 3"/>
    <w:basedOn w:val="Heading2"/>
    <w:next w:val="Normal"/>
    <w:link w:val="Heading3Char"/>
    <w:uiPriority w:val="9"/>
    <w:unhideWhenUsed/>
    <w:qFormat/>
    <w:rsid w:val="006D07BA"/>
    <w:pPr>
      <w:numPr>
        <w:ilvl w:val="2"/>
      </w:numPr>
      <w:outlineLvl w:val="2"/>
    </w:pPr>
    <w:rPr>
      <w:b w:val="0"/>
      <w:smallCaps w:val="0"/>
      <w:sz w:val="26"/>
      <w:szCs w:val="24"/>
    </w:rPr>
  </w:style>
  <w:style w:type="paragraph" w:styleId="Heading4">
    <w:name w:val="heading 4"/>
    <w:basedOn w:val="Heading3"/>
    <w:next w:val="Normal"/>
    <w:link w:val="Heading4Char"/>
    <w:uiPriority w:val="9"/>
    <w:unhideWhenUsed/>
    <w:qFormat/>
    <w:rsid w:val="000E2390"/>
    <w:pPr>
      <w:numPr>
        <w:ilvl w:val="3"/>
      </w:numPr>
      <w:outlineLvl w:val="3"/>
    </w:pPr>
    <w:rPr>
      <w:i/>
      <w:iCs/>
    </w:rPr>
  </w:style>
  <w:style w:type="paragraph" w:styleId="Heading5">
    <w:name w:val="heading 5"/>
    <w:basedOn w:val="Normal"/>
    <w:next w:val="Normal"/>
    <w:link w:val="Heading5Char"/>
    <w:uiPriority w:val="9"/>
    <w:unhideWhenUsed/>
    <w:qFormat/>
    <w:rsid w:val="003C685A"/>
    <w:pPr>
      <w:keepNext/>
      <w:keepLines/>
      <w:numPr>
        <w:ilvl w:val="4"/>
        <w:numId w:val="5"/>
      </w:numPr>
      <w:tabs>
        <w:tab w:val="left" w:pos="1350"/>
      </w:tabs>
      <w:spacing w:beforeLines="120" w:before="288" w:afterLines="120" w:after="288"/>
      <w:outlineLvl w:val="4"/>
    </w:pPr>
    <w:rPr>
      <w:rFonts w:eastAsiaTheme="majorEastAsia" w:cs="Arial"/>
      <w:b/>
      <w:smallCap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9E5"/>
    <w:rPr>
      <w:rFonts w:asciiTheme="majorHAnsi" w:eastAsiaTheme="majorEastAsia" w:hAnsiTheme="majorHAnsi" w:cstheme="majorBidi"/>
      <w:caps/>
      <w:sz w:val="42"/>
      <w:szCs w:val="32"/>
    </w:rPr>
  </w:style>
  <w:style w:type="paragraph" w:styleId="Title">
    <w:name w:val="Title"/>
    <w:basedOn w:val="Normal"/>
    <w:next w:val="Normal"/>
    <w:link w:val="TitleChar"/>
    <w:uiPriority w:val="10"/>
    <w:qFormat/>
    <w:rsid w:val="008F1782"/>
    <w:pPr>
      <w:numPr>
        <w:numId w:val="3"/>
      </w:numPr>
      <w:spacing w:after="0" w:line="240" w:lineRule="auto"/>
      <w:contextualSpacing/>
      <w:jc w:val="center"/>
    </w:pPr>
    <w:rPr>
      <w:rFonts w:asciiTheme="majorHAnsi" w:eastAsiaTheme="majorEastAsia" w:hAnsiTheme="majorHAnsi" w:cstheme="majorBidi"/>
      <w:caps/>
      <w:spacing w:val="-10"/>
      <w:kern w:val="28"/>
      <w:sz w:val="48"/>
      <w:szCs w:val="56"/>
    </w:rPr>
  </w:style>
  <w:style w:type="character" w:customStyle="1" w:styleId="TitleChar">
    <w:name w:val="Title Char"/>
    <w:basedOn w:val="DefaultParagraphFont"/>
    <w:link w:val="Title"/>
    <w:uiPriority w:val="10"/>
    <w:rsid w:val="008F1782"/>
    <w:rPr>
      <w:rFonts w:asciiTheme="majorHAnsi" w:eastAsiaTheme="majorEastAsia" w:hAnsiTheme="majorHAnsi" w:cstheme="majorBidi"/>
      <w:caps/>
      <w:spacing w:val="-10"/>
      <w:kern w:val="28"/>
      <w:sz w:val="48"/>
      <w:szCs w:val="56"/>
    </w:rPr>
  </w:style>
  <w:style w:type="character" w:customStyle="1" w:styleId="Heading2Char">
    <w:name w:val="Heading 2 Char"/>
    <w:basedOn w:val="DefaultParagraphFont"/>
    <w:link w:val="Heading2"/>
    <w:uiPriority w:val="9"/>
    <w:rsid w:val="000E2390"/>
    <w:rPr>
      <w:rFonts w:asciiTheme="majorHAnsi" w:eastAsiaTheme="majorEastAsia" w:hAnsiTheme="majorHAnsi" w:cstheme="majorBidi"/>
      <w:b/>
      <w:smallCaps/>
      <w:sz w:val="30"/>
      <w:szCs w:val="26"/>
    </w:rPr>
  </w:style>
  <w:style w:type="character" w:customStyle="1" w:styleId="Heading3Char">
    <w:name w:val="Heading 3 Char"/>
    <w:basedOn w:val="DefaultParagraphFont"/>
    <w:link w:val="Heading3"/>
    <w:uiPriority w:val="9"/>
    <w:rsid w:val="006D07BA"/>
    <w:rPr>
      <w:rFonts w:asciiTheme="majorHAnsi" w:eastAsiaTheme="majorEastAsia" w:hAnsiTheme="majorHAnsi" w:cstheme="majorBidi"/>
      <w:sz w:val="26"/>
      <w:szCs w:val="24"/>
    </w:rPr>
  </w:style>
  <w:style w:type="character" w:customStyle="1" w:styleId="Heading4Char">
    <w:name w:val="Heading 4 Char"/>
    <w:basedOn w:val="DefaultParagraphFont"/>
    <w:link w:val="Heading4"/>
    <w:uiPriority w:val="9"/>
    <w:rsid w:val="000E2390"/>
    <w:rPr>
      <w:rFonts w:asciiTheme="majorHAnsi" w:eastAsiaTheme="majorEastAsia" w:hAnsiTheme="majorHAnsi" w:cstheme="majorBidi"/>
      <w:i/>
      <w:iCs/>
      <w:sz w:val="24"/>
      <w:szCs w:val="24"/>
    </w:rPr>
  </w:style>
  <w:style w:type="numbering" w:customStyle="1" w:styleId="Headings">
    <w:name w:val="Headings"/>
    <w:uiPriority w:val="99"/>
    <w:rsid w:val="007B6551"/>
    <w:pPr>
      <w:numPr>
        <w:numId w:val="4"/>
      </w:numPr>
    </w:pPr>
  </w:style>
  <w:style w:type="paragraph" w:styleId="Header">
    <w:name w:val="header"/>
    <w:basedOn w:val="Normal"/>
    <w:link w:val="HeaderChar"/>
    <w:uiPriority w:val="99"/>
    <w:unhideWhenUsed/>
    <w:rsid w:val="001A6D2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A6D2E"/>
  </w:style>
  <w:style w:type="paragraph" w:styleId="Footer">
    <w:name w:val="footer"/>
    <w:basedOn w:val="Normal"/>
    <w:link w:val="FooterChar"/>
    <w:uiPriority w:val="99"/>
    <w:unhideWhenUsed/>
    <w:rsid w:val="001A6D2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A6D2E"/>
  </w:style>
  <w:style w:type="paragraph" w:styleId="BalloonText">
    <w:name w:val="Balloon Text"/>
    <w:basedOn w:val="Normal"/>
    <w:link w:val="BalloonTextChar"/>
    <w:uiPriority w:val="99"/>
    <w:semiHidden/>
    <w:unhideWhenUsed/>
    <w:rsid w:val="001A6D2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6D2E"/>
    <w:rPr>
      <w:rFonts w:ascii="Segoe UI" w:hAnsi="Segoe UI" w:cs="Segoe UI"/>
      <w:sz w:val="18"/>
      <w:szCs w:val="18"/>
    </w:rPr>
  </w:style>
  <w:style w:type="paragraph" w:styleId="ListParagraph">
    <w:name w:val="List Paragraph"/>
    <w:basedOn w:val="Normal"/>
    <w:uiPriority w:val="34"/>
    <w:qFormat/>
    <w:rsid w:val="00DC30BD"/>
    <w:pPr>
      <w:ind w:left="720"/>
      <w:contextualSpacing/>
    </w:pPr>
  </w:style>
  <w:style w:type="character" w:styleId="FootnoteReference">
    <w:name w:val="footnote reference"/>
    <w:basedOn w:val="DefaultParagraphFont"/>
    <w:uiPriority w:val="99"/>
    <w:semiHidden/>
    <w:unhideWhenUsed/>
    <w:rsid w:val="004C485C"/>
    <w:rPr>
      <w:vertAlign w:val="superscript"/>
    </w:rPr>
  </w:style>
  <w:style w:type="paragraph" w:customStyle="1" w:styleId="a-footnote">
    <w:name w:val="a-footnote"/>
    <w:basedOn w:val="FootnoteText"/>
    <w:qFormat/>
    <w:rsid w:val="004C485C"/>
    <w:pPr>
      <w:ind w:left="90" w:hanging="90"/>
    </w:pPr>
    <w:rPr>
      <w:rFonts w:ascii="Arial" w:hAnsi="Arial"/>
      <w:sz w:val="16"/>
    </w:rPr>
  </w:style>
  <w:style w:type="paragraph" w:styleId="FootnoteText">
    <w:name w:val="footnote text"/>
    <w:basedOn w:val="Normal"/>
    <w:link w:val="FootnoteTextChar"/>
    <w:uiPriority w:val="99"/>
    <w:semiHidden/>
    <w:unhideWhenUsed/>
    <w:rsid w:val="004C485C"/>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4C485C"/>
    <w:rPr>
      <w:sz w:val="20"/>
      <w:szCs w:val="20"/>
    </w:rPr>
  </w:style>
  <w:style w:type="character" w:customStyle="1" w:styleId="Heading5Char">
    <w:name w:val="Heading 5 Char"/>
    <w:basedOn w:val="DefaultParagraphFont"/>
    <w:link w:val="Heading5"/>
    <w:uiPriority w:val="9"/>
    <w:rsid w:val="003C685A"/>
    <w:rPr>
      <w:rFonts w:eastAsiaTheme="majorEastAsia" w:cs="Arial"/>
      <w:b/>
      <w:smallCaps/>
      <w:color w:val="000000" w:themeColor="text1"/>
    </w:rPr>
  </w:style>
  <w:style w:type="paragraph" w:styleId="TOCHeading">
    <w:name w:val="TOC Heading"/>
    <w:basedOn w:val="Heading1"/>
    <w:next w:val="Normal"/>
    <w:uiPriority w:val="39"/>
    <w:unhideWhenUsed/>
    <w:qFormat/>
    <w:rsid w:val="00B31AF4"/>
    <w:pPr>
      <w:numPr>
        <w:numId w:val="0"/>
      </w:numPr>
      <w:spacing w:after="0" w:line="259" w:lineRule="auto"/>
      <w:jc w:val="left"/>
      <w:outlineLvl w:val="9"/>
    </w:pPr>
    <w:rPr>
      <w:caps w:val="0"/>
      <w:color w:val="2F5496" w:themeColor="accent1" w:themeShade="BF"/>
      <w:sz w:val="32"/>
    </w:rPr>
  </w:style>
  <w:style w:type="paragraph" w:styleId="TOC1">
    <w:name w:val="toc 1"/>
    <w:basedOn w:val="Normal"/>
    <w:next w:val="Normal"/>
    <w:autoRedefine/>
    <w:uiPriority w:val="39"/>
    <w:unhideWhenUsed/>
    <w:rsid w:val="00B31AF4"/>
    <w:pPr>
      <w:spacing w:after="100"/>
    </w:pPr>
  </w:style>
  <w:style w:type="paragraph" w:styleId="TOC2">
    <w:name w:val="toc 2"/>
    <w:basedOn w:val="Normal"/>
    <w:next w:val="Normal"/>
    <w:autoRedefine/>
    <w:uiPriority w:val="39"/>
    <w:unhideWhenUsed/>
    <w:rsid w:val="00B31AF4"/>
    <w:pPr>
      <w:spacing w:after="100"/>
      <w:ind w:left="220"/>
    </w:pPr>
  </w:style>
  <w:style w:type="paragraph" w:styleId="TOC3">
    <w:name w:val="toc 3"/>
    <w:basedOn w:val="Normal"/>
    <w:next w:val="Normal"/>
    <w:autoRedefine/>
    <w:uiPriority w:val="39"/>
    <w:unhideWhenUsed/>
    <w:rsid w:val="00B31AF4"/>
    <w:pPr>
      <w:spacing w:after="100"/>
      <w:ind w:left="440"/>
    </w:pPr>
  </w:style>
  <w:style w:type="character" w:styleId="Hyperlink">
    <w:name w:val="Hyperlink"/>
    <w:basedOn w:val="DefaultParagraphFont"/>
    <w:uiPriority w:val="99"/>
    <w:unhideWhenUsed/>
    <w:rsid w:val="00B31AF4"/>
    <w:rPr>
      <w:color w:val="0563C1" w:themeColor="hyperlink"/>
      <w:u w:val="single"/>
    </w:rPr>
  </w:style>
  <w:style w:type="paragraph" w:styleId="NoSpacing">
    <w:name w:val="No Spacing"/>
    <w:uiPriority w:val="1"/>
    <w:qFormat/>
    <w:rsid w:val="00CE41B4"/>
    <w:pPr>
      <w:spacing w:after="0" w:line="240" w:lineRule="auto"/>
    </w:pPr>
  </w:style>
  <w:style w:type="table" w:styleId="TableGrid">
    <w:name w:val="Table Grid"/>
    <w:basedOn w:val="TableNormal"/>
    <w:uiPriority w:val="39"/>
    <w:rsid w:val="00776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B2289"/>
    <w:pPr>
      <w:spacing w:before="0" w:after="60" w:line="240" w:lineRule="auto"/>
      <w:outlineLvl w:val="4"/>
    </w:pPr>
    <w:rPr>
      <w:i/>
      <w:iCs/>
      <w:sz w:val="20"/>
      <w:szCs w:val="18"/>
    </w:rPr>
  </w:style>
  <w:style w:type="character" w:styleId="CommentReference">
    <w:name w:val="annotation reference"/>
    <w:basedOn w:val="DefaultParagraphFont"/>
    <w:uiPriority w:val="99"/>
    <w:semiHidden/>
    <w:unhideWhenUsed/>
    <w:rsid w:val="006E7850"/>
    <w:rPr>
      <w:sz w:val="16"/>
      <w:szCs w:val="16"/>
    </w:rPr>
  </w:style>
  <w:style w:type="paragraph" w:styleId="CommentText">
    <w:name w:val="annotation text"/>
    <w:basedOn w:val="Normal"/>
    <w:link w:val="CommentTextChar"/>
    <w:uiPriority w:val="99"/>
    <w:unhideWhenUsed/>
    <w:rsid w:val="006E7850"/>
    <w:pPr>
      <w:spacing w:line="240" w:lineRule="auto"/>
    </w:pPr>
    <w:rPr>
      <w:sz w:val="20"/>
      <w:szCs w:val="20"/>
    </w:rPr>
  </w:style>
  <w:style w:type="character" w:customStyle="1" w:styleId="CommentTextChar">
    <w:name w:val="Comment Text Char"/>
    <w:basedOn w:val="DefaultParagraphFont"/>
    <w:link w:val="CommentText"/>
    <w:uiPriority w:val="99"/>
    <w:rsid w:val="006E7850"/>
    <w:rPr>
      <w:sz w:val="20"/>
      <w:szCs w:val="20"/>
    </w:rPr>
  </w:style>
  <w:style w:type="paragraph" w:styleId="CommentSubject">
    <w:name w:val="annotation subject"/>
    <w:basedOn w:val="CommentText"/>
    <w:next w:val="CommentText"/>
    <w:link w:val="CommentSubjectChar"/>
    <w:uiPriority w:val="99"/>
    <w:semiHidden/>
    <w:unhideWhenUsed/>
    <w:rsid w:val="001B030A"/>
    <w:rPr>
      <w:b/>
      <w:bCs/>
    </w:rPr>
  </w:style>
  <w:style w:type="character" w:customStyle="1" w:styleId="CommentSubjectChar">
    <w:name w:val="Comment Subject Char"/>
    <w:basedOn w:val="CommentTextChar"/>
    <w:link w:val="CommentSubject"/>
    <w:uiPriority w:val="99"/>
    <w:semiHidden/>
    <w:rsid w:val="001B030A"/>
    <w:rPr>
      <w:b/>
      <w:bCs/>
      <w:sz w:val="20"/>
      <w:szCs w:val="20"/>
    </w:rPr>
  </w:style>
  <w:style w:type="paragraph" w:styleId="Revision">
    <w:name w:val="Revision"/>
    <w:hidden/>
    <w:uiPriority w:val="99"/>
    <w:semiHidden/>
    <w:rsid w:val="00F77816"/>
    <w:pPr>
      <w:spacing w:after="0" w:line="240" w:lineRule="auto"/>
    </w:pPr>
  </w:style>
  <w:style w:type="paragraph" w:styleId="PlainText">
    <w:name w:val="Plain Text"/>
    <w:basedOn w:val="Normal"/>
    <w:link w:val="PlainTextChar"/>
    <w:uiPriority w:val="99"/>
    <w:semiHidden/>
    <w:unhideWhenUsed/>
    <w:rsid w:val="00F87559"/>
    <w:pPr>
      <w:spacing w:before="0" w:after="0" w:line="240" w:lineRule="auto"/>
      <w:jc w:val="left"/>
    </w:pPr>
    <w:rPr>
      <w:rFonts w:ascii="Calibri" w:hAnsi="Calibri"/>
      <w:szCs w:val="21"/>
    </w:rPr>
  </w:style>
  <w:style w:type="character" w:customStyle="1" w:styleId="PlainTextChar">
    <w:name w:val="Plain Text Char"/>
    <w:basedOn w:val="DefaultParagraphFont"/>
    <w:link w:val="PlainText"/>
    <w:uiPriority w:val="99"/>
    <w:semiHidden/>
    <w:rsid w:val="00F87559"/>
    <w:rPr>
      <w:rFonts w:ascii="Calibri" w:hAnsi="Calibri"/>
      <w:szCs w:val="21"/>
    </w:rPr>
  </w:style>
  <w:style w:type="character" w:customStyle="1" w:styleId="UnresolvedMention1">
    <w:name w:val="Unresolved Mention1"/>
    <w:basedOn w:val="DefaultParagraphFont"/>
    <w:uiPriority w:val="99"/>
    <w:semiHidden/>
    <w:unhideWhenUsed/>
    <w:rsid w:val="00301DAF"/>
    <w:rPr>
      <w:color w:val="605E5C"/>
      <w:shd w:val="clear" w:color="auto" w:fill="E1DFDD"/>
    </w:rPr>
  </w:style>
  <w:style w:type="paragraph" w:customStyle="1" w:styleId="Default">
    <w:name w:val="Default"/>
    <w:rsid w:val="00D65E6A"/>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A14744"/>
    <w:rPr>
      <w:i/>
      <w:iCs/>
    </w:rPr>
  </w:style>
  <w:style w:type="character" w:styleId="Strong">
    <w:name w:val="Strong"/>
    <w:basedOn w:val="DefaultParagraphFont"/>
    <w:uiPriority w:val="22"/>
    <w:qFormat/>
    <w:rsid w:val="00C41B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28996">
      <w:bodyDiv w:val="1"/>
      <w:marLeft w:val="0"/>
      <w:marRight w:val="0"/>
      <w:marTop w:val="0"/>
      <w:marBottom w:val="0"/>
      <w:divBdr>
        <w:top w:val="none" w:sz="0" w:space="0" w:color="auto"/>
        <w:left w:val="none" w:sz="0" w:space="0" w:color="auto"/>
        <w:bottom w:val="none" w:sz="0" w:space="0" w:color="auto"/>
        <w:right w:val="none" w:sz="0" w:space="0" w:color="auto"/>
      </w:divBdr>
    </w:div>
    <w:div w:id="210270940">
      <w:bodyDiv w:val="1"/>
      <w:marLeft w:val="0"/>
      <w:marRight w:val="0"/>
      <w:marTop w:val="0"/>
      <w:marBottom w:val="0"/>
      <w:divBdr>
        <w:top w:val="none" w:sz="0" w:space="0" w:color="auto"/>
        <w:left w:val="none" w:sz="0" w:space="0" w:color="auto"/>
        <w:bottom w:val="none" w:sz="0" w:space="0" w:color="auto"/>
        <w:right w:val="none" w:sz="0" w:space="0" w:color="auto"/>
      </w:divBdr>
    </w:div>
    <w:div w:id="213469624">
      <w:bodyDiv w:val="1"/>
      <w:marLeft w:val="0"/>
      <w:marRight w:val="0"/>
      <w:marTop w:val="0"/>
      <w:marBottom w:val="0"/>
      <w:divBdr>
        <w:top w:val="none" w:sz="0" w:space="0" w:color="auto"/>
        <w:left w:val="none" w:sz="0" w:space="0" w:color="auto"/>
        <w:bottom w:val="none" w:sz="0" w:space="0" w:color="auto"/>
        <w:right w:val="none" w:sz="0" w:space="0" w:color="auto"/>
      </w:divBdr>
    </w:div>
    <w:div w:id="302585711">
      <w:bodyDiv w:val="1"/>
      <w:marLeft w:val="0"/>
      <w:marRight w:val="0"/>
      <w:marTop w:val="0"/>
      <w:marBottom w:val="0"/>
      <w:divBdr>
        <w:top w:val="none" w:sz="0" w:space="0" w:color="auto"/>
        <w:left w:val="none" w:sz="0" w:space="0" w:color="auto"/>
        <w:bottom w:val="none" w:sz="0" w:space="0" w:color="auto"/>
        <w:right w:val="none" w:sz="0" w:space="0" w:color="auto"/>
      </w:divBdr>
    </w:div>
    <w:div w:id="565724498">
      <w:bodyDiv w:val="1"/>
      <w:marLeft w:val="0"/>
      <w:marRight w:val="0"/>
      <w:marTop w:val="0"/>
      <w:marBottom w:val="0"/>
      <w:divBdr>
        <w:top w:val="none" w:sz="0" w:space="0" w:color="auto"/>
        <w:left w:val="none" w:sz="0" w:space="0" w:color="auto"/>
        <w:bottom w:val="none" w:sz="0" w:space="0" w:color="auto"/>
        <w:right w:val="none" w:sz="0" w:space="0" w:color="auto"/>
      </w:divBdr>
    </w:div>
    <w:div w:id="623999614">
      <w:bodyDiv w:val="1"/>
      <w:marLeft w:val="0"/>
      <w:marRight w:val="0"/>
      <w:marTop w:val="0"/>
      <w:marBottom w:val="0"/>
      <w:divBdr>
        <w:top w:val="none" w:sz="0" w:space="0" w:color="auto"/>
        <w:left w:val="none" w:sz="0" w:space="0" w:color="auto"/>
        <w:bottom w:val="none" w:sz="0" w:space="0" w:color="auto"/>
        <w:right w:val="none" w:sz="0" w:space="0" w:color="auto"/>
      </w:divBdr>
    </w:div>
    <w:div w:id="651718725">
      <w:bodyDiv w:val="1"/>
      <w:marLeft w:val="0"/>
      <w:marRight w:val="0"/>
      <w:marTop w:val="0"/>
      <w:marBottom w:val="0"/>
      <w:divBdr>
        <w:top w:val="none" w:sz="0" w:space="0" w:color="auto"/>
        <w:left w:val="none" w:sz="0" w:space="0" w:color="auto"/>
        <w:bottom w:val="none" w:sz="0" w:space="0" w:color="auto"/>
        <w:right w:val="none" w:sz="0" w:space="0" w:color="auto"/>
      </w:divBdr>
    </w:div>
    <w:div w:id="776024047">
      <w:bodyDiv w:val="1"/>
      <w:marLeft w:val="0"/>
      <w:marRight w:val="0"/>
      <w:marTop w:val="0"/>
      <w:marBottom w:val="0"/>
      <w:divBdr>
        <w:top w:val="none" w:sz="0" w:space="0" w:color="auto"/>
        <w:left w:val="none" w:sz="0" w:space="0" w:color="auto"/>
        <w:bottom w:val="none" w:sz="0" w:space="0" w:color="auto"/>
        <w:right w:val="none" w:sz="0" w:space="0" w:color="auto"/>
      </w:divBdr>
    </w:div>
    <w:div w:id="788814609">
      <w:bodyDiv w:val="1"/>
      <w:marLeft w:val="0"/>
      <w:marRight w:val="0"/>
      <w:marTop w:val="0"/>
      <w:marBottom w:val="0"/>
      <w:divBdr>
        <w:top w:val="none" w:sz="0" w:space="0" w:color="auto"/>
        <w:left w:val="none" w:sz="0" w:space="0" w:color="auto"/>
        <w:bottom w:val="none" w:sz="0" w:space="0" w:color="auto"/>
        <w:right w:val="none" w:sz="0" w:space="0" w:color="auto"/>
      </w:divBdr>
    </w:div>
    <w:div w:id="947156003">
      <w:bodyDiv w:val="1"/>
      <w:marLeft w:val="0"/>
      <w:marRight w:val="0"/>
      <w:marTop w:val="0"/>
      <w:marBottom w:val="0"/>
      <w:divBdr>
        <w:top w:val="none" w:sz="0" w:space="0" w:color="auto"/>
        <w:left w:val="none" w:sz="0" w:space="0" w:color="auto"/>
        <w:bottom w:val="none" w:sz="0" w:space="0" w:color="auto"/>
        <w:right w:val="none" w:sz="0" w:space="0" w:color="auto"/>
      </w:divBdr>
    </w:div>
    <w:div w:id="1007362637">
      <w:bodyDiv w:val="1"/>
      <w:marLeft w:val="0"/>
      <w:marRight w:val="0"/>
      <w:marTop w:val="0"/>
      <w:marBottom w:val="0"/>
      <w:divBdr>
        <w:top w:val="none" w:sz="0" w:space="0" w:color="auto"/>
        <w:left w:val="none" w:sz="0" w:space="0" w:color="auto"/>
        <w:bottom w:val="none" w:sz="0" w:space="0" w:color="auto"/>
        <w:right w:val="none" w:sz="0" w:space="0" w:color="auto"/>
      </w:divBdr>
    </w:div>
    <w:div w:id="1040206923">
      <w:bodyDiv w:val="1"/>
      <w:marLeft w:val="0"/>
      <w:marRight w:val="0"/>
      <w:marTop w:val="0"/>
      <w:marBottom w:val="0"/>
      <w:divBdr>
        <w:top w:val="none" w:sz="0" w:space="0" w:color="auto"/>
        <w:left w:val="none" w:sz="0" w:space="0" w:color="auto"/>
        <w:bottom w:val="none" w:sz="0" w:space="0" w:color="auto"/>
        <w:right w:val="none" w:sz="0" w:space="0" w:color="auto"/>
      </w:divBdr>
    </w:div>
    <w:div w:id="1177960711">
      <w:bodyDiv w:val="1"/>
      <w:marLeft w:val="0"/>
      <w:marRight w:val="0"/>
      <w:marTop w:val="0"/>
      <w:marBottom w:val="0"/>
      <w:divBdr>
        <w:top w:val="none" w:sz="0" w:space="0" w:color="auto"/>
        <w:left w:val="none" w:sz="0" w:space="0" w:color="auto"/>
        <w:bottom w:val="none" w:sz="0" w:space="0" w:color="auto"/>
        <w:right w:val="none" w:sz="0" w:space="0" w:color="auto"/>
      </w:divBdr>
    </w:div>
    <w:div w:id="1473526491">
      <w:bodyDiv w:val="1"/>
      <w:marLeft w:val="0"/>
      <w:marRight w:val="0"/>
      <w:marTop w:val="0"/>
      <w:marBottom w:val="0"/>
      <w:divBdr>
        <w:top w:val="none" w:sz="0" w:space="0" w:color="auto"/>
        <w:left w:val="none" w:sz="0" w:space="0" w:color="auto"/>
        <w:bottom w:val="none" w:sz="0" w:space="0" w:color="auto"/>
        <w:right w:val="none" w:sz="0" w:space="0" w:color="auto"/>
      </w:divBdr>
    </w:div>
    <w:div w:id="1476213926">
      <w:bodyDiv w:val="1"/>
      <w:marLeft w:val="0"/>
      <w:marRight w:val="0"/>
      <w:marTop w:val="0"/>
      <w:marBottom w:val="0"/>
      <w:divBdr>
        <w:top w:val="none" w:sz="0" w:space="0" w:color="auto"/>
        <w:left w:val="none" w:sz="0" w:space="0" w:color="auto"/>
        <w:bottom w:val="none" w:sz="0" w:space="0" w:color="auto"/>
        <w:right w:val="none" w:sz="0" w:space="0" w:color="auto"/>
      </w:divBdr>
    </w:div>
    <w:div w:id="1775132170">
      <w:bodyDiv w:val="1"/>
      <w:marLeft w:val="0"/>
      <w:marRight w:val="0"/>
      <w:marTop w:val="0"/>
      <w:marBottom w:val="0"/>
      <w:divBdr>
        <w:top w:val="none" w:sz="0" w:space="0" w:color="auto"/>
        <w:left w:val="none" w:sz="0" w:space="0" w:color="auto"/>
        <w:bottom w:val="none" w:sz="0" w:space="0" w:color="auto"/>
        <w:right w:val="none" w:sz="0" w:space="0" w:color="auto"/>
      </w:divBdr>
    </w:div>
    <w:div w:id="1796823704">
      <w:bodyDiv w:val="1"/>
      <w:marLeft w:val="0"/>
      <w:marRight w:val="0"/>
      <w:marTop w:val="0"/>
      <w:marBottom w:val="0"/>
      <w:divBdr>
        <w:top w:val="none" w:sz="0" w:space="0" w:color="auto"/>
        <w:left w:val="none" w:sz="0" w:space="0" w:color="auto"/>
        <w:bottom w:val="none" w:sz="0" w:space="0" w:color="auto"/>
        <w:right w:val="none" w:sz="0" w:space="0" w:color="auto"/>
      </w:divBdr>
    </w:div>
    <w:div w:id="1977879043">
      <w:bodyDiv w:val="1"/>
      <w:marLeft w:val="0"/>
      <w:marRight w:val="0"/>
      <w:marTop w:val="0"/>
      <w:marBottom w:val="0"/>
      <w:divBdr>
        <w:top w:val="none" w:sz="0" w:space="0" w:color="auto"/>
        <w:left w:val="none" w:sz="0" w:space="0" w:color="auto"/>
        <w:bottom w:val="none" w:sz="0" w:space="0" w:color="auto"/>
        <w:right w:val="none" w:sz="0" w:space="0" w:color="auto"/>
      </w:divBdr>
    </w:div>
    <w:div w:id="2056737333">
      <w:bodyDiv w:val="1"/>
      <w:marLeft w:val="0"/>
      <w:marRight w:val="0"/>
      <w:marTop w:val="0"/>
      <w:marBottom w:val="0"/>
      <w:divBdr>
        <w:top w:val="none" w:sz="0" w:space="0" w:color="auto"/>
        <w:left w:val="none" w:sz="0" w:space="0" w:color="auto"/>
        <w:bottom w:val="none" w:sz="0" w:space="0" w:color="auto"/>
        <w:right w:val="none" w:sz="0" w:space="0" w:color="auto"/>
      </w:divBdr>
    </w:div>
    <w:div w:id="2062093878">
      <w:bodyDiv w:val="1"/>
      <w:marLeft w:val="0"/>
      <w:marRight w:val="0"/>
      <w:marTop w:val="0"/>
      <w:marBottom w:val="0"/>
      <w:divBdr>
        <w:top w:val="none" w:sz="0" w:space="0" w:color="auto"/>
        <w:left w:val="none" w:sz="0" w:space="0" w:color="auto"/>
        <w:bottom w:val="none" w:sz="0" w:space="0" w:color="auto"/>
        <w:right w:val="none" w:sz="0" w:space="0" w:color="auto"/>
      </w:divBdr>
    </w:div>
    <w:div w:id="209717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rcc.dri.edu/Climate/west_coop_summaries.ph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rcc.dri.edu/Climate/west_coop_summaries.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rockyftp.cr.usgs.gov/vdelivery/Datasets/Staged/Hydrography/NHD/HU4/HighResolution/GDB/NHD_H_1809_HU4_GDB.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rism.oregonstate.edu/normals/" TargetMode="Externa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raws.dri.edu/scaF.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927C3-B6BD-4DCA-9319-CE35CC6F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37</Pages>
  <Words>11377</Words>
  <Characters>64849</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Steele</dc:creator>
  <cp:keywords/>
  <dc:description/>
  <cp:lastModifiedBy>Kersey, John D CIV NAVFAC SW, ARE2P</cp:lastModifiedBy>
  <cp:revision>2</cp:revision>
  <cp:lastPrinted>2019-04-23T17:59:00Z</cp:lastPrinted>
  <dcterms:created xsi:type="dcterms:W3CDTF">2019-06-17T17:18:00Z</dcterms:created>
  <dcterms:modified xsi:type="dcterms:W3CDTF">2019-07-08T23:03:00Z</dcterms:modified>
</cp:coreProperties>
</file>